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C7C" w:rsidRPr="00372D88" w:rsidRDefault="00035D45" w:rsidP="00406C7C">
      <w:pPr>
        <w:pStyle w:val="Header"/>
        <w:tabs>
          <w:tab w:val="clear" w:pos="4536"/>
        </w:tabs>
        <w:rPr>
          <w:sz w:val="22"/>
          <w:szCs w:val="22"/>
        </w:rPr>
      </w:pPr>
      <w:r w:rsidRPr="00372D88">
        <w:rPr>
          <w:sz w:val="22"/>
          <w:szCs w:val="22"/>
        </w:rPr>
        <w:t>3GPP TSG RAN WG1</w:t>
      </w:r>
      <w:r w:rsidR="00A34175" w:rsidRPr="00372D88">
        <w:rPr>
          <w:rFonts w:eastAsia="宋体" w:hint="eastAsia"/>
          <w:sz w:val="22"/>
          <w:szCs w:val="22"/>
          <w:lang w:eastAsia="zh-CN"/>
        </w:rPr>
        <w:t xml:space="preserve"> Meeting</w:t>
      </w:r>
      <w:r w:rsidR="000C65B1" w:rsidRPr="00372D88">
        <w:rPr>
          <w:rFonts w:eastAsia="宋体"/>
          <w:sz w:val="22"/>
          <w:szCs w:val="22"/>
          <w:lang w:eastAsia="zh-CN"/>
        </w:rPr>
        <w:t xml:space="preserve"> </w:t>
      </w:r>
      <w:r w:rsidR="00A768AF" w:rsidRPr="00372D88">
        <w:rPr>
          <w:rFonts w:eastAsia="宋体"/>
          <w:sz w:val="22"/>
          <w:szCs w:val="22"/>
          <w:lang w:eastAsia="zh-CN"/>
        </w:rPr>
        <w:t>91</w:t>
      </w:r>
      <w:r w:rsidRPr="00372D88">
        <w:rPr>
          <w:rFonts w:hint="eastAsia"/>
          <w:sz w:val="22"/>
          <w:szCs w:val="22"/>
        </w:rPr>
        <w:tab/>
      </w:r>
      <w:r w:rsidR="00A35044">
        <w:rPr>
          <w:sz w:val="22"/>
          <w:szCs w:val="22"/>
        </w:rPr>
        <w:t>R1-17</w:t>
      </w:r>
      <w:r w:rsidR="00042610">
        <w:rPr>
          <w:sz w:val="22"/>
          <w:szCs w:val="22"/>
        </w:rPr>
        <w:t>1605</w:t>
      </w:r>
    </w:p>
    <w:p w:rsidR="00406C7C" w:rsidRPr="00196787" w:rsidRDefault="00406C7C" w:rsidP="00196787">
      <w:pPr>
        <w:pStyle w:val="Header"/>
        <w:tabs>
          <w:tab w:val="clear" w:pos="4536"/>
        </w:tabs>
        <w:spacing w:after="240"/>
      </w:pPr>
      <w:r w:rsidRPr="00922747">
        <w:rPr>
          <w:rFonts w:eastAsia="宋体" w:cs="Arial"/>
          <w:sz w:val="22"/>
          <w:szCs w:val="22"/>
          <w:lang w:eastAsia="zh-CN"/>
        </w:rPr>
        <w:t xml:space="preserve">RENO, </w:t>
      </w:r>
      <w:r>
        <w:rPr>
          <w:rFonts w:eastAsia="宋体" w:cs="Arial"/>
          <w:sz w:val="22"/>
          <w:szCs w:val="22"/>
          <w:lang w:eastAsia="zh-CN"/>
        </w:rPr>
        <w:t>USA</w:t>
      </w:r>
      <w:r w:rsidRPr="00A90CAD">
        <w:rPr>
          <w:rFonts w:eastAsia="宋体" w:cs="Arial"/>
          <w:sz w:val="22"/>
          <w:szCs w:val="22"/>
          <w:lang w:eastAsia="zh-CN"/>
        </w:rPr>
        <w:t xml:space="preserve">, </w:t>
      </w:r>
      <w:r w:rsidRPr="00922747">
        <w:rPr>
          <w:rFonts w:eastAsia="宋体" w:cs="Arial"/>
          <w:sz w:val="22"/>
          <w:szCs w:val="22"/>
          <w:lang w:eastAsia="zh-CN"/>
        </w:rPr>
        <w:t xml:space="preserve">NOV </w:t>
      </w:r>
      <w:proofErr w:type="gramStart"/>
      <w:r w:rsidRPr="00922747">
        <w:rPr>
          <w:rFonts w:eastAsia="宋体" w:cs="Arial"/>
          <w:sz w:val="22"/>
          <w:szCs w:val="22"/>
          <w:lang w:eastAsia="zh-CN"/>
        </w:rPr>
        <w:t>27</w:t>
      </w:r>
      <w:r>
        <w:rPr>
          <w:rFonts w:eastAsia="宋体" w:cs="Arial"/>
          <w:sz w:val="22"/>
          <w:szCs w:val="22"/>
          <w:lang w:eastAsia="zh-CN"/>
        </w:rPr>
        <w:t>th</w:t>
      </w:r>
      <w:r w:rsidRPr="00922747">
        <w:rPr>
          <w:rFonts w:eastAsia="宋体" w:cs="Arial"/>
          <w:sz w:val="22"/>
          <w:szCs w:val="22"/>
          <w:lang w:eastAsia="zh-CN"/>
        </w:rPr>
        <w:t xml:space="preserve">  –</w:t>
      </w:r>
      <w:proofErr w:type="gramEnd"/>
      <w:r w:rsidRPr="00922747">
        <w:rPr>
          <w:rFonts w:eastAsia="宋体" w:cs="Arial"/>
          <w:sz w:val="22"/>
          <w:szCs w:val="22"/>
          <w:lang w:eastAsia="zh-CN"/>
        </w:rPr>
        <w:t xml:space="preserve">  DEC 1</w:t>
      </w:r>
      <w:r>
        <w:rPr>
          <w:rFonts w:eastAsia="宋体" w:cs="Arial"/>
          <w:sz w:val="22"/>
          <w:szCs w:val="22"/>
          <w:lang w:eastAsia="zh-CN"/>
        </w:rPr>
        <w:t>st</w:t>
      </w:r>
      <w:r w:rsidRPr="00922747">
        <w:rPr>
          <w:rFonts w:eastAsia="宋体" w:cs="Arial"/>
          <w:sz w:val="22"/>
          <w:szCs w:val="22"/>
          <w:lang w:eastAsia="zh-CN"/>
        </w:rPr>
        <w:t>, 2017</w:t>
      </w:r>
      <w:r>
        <w:rPr>
          <w:rFonts w:eastAsia="宋体" w:cs="Arial"/>
          <w:sz w:val="22"/>
          <w:szCs w:val="22"/>
          <w:lang w:eastAsia="zh-CN"/>
        </w:rPr>
        <w:tab/>
      </w:r>
      <w:r w:rsidRPr="006A7751">
        <w:rPr>
          <w:szCs w:val="20"/>
        </w:rPr>
        <w:t>Revision of R1-</w:t>
      </w:r>
      <w:r w:rsidR="006A7751" w:rsidRPr="006A7751">
        <w:rPr>
          <w:b w:val="0"/>
          <w:szCs w:val="20"/>
        </w:rPr>
        <w:t>1721554</w:t>
      </w:r>
    </w:p>
    <w:p w:rsidR="00035D45" w:rsidRPr="00B55E71" w:rsidRDefault="00B55E71" w:rsidP="00035D45">
      <w:pPr>
        <w:pStyle w:val="Header"/>
        <w:tabs>
          <w:tab w:val="clear" w:pos="4536"/>
        </w:tabs>
        <w:rPr>
          <w:rFonts w:eastAsia="宋体"/>
          <w:sz w:val="16"/>
          <w:szCs w:val="16"/>
          <w:lang w:eastAsia="zh-CN"/>
        </w:rPr>
      </w:pPr>
      <w:r w:rsidRPr="00B55E71">
        <w:rPr>
          <w:sz w:val="16"/>
          <w:szCs w:val="16"/>
        </w:rPr>
        <w:tab/>
      </w:r>
    </w:p>
    <w:p w:rsidR="00035D45" w:rsidRDefault="00035D45" w:rsidP="00035D45">
      <w:pPr>
        <w:widowControl w:val="0"/>
        <w:rPr>
          <w:rFonts w:ascii="Arial" w:eastAsia="宋体"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CATT</w:t>
      </w:r>
    </w:p>
    <w:p w:rsidR="00610892" w:rsidRPr="00610892" w:rsidRDefault="00035D45" w:rsidP="007A3485">
      <w:pPr>
        <w:ind w:left="1440" w:hanging="1440"/>
        <w:rPr>
          <w:rFonts w:ascii="Arial" w:eastAsia="宋体" w:hAnsi="Arial"/>
          <w:b/>
        </w:rPr>
      </w:pPr>
      <w:r>
        <w:rPr>
          <w:rFonts w:ascii="Arial" w:eastAsia="Times New Roman" w:hAnsi="Arial"/>
          <w:b/>
          <w:lang w:eastAsia="en-US"/>
        </w:rPr>
        <w:t>Title:</w:t>
      </w:r>
      <w:r w:rsidR="00610892">
        <w:rPr>
          <w:rFonts w:ascii="Arial" w:eastAsia="宋体" w:hAnsi="Arial" w:hint="eastAsia"/>
          <w:b/>
        </w:rPr>
        <w:t xml:space="preserve">  </w:t>
      </w:r>
      <w:r w:rsidR="00610892">
        <w:rPr>
          <w:rFonts w:ascii="Arial" w:eastAsia="宋体" w:hAnsi="Arial"/>
          <w:b/>
        </w:rPr>
        <w:tab/>
      </w:r>
      <w:r w:rsidR="007628F4">
        <w:rPr>
          <w:rFonts w:ascii="Arial" w:eastAsia="宋体" w:hAnsi="Arial"/>
          <w:b/>
        </w:rPr>
        <w:t>S</w:t>
      </w:r>
      <w:r w:rsidR="00A2532E">
        <w:rPr>
          <w:rFonts w:ascii="Arial" w:eastAsia="宋体" w:hAnsi="Arial" w:hint="eastAsia"/>
          <w:b/>
        </w:rPr>
        <w:t xml:space="preserve">ummary </w:t>
      </w:r>
      <w:r w:rsidR="00610892" w:rsidRPr="00610892">
        <w:rPr>
          <w:rFonts w:ascii="Arial" w:eastAsia="宋体" w:hAnsi="Arial"/>
          <w:b/>
        </w:rPr>
        <w:t>o</w:t>
      </w:r>
      <w:r w:rsidR="006268F9">
        <w:rPr>
          <w:rFonts w:ascii="Arial" w:eastAsia="宋体" w:hAnsi="Arial"/>
          <w:b/>
        </w:rPr>
        <w:t xml:space="preserve">f </w:t>
      </w:r>
      <w:r w:rsidR="00734A08">
        <w:rPr>
          <w:rFonts w:ascii="Arial" w:eastAsia="宋体" w:hAnsi="Arial"/>
          <w:b/>
        </w:rPr>
        <w:t xml:space="preserve">Offline Discussion </w:t>
      </w:r>
      <w:r w:rsidR="006268F9">
        <w:rPr>
          <w:rFonts w:ascii="Arial" w:eastAsia="宋体" w:hAnsi="Arial"/>
          <w:b/>
        </w:rPr>
        <w:t>on</w:t>
      </w:r>
      <w:r w:rsidR="00734A08">
        <w:rPr>
          <w:rFonts w:ascii="Arial" w:eastAsia="宋体" w:hAnsi="Arial"/>
          <w:b/>
        </w:rPr>
        <w:t xml:space="preserve"> </w:t>
      </w:r>
      <w:r w:rsidR="00610892" w:rsidRPr="00610892">
        <w:rPr>
          <w:rFonts w:ascii="Arial" w:eastAsia="宋体" w:hAnsi="Arial"/>
          <w:b/>
        </w:rPr>
        <w:t xml:space="preserve">Remaining </w:t>
      </w:r>
      <w:r w:rsidR="008B7FB9">
        <w:rPr>
          <w:rFonts w:ascii="Arial" w:eastAsia="宋体" w:hAnsi="Arial"/>
          <w:b/>
        </w:rPr>
        <w:t>M</w:t>
      </w:r>
      <w:r w:rsidR="00610892" w:rsidRPr="00610892">
        <w:rPr>
          <w:rFonts w:ascii="Arial" w:eastAsia="宋体" w:hAnsi="Arial"/>
          <w:b/>
        </w:rPr>
        <w:t xml:space="preserve">inimum </w:t>
      </w:r>
      <w:r w:rsidR="008B7FB9">
        <w:rPr>
          <w:rFonts w:ascii="Arial" w:eastAsia="宋体" w:hAnsi="Arial"/>
          <w:b/>
        </w:rPr>
        <w:t>S</w:t>
      </w:r>
      <w:r w:rsidR="00610892" w:rsidRPr="00610892">
        <w:rPr>
          <w:rFonts w:ascii="Arial" w:eastAsia="宋体" w:hAnsi="Arial"/>
          <w:b/>
        </w:rPr>
        <w:t xml:space="preserve">ystem </w:t>
      </w:r>
      <w:r w:rsidR="008B7FB9">
        <w:rPr>
          <w:rFonts w:ascii="Arial" w:eastAsia="宋体" w:hAnsi="Arial"/>
          <w:b/>
        </w:rPr>
        <w:t>I</w:t>
      </w:r>
      <w:r w:rsidR="00610892" w:rsidRPr="00610892">
        <w:rPr>
          <w:rFonts w:ascii="Arial" w:eastAsia="宋体" w:hAnsi="Arial"/>
          <w:b/>
        </w:rPr>
        <w:t xml:space="preserve">nformation </w:t>
      </w:r>
    </w:p>
    <w:p w:rsidR="00035D45" w:rsidRDefault="00035D45" w:rsidP="00035D45">
      <w:pPr>
        <w:widowControl w:val="0"/>
        <w:rPr>
          <w:rFonts w:ascii="Arial" w:eastAsia="宋体" w:hAnsi="Arial"/>
          <w:b/>
        </w:rPr>
      </w:pPr>
      <w:r>
        <w:rPr>
          <w:rFonts w:ascii="Arial" w:eastAsia="Times New Roman" w:hAnsi="Arial"/>
          <w:b/>
          <w:lang w:eastAsia="en-US"/>
        </w:rPr>
        <w:t>Agenda Item:</w:t>
      </w:r>
      <w:bookmarkStart w:id="0" w:name="Source"/>
      <w:bookmarkEnd w:id="0"/>
      <w:r w:rsidR="00EC6B6B">
        <w:rPr>
          <w:rFonts w:ascii="Arial" w:eastAsia="宋体" w:hAnsi="Arial" w:hint="eastAsia"/>
          <w:b/>
        </w:rPr>
        <w:t xml:space="preserve">     </w:t>
      </w:r>
      <w:r w:rsidR="00C35092">
        <w:rPr>
          <w:rFonts w:ascii="Arial" w:eastAsia="宋体" w:hAnsi="Arial"/>
          <w:b/>
        </w:rPr>
        <w:tab/>
      </w:r>
      <w:r w:rsidR="00EC6B6B" w:rsidRPr="00734A08">
        <w:rPr>
          <w:rFonts w:ascii="Arial" w:eastAsia="宋体" w:hAnsi="Arial"/>
          <w:b/>
        </w:rPr>
        <w:t>7</w:t>
      </w:r>
      <w:r w:rsidR="00610892" w:rsidRPr="00734A08">
        <w:rPr>
          <w:rFonts w:ascii="Arial" w:eastAsia="宋体" w:hAnsi="Arial" w:hint="eastAsia"/>
          <w:b/>
        </w:rPr>
        <w:t>.</w:t>
      </w:r>
      <w:r w:rsidR="00610892" w:rsidRPr="00734A08">
        <w:rPr>
          <w:rFonts w:ascii="Arial" w:eastAsia="宋体"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2" w:name="_Toc494974517"/>
      <w:bookmarkStart w:id="3" w:name="_Toc497414083"/>
      <w:bookmarkStart w:id="4" w:name="_Toc499307115"/>
      <w:r w:rsidRPr="00610892">
        <w:rPr>
          <w:lang w:val="en-US"/>
        </w:rPr>
        <w:t>I</w:t>
      </w:r>
      <w:r w:rsidRPr="00610892">
        <w:rPr>
          <w:rFonts w:hint="eastAsia"/>
          <w:lang w:val="en-US"/>
        </w:rPr>
        <w:t>ntroduction</w:t>
      </w:r>
      <w:bookmarkEnd w:id="2"/>
      <w:bookmarkEnd w:id="3"/>
      <w:bookmarkEnd w:id="4"/>
    </w:p>
    <w:p w:rsidR="005B4E1E" w:rsidRDefault="000360A3" w:rsidP="005B4E1E">
      <w:r>
        <w:t>T</w:t>
      </w:r>
      <w:r w:rsidR="00230DB5" w:rsidRPr="00A03586">
        <w:t>his</w:t>
      </w:r>
      <w:r w:rsidR="00230DB5">
        <w:t xml:space="preserve"> </w:t>
      </w:r>
      <w:r w:rsidR="00326816">
        <w:t xml:space="preserve">purpose of the </w:t>
      </w:r>
      <w:r w:rsidR="00230DB5">
        <w:t xml:space="preserve">document </w:t>
      </w:r>
      <w:r w:rsidR="00326816">
        <w:t>is to provide</w:t>
      </w:r>
      <w:r w:rsidR="00471D5B">
        <w:t xml:space="preserve"> an updated </w:t>
      </w:r>
      <w:r w:rsidR="00230DB5">
        <w:t xml:space="preserve">summary </w:t>
      </w:r>
      <w:r w:rsidR="006268F9">
        <w:t xml:space="preserve">of offline discussion on </w:t>
      </w:r>
      <w:r w:rsidR="00230DB5">
        <w:t xml:space="preserve">the </w:t>
      </w:r>
      <w:r w:rsidR="006B60F2">
        <w:t xml:space="preserve">remaining </w:t>
      </w:r>
      <w:r w:rsidR="0009430B" w:rsidRPr="0009430B">
        <w:t xml:space="preserve">key issues and the </w:t>
      </w:r>
      <w:r w:rsidR="0009430B">
        <w:t xml:space="preserve">proposed </w:t>
      </w:r>
      <w:r w:rsidR="006B60F2">
        <w:t>solutions</w:t>
      </w:r>
      <w:r w:rsidR="0009430B" w:rsidRPr="0009430B">
        <w:t xml:space="preserve"> </w:t>
      </w:r>
      <w:r w:rsidR="0009430B">
        <w:t>on AI 7.1.2.2 “Remaining details on r</w:t>
      </w:r>
      <w:r w:rsidR="0009430B" w:rsidRPr="00230DB5">
        <w:t>emaining minimum system information</w:t>
      </w:r>
      <w:r w:rsidR="0009430B">
        <w:t xml:space="preserve">” </w:t>
      </w:r>
      <w:r>
        <w:t>for facilitating</w:t>
      </w:r>
      <w:r w:rsidR="00326816">
        <w:t xml:space="preserve"> the </w:t>
      </w:r>
      <w:r w:rsidR="006268F9">
        <w:t xml:space="preserve">continue </w:t>
      </w:r>
      <w:r w:rsidR="00326816">
        <w:t>discussion</w:t>
      </w:r>
      <w:r w:rsidR="001974B1">
        <w:t xml:space="preserve"> in RAN1#9</w:t>
      </w:r>
      <w:r w:rsidR="002E692A">
        <w:t>1</w:t>
      </w:r>
      <w:r w:rsidR="00326816">
        <w:t>.</w:t>
      </w:r>
      <w:r w:rsidR="00B30035">
        <w:t xml:space="preserve"> The following is a list </w:t>
      </w:r>
      <w:r w:rsidR="006756A4">
        <w:t>of remaining</w:t>
      </w:r>
      <w:r w:rsidR="00945675">
        <w:t xml:space="preserve"> </w:t>
      </w:r>
      <w:r w:rsidR="002E692A">
        <w:t xml:space="preserve">RMSI </w:t>
      </w:r>
      <w:r w:rsidR="00945675">
        <w:t>key issues:</w:t>
      </w:r>
    </w:p>
    <w:p w:rsidR="00CA4AC5" w:rsidRDefault="00CA4AC5" w:rsidP="005B4E1E"/>
    <w:p w:rsidR="00CA4AC5" w:rsidRDefault="00CA4AC5" w:rsidP="00E367BD">
      <w:pPr>
        <w:pStyle w:val="3GPPNormalText"/>
        <w:numPr>
          <w:ilvl w:val="0"/>
          <w:numId w:val="43"/>
        </w:numPr>
      </w:pPr>
      <w:r>
        <w:t>DL bandwidth combining the SS/PBCH block and initial active DL BWP</w:t>
      </w:r>
    </w:p>
    <w:p w:rsidR="00CA4AC5" w:rsidRDefault="00CA4AC5" w:rsidP="00E367BD">
      <w:pPr>
        <w:pStyle w:val="3GPPNormalText"/>
        <w:numPr>
          <w:ilvl w:val="0"/>
          <w:numId w:val="43"/>
        </w:numPr>
      </w:pPr>
      <w:r>
        <w:t>Association between SS blocks and the corresponding RMSI(s) in wideband operation</w:t>
      </w:r>
    </w:p>
    <w:p w:rsidR="006D31EF" w:rsidRDefault="006D31EF" w:rsidP="00E367BD">
      <w:pPr>
        <w:pStyle w:val="3GPPNormalText"/>
        <w:numPr>
          <w:ilvl w:val="0"/>
          <w:numId w:val="43"/>
        </w:numPr>
      </w:pPr>
      <w:r>
        <w:t>Different Numerologies of SS/PBCH block and RMSI CORESET</w:t>
      </w:r>
    </w:p>
    <w:p w:rsidR="00CA4AC5" w:rsidRDefault="00CA4AC5" w:rsidP="00E367BD">
      <w:pPr>
        <w:pStyle w:val="3GPPNormalText"/>
        <w:numPr>
          <w:ilvl w:val="0"/>
          <w:numId w:val="43"/>
        </w:numPr>
      </w:pPr>
      <w:r>
        <w:t>RMSI CORESET(s) Configuration</w:t>
      </w:r>
    </w:p>
    <w:p w:rsidR="00CA4AC5" w:rsidRDefault="00CA4AC5" w:rsidP="00E367BD">
      <w:pPr>
        <w:pStyle w:val="3GPPNormalText"/>
        <w:numPr>
          <w:ilvl w:val="0"/>
          <w:numId w:val="43"/>
        </w:numPr>
      </w:pPr>
      <w:r>
        <w:t>RMSI PDCCH monitoring window configuration</w:t>
      </w:r>
    </w:p>
    <w:p w:rsidR="00CA4AC5" w:rsidRDefault="00CA4AC5" w:rsidP="00E367BD">
      <w:pPr>
        <w:pStyle w:val="3GPPNormalText"/>
        <w:numPr>
          <w:ilvl w:val="0"/>
          <w:numId w:val="43"/>
        </w:numPr>
      </w:pPr>
      <w:r>
        <w:t xml:space="preserve">FDM </w:t>
      </w:r>
      <w:r w:rsidR="008A667E">
        <w:t xml:space="preserve">configuration </w:t>
      </w:r>
      <w:r>
        <w:t>between SS/PBCH block and RMSI(CORESET/NR-PDSCH)</w:t>
      </w:r>
    </w:p>
    <w:p w:rsidR="00CA4AC5" w:rsidRDefault="008A667E" w:rsidP="00E367BD">
      <w:pPr>
        <w:pStyle w:val="3GPPNormalText"/>
        <w:numPr>
          <w:ilvl w:val="0"/>
          <w:numId w:val="43"/>
        </w:numPr>
      </w:pPr>
      <w:r>
        <w:t>Down-selection of RMSI TTI</w:t>
      </w:r>
    </w:p>
    <w:p w:rsidR="00CA4AC5" w:rsidRDefault="00CA4AC5" w:rsidP="00E367BD">
      <w:pPr>
        <w:pStyle w:val="3GPPNormalText"/>
        <w:numPr>
          <w:ilvl w:val="0"/>
          <w:numId w:val="43"/>
        </w:numPr>
      </w:pPr>
      <w:r>
        <w:t>RMSI Transmission Block</w:t>
      </w:r>
    </w:p>
    <w:p w:rsidR="00C222B4" w:rsidRDefault="00C222B4" w:rsidP="00E367BD">
      <w:pPr>
        <w:pStyle w:val="3GPPNormalText"/>
        <w:numPr>
          <w:ilvl w:val="0"/>
          <w:numId w:val="43"/>
        </w:numPr>
      </w:pPr>
      <w:r>
        <w:t>RMSI PDSCH transmission</w:t>
      </w:r>
    </w:p>
    <w:p w:rsidR="00573377" w:rsidRDefault="00573377"/>
    <w:p w:rsidR="00035D45" w:rsidRDefault="001D3632" w:rsidP="00230DB5">
      <w:pPr>
        <w:pStyle w:val="Heading1"/>
        <w:rPr>
          <w:lang w:val="en-US"/>
        </w:rPr>
      </w:pPr>
      <w:bookmarkStart w:id="5" w:name="_Toc494974518"/>
      <w:bookmarkStart w:id="6" w:name="_Toc497414084"/>
      <w:bookmarkStart w:id="7" w:name="_Toc499307116"/>
      <w:r>
        <w:rPr>
          <w:lang w:val="en-US"/>
        </w:rPr>
        <w:t xml:space="preserve">Key </w:t>
      </w:r>
      <w:r w:rsidR="00035D45" w:rsidRPr="00326816">
        <w:rPr>
          <w:rFonts w:hint="eastAsia"/>
          <w:lang w:val="en-US"/>
        </w:rPr>
        <w:t xml:space="preserve">Issues </w:t>
      </w:r>
      <w:r>
        <w:rPr>
          <w:lang w:val="en-US"/>
        </w:rPr>
        <w:t>and Proposed Solutions</w:t>
      </w:r>
      <w:bookmarkEnd w:id="5"/>
      <w:bookmarkEnd w:id="6"/>
      <w:bookmarkEnd w:id="7"/>
    </w:p>
    <w:p w:rsidR="00EA4B17" w:rsidRPr="009D3F2D" w:rsidRDefault="00903D85" w:rsidP="00EA4B17">
      <w:pPr>
        <w:pStyle w:val="Heading2"/>
      </w:pPr>
      <w:bookmarkStart w:id="8" w:name="_Toc497414085"/>
      <w:bookmarkStart w:id="9" w:name="_Ref498336771"/>
      <w:bookmarkStart w:id="10" w:name="_Toc499307117"/>
      <w:bookmarkStart w:id="11" w:name="_Toc494974519"/>
      <w:r w:rsidRPr="009D3F2D">
        <w:t xml:space="preserve">DL </w:t>
      </w:r>
      <w:r w:rsidR="00BF7AD5" w:rsidRPr="009D3F2D">
        <w:t>b</w:t>
      </w:r>
      <w:r w:rsidR="00EA4B17" w:rsidRPr="009D3F2D">
        <w:t>andwidth combining the SS/PBCH block and initial active DL BWP</w:t>
      </w:r>
      <w:bookmarkEnd w:id="8"/>
      <w:bookmarkEnd w:id="9"/>
      <w:bookmarkEnd w:id="10"/>
    </w:p>
    <w:bookmarkEnd w:id="11"/>
    <w:p w:rsidR="000E47B9" w:rsidRPr="00D54A0A" w:rsidRDefault="00633F75" w:rsidP="000E47B9">
      <w:pPr>
        <w:rPr>
          <w:color w:val="808080" w:themeColor="background1" w:themeShade="80"/>
        </w:rPr>
      </w:pPr>
      <w:r w:rsidRPr="00D54A0A">
        <w:rPr>
          <w:color w:val="808080" w:themeColor="background1" w:themeShade="80"/>
          <w:lang w:val="en-GB"/>
        </w:rPr>
        <w:t>In RAN1#9</w:t>
      </w:r>
      <w:r w:rsidR="002A71A1" w:rsidRPr="00D54A0A">
        <w:rPr>
          <w:color w:val="808080" w:themeColor="background1" w:themeShade="80"/>
          <w:lang w:val="en-GB"/>
        </w:rPr>
        <w:t>1</w:t>
      </w:r>
      <w:r w:rsidRPr="00D54A0A">
        <w:rPr>
          <w:color w:val="808080" w:themeColor="background1" w:themeShade="80"/>
          <w:lang w:val="en-GB"/>
        </w:rPr>
        <w:t>, t</w:t>
      </w:r>
      <w:r w:rsidR="000E47B9" w:rsidRPr="00D54A0A">
        <w:rPr>
          <w:color w:val="808080" w:themeColor="background1" w:themeShade="80"/>
          <w:lang w:val="en-GB"/>
        </w:rPr>
        <w:t>he following agr</w:t>
      </w:r>
      <w:r w:rsidR="002A71A1" w:rsidRPr="00D54A0A">
        <w:rPr>
          <w:color w:val="808080" w:themeColor="background1" w:themeShade="80"/>
          <w:lang w:val="en-GB"/>
        </w:rPr>
        <w:t>eements were made</w:t>
      </w:r>
      <w:r w:rsidR="002A71A1" w:rsidRPr="00D54A0A">
        <w:rPr>
          <w:color w:val="808080" w:themeColor="background1" w:themeShade="80"/>
        </w:rPr>
        <w:t>:</w:t>
      </w:r>
    </w:p>
    <w:p w:rsidR="000E47B9" w:rsidRPr="00D54A0A" w:rsidRDefault="000E47B9" w:rsidP="000E47B9">
      <w:pPr>
        <w:rPr>
          <w:color w:val="808080" w:themeColor="background1" w:themeShade="80"/>
        </w:rPr>
      </w:pPr>
    </w:p>
    <w:tbl>
      <w:tblPr>
        <w:tblStyle w:val="TableGrid"/>
        <w:tblW w:w="0" w:type="auto"/>
        <w:tblLook w:val="04A0"/>
      </w:tblPr>
      <w:tblGrid>
        <w:gridCol w:w="9576"/>
      </w:tblGrid>
      <w:tr w:rsidR="000E47B9" w:rsidRPr="00D54A0A" w:rsidTr="00233FEE">
        <w:tc>
          <w:tcPr>
            <w:tcW w:w="9576" w:type="dxa"/>
          </w:tcPr>
          <w:p w:rsidR="002A71A1" w:rsidRPr="00D54A0A" w:rsidRDefault="002A71A1" w:rsidP="002A71A1">
            <w:pPr>
              <w:rPr>
                <w:b/>
                <w:color w:val="808080" w:themeColor="background1" w:themeShade="80"/>
                <w:szCs w:val="20"/>
              </w:rPr>
            </w:pPr>
            <w:r w:rsidRPr="00D54A0A">
              <w:rPr>
                <w:color w:val="808080" w:themeColor="background1" w:themeShade="80"/>
                <w:szCs w:val="20"/>
                <w:highlight w:val="green"/>
              </w:rPr>
              <w:t>Agreements</w:t>
            </w:r>
            <w:r w:rsidRPr="00D54A0A">
              <w:rPr>
                <w:b/>
                <w:color w:val="808080" w:themeColor="background1" w:themeShade="80"/>
                <w:szCs w:val="20"/>
              </w:rPr>
              <w:t>:</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NR supports RMSI CORESET configuration such that the total bandwidth covering that of the SS/PBCH blocks and the initial active DL BWP containing RMSI CORESET when they occur in different time instances is confined within minimum carrier bandwidth</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 xml:space="preserve">NR supports RMSI CORESET configuration such that the total bandwidth covering that of the SS/PBCH blocks and the initial active DL BWP containing RMSI CORESET when they occur in the same time instance or different time instances is confined within UE minimum bandwidth </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Note: the above doesn’t prohibit the case when the SS/PBCH blocks are fully contained within the initial active DL BWP containing RMSI CORESET</w:t>
            </w:r>
          </w:p>
          <w:p w:rsidR="000E47B9" w:rsidRPr="00D54A0A" w:rsidRDefault="000E47B9" w:rsidP="00233FEE">
            <w:pPr>
              <w:rPr>
                <w:color w:val="808080" w:themeColor="background1" w:themeShade="80"/>
              </w:rPr>
            </w:pPr>
          </w:p>
        </w:tc>
      </w:tr>
    </w:tbl>
    <w:p w:rsidR="000E47B9" w:rsidRPr="00D54A0A" w:rsidRDefault="000E47B9" w:rsidP="000E47B9">
      <w:pPr>
        <w:rPr>
          <w:color w:val="808080" w:themeColor="background1" w:themeShade="80"/>
        </w:rPr>
      </w:pPr>
    </w:p>
    <w:p w:rsidR="00521ECE" w:rsidRPr="00EF66BC" w:rsidRDefault="00521ECE" w:rsidP="00521ECE">
      <w:pPr>
        <w:pStyle w:val="Heading2"/>
      </w:pPr>
      <w:bookmarkStart w:id="12" w:name="_Toc497414086"/>
      <w:bookmarkStart w:id="13" w:name="_Ref498336799"/>
      <w:bookmarkStart w:id="14" w:name="_Toc499307118"/>
      <w:r w:rsidRPr="00EF66BC">
        <w:t>Association between SS blocks and the corresponding RMSI(s) in wideband operation</w:t>
      </w:r>
      <w:bookmarkEnd w:id="12"/>
      <w:bookmarkEnd w:id="13"/>
      <w:bookmarkEnd w:id="14"/>
    </w:p>
    <w:p w:rsidR="005A7BE0" w:rsidRPr="00D54A0A" w:rsidRDefault="005A7BE0" w:rsidP="005A7BE0">
      <w:pPr>
        <w:rPr>
          <w:color w:val="808080" w:themeColor="background1" w:themeShade="80"/>
        </w:rPr>
      </w:pPr>
      <w:r w:rsidRPr="00D54A0A">
        <w:rPr>
          <w:color w:val="808080" w:themeColor="background1" w:themeShade="80"/>
          <w:lang w:val="en-GB"/>
        </w:rPr>
        <w:t>In RAN1#91, the following agreements were made</w:t>
      </w:r>
      <w:r w:rsidRPr="00D54A0A">
        <w:rPr>
          <w:color w:val="808080" w:themeColor="background1" w:themeShade="80"/>
        </w:rPr>
        <w:t>:</w:t>
      </w:r>
    </w:p>
    <w:p w:rsidR="005A7BE0" w:rsidRDefault="005A7BE0" w:rsidP="00521ECE"/>
    <w:tbl>
      <w:tblPr>
        <w:tblStyle w:val="TableGrid"/>
        <w:tblW w:w="0" w:type="auto"/>
        <w:tblLook w:val="04A0"/>
      </w:tblPr>
      <w:tblGrid>
        <w:gridCol w:w="9576"/>
      </w:tblGrid>
      <w:tr w:rsidR="00C22DD2" w:rsidRPr="00EF66BC" w:rsidTr="005A7BE0">
        <w:tc>
          <w:tcPr>
            <w:tcW w:w="9576" w:type="dxa"/>
          </w:tcPr>
          <w:p w:rsidR="00C22DD2" w:rsidRPr="00EF66BC" w:rsidRDefault="00C22DD2" w:rsidP="00C22DD2">
            <w:pPr>
              <w:rPr>
                <w:szCs w:val="20"/>
              </w:rPr>
            </w:pPr>
            <w:r w:rsidRPr="00EF66BC">
              <w:rPr>
                <w:szCs w:val="20"/>
                <w:highlight w:val="green"/>
              </w:rPr>
              <w:t>Agreements</w:t>
            </w:r>
            <w:r w:rsidRPr="00EF66BC">
              <w:rPr>
                <w:szCs w:val="20"/>
              </w:rPr>
              <w:t>:</w:t>
            </w:r>
          </w:p>
          <w:p w:rsidR="00C22DD2" w:rsidRPr="00EF66BC" w:rsidRDefault="00C22DD2" w:rsidP="00E367BD">
            <w:pPr>
              <w:numPr>
                <w:ilvl w:val="0"/>
                <w:numId w:val="49"/>
              </w:numPr>
              <w:snapToGrid/>
              <w:rPr>
                <w:szCs w:val="20"/>
              </w:rPr>
            </w:pPr>
            <w:r w:rsidRPr="00EF66BC">
              <w:rPr>
                <w:szCs w:val="20"/>
              </w:rPr>
              <w:t>RMSI CORESET configuration supports one-to-one association between one SS/PBCH block and one RMSI in wideband operation</w:t>
            </w:r>
          </w:p>
          <w:p w:rsidR="00C22DD2" w:rsidRPr="00EF66BC" w:rsidRDefault="00C22DD2" w:rsidP="00E367BD">
            <w:pPr>
              <w:numPr>
                <w:ilvl w:val="1"/>
                <w:numId w:val="49"/>
              </w:numPr>
              <w:snapToGrid/>
              <w:rPr>
                <w:szCs w:val="20"/>
              </w:rPr>
            </w:pPr>
            <w:r w:rsidRPr="00195010">
              <w:rPr>
                <w:szCs w:val="20"/>
                <w:highlight w:val="yellow"/>
              </w:rPr>
              <w:t>RAN1 makes decision in this week on whether to support RMSI CORESET configuration with many-to-one association between multiple SS/PBCH blocks and one RMSI in wideband operation</w:t>
            </w:r>
          </w:p>
          <w:p w:rsidR="00C22DD2" w:rsidRPr="00EF66BC" w:rsidRDefault="00C22DD2" w:rsidP="00E367BD">
            <w:pPr>
              <w:numPr>
                <w:ilvl w:val="2"/>
                <w:numId w:val="49"/>
              </w:numPr>
              <w:snapToGrid/>
              <w:rPr>
                <w:szCs w:val="20"/>
              </w:rPr>
            </w:pPr>
            <w:r w:rsidRPr="00EF66BC">
              <w:rPr>
                <w:szCs w:val="20"/>
              </w:rPr>
              <w:t>No RRC impact is expected</w:t>
            </w:r>
          </w:p>
          <w:p w:rsidR="00C22DD2" w:rsidRPr="00EF66BC" w:rsidRDefault="00C22DD2" w:rsidP="00404113">
            <w:pPr>
              <w:pStyle w:val="Subtitle"/>
              <w:rPr>
                <w:color w:val="auto"/>
                <w:highlight w:val="cyan"/>
              </w:rPr>
            </w:pPr>
          </w:p>
        </w:tc>
      </w:tr>
    </w:tbl>
    <w:p w:rsidR="00C22DD2" w:rsidRPr="00EF66BC" w:rsidRDefault="00C22DD2" w:rsidP="00404113">
      <w:pPr>
        <w:pStyle w:val="Subtitle"/>
        <w:rPr>
          <w:color w:val="auto"/>
          <w:highlight w:val="cyan"/>
        </w:rPr>
      </w:pPr>
    </w:p>
    <w:p w:rsidR="008749DC" w:rsidRPr="00667BF2" w:rsidRDefault="008749DC" w:rsidP="008749DC">
      <w:pPr>
        <w:rPr>
          <w:ins w:id="15" w:author="Ren Da" w:date="2017-11-28T23:30:00Z"/>
          <w:b/>
        </w:rPr>
      </w:pPr>
      <w:ins w:id="16" w:author="Ren Da" w:date="2017-11-28T23:30:00Z">
        <w:r w:rsidRPr="00851025">
          <w:rPr>
            <w:b/>
            <w:highlight w:val="yellow"/>
          </w:rPr>
          <w:t xml:space="preserve">Offline </w:t>
        </w:r>
      </w:ins>
      <w:ins w:id="17" w:author="Ren Da" w:date="2017-11-29T12:53:00Z">
        <w:r w:rsidR="006773CC">
          <w:rPr>
            <w:b/>
            <w:highlight w:val="yellow"/>
          </w:rPr>
          <w:t>Conclusion</w:t>
        </w:r>
      </w:ins>
      <w:ins w:id="18" w:author="Ren Da" w:date="2017-11-28T23:30:00Z">
        <w:r w:rsidRPr="00851025">
          <w:rPr>
            <w:b/>
            <w:highlight w:val="yellow"/>
          </w:rPr>
          <w:t xml:space="preserve"> (To be discussed)</w:t>
        </w:r>
      </w:ins>
    </w:p>
    <w:p w:rsidR="008749DC" w:rsidRDefault="008749DC" w:rsidP="008749DC">
      <w:pPr>
        <w:rPr>
          <w:ins w:id="19" w:author="Ren Da" w:date="2017-11-28T23:30:00Z"/>
        </w:rPr>
      </w:pPr>
    </w:p>
    <w:p w:rsidR="008749DC" w:rsidRPr="001F60ED" w:rsidRDefault="008749DC" w:rsidP="008749DC">
      <w:pPr>
        <w:pStyle w:val="ListParagraph"/>
        <w:numPr>
          <w:ilvl w:val="0"/>
          <w:numId w:val="52"/>
        </w:numPr>
        <w:ind w:leftChars="0"/>
        <w:rPr>
          <w:highlight w:val="yellow"/>
        </w:rPr>
      </w:pPr>
      <w:r w:rsidRPr="001F60ED">
        <w:rPr>
          <w:highlight w:val="yellow"/>
        </w:rPr>
        <w:t>In Rel-15, NR does not support RMSI CORESET configuration with many-to-one association between multiple SS/PBCH blocks and one RMSI in wideband operation.</w:t>
      </w:r>
    </w:p>
    <w:p w:rsidR="005A7BE0" w:rsidRDefault="005A7BE0" w:rsidP="00521ECE"/>
    <w:p w:rsidR="007365A4" w:rsidRPr="001756F5" w:rsidRDefault="007365A4" w:rsidP="007365A4">
      <w:pPr>
        <w:pStyle w:val="Heading2"/>
      </w:pPr>
      <w:bookmarkStart w:id="20" w:name="_Ref498336974"/>
      <w:bookmarkStart w:id="21" w:name="_Toc499307119"/>
      <w:r w:rsidRPr="00663133">
        <w:rPr>
          <w:sz w:val="40"/>
        </w:rPr>
        <w:lastRenderedPageBreak/>
        <w:t xml:space="preserve">Different Numerologies </w:t>
      </w:r>
      <w:r w:rsidRPr="001756F5">
        <w:t>of SS/PBCH block and RMSI CORESET</w:t>
      </w:r>
      <w:bookmarkEnd w:id="20"/>
      <w:bookmarkEnd w:id="21"/>
    </w:p>
    <w:p w:rsidR="007365A4" w:rsidRDefault="007365A4" w:rsidP="007365A4">
      <w:r>
        <w:t xml:space="preserve">NR </w:t>
      </w:r>
      <w:r w:rsidR="00105D53">
        <w:t xml:space="preserve">supports different numerologies between </w:t>
      </w:r>
      <w:r>
        <w:t>SS/PB</w:t>
      </w:r>
      <w:r w:rsidR="00105D53">
        <w:t>CH block and RMSI (PDCCH/PDSCH) by the use of the</w:t>
      </w:r>
      <w:r>
        <w:t xml:space="preserve"> ‘1’ bit indication </w:t>
      </w:r>
      <w:r w:rsidR="00105D53">
        <w:t xml:space="preserve">in PBCH. </w:t>
      </w:r>
    </w:p>
    <w:p w:rsidR="007365A4" w:rsidRDefault="007365A4" w:rsidP="007365A4"/>
    <w:p w:rsidR="007365A4" w:rsidRDefault="007365A4" w:rsidP="007365A4">
      <w:pPr>
        <w:pStyle w:val="Heading3"/>
      </w:pPr>
      <w:bookmarkStart w:id="22" w:name="_Toc499307120"/>
      <w:r>
        <w:t>Different numerologies for FDM</w:t>
      </w:r>
      <w:bookmarkEnd w:id="22"/>
    </w:p>
    <w:p w:rsidR="007365A4" w:rsidRDefault="00105D53" w:rsidP="007365A4">
      <w:r>
        <w:t xml:space="preserve">When the </w:t>
      </w:r>
      <w:r w:rsidR="007365A4" w:rsidRPr="00D877B0">
        <w:t>SS</w:t>
      </w:r>
      <w:r>
        <w:t>Bs</w:t>
      </w:r>
      <w:r w:rsidR="007365A4" w:rsidRPr="00D877B0">
        <w:t xml:space="preserve"> and </w:t>
      </w:r>
      <w:r w:rsidR="007365A4">
        <w:t xml:space="preserve">the </w:t>
      </w:r>
      <w:r w:rsidR="007365A4" w:rsidRPr="00D877B0">
        <w:t>RMSI</w:t>
      </w:r>
      <w:r w:rsidR="007365A4">
        <w:t xml:space="preserve"> CORESETs</w:t>
      </w:r>
      <w:r>
        <w:t xml:space="preserve"> are </w:t>
      </w:r>
      <w:proofErr w:type="spellStart"/>
      <w:r>
        <w:t>FDMed</w:t>
      </w:r>
      <w:proofErr w:type="spellEnd"/>
      <w:r w:rsidR="007365A4">
        <w:t xml:space="preserve">, the UE will need supporting </w:t>
      </w:r>
      <w:r w:rsidR="007365A4" w:rsidRPr="0064398A">
        <w:t>simultaneous reception of SS</w:t>
      </w:r>
      <w:r>
        <w:t>Bs</w:t>
      </w:r>
      <w:r w:rsidR="007365A4">
        <w:t xml:space="preserve"> and</w:t>
      </w:r>
      <w:r>
        <w:t xml:space="preserve"> the </w:t>
      </w:r>
      <w:r w:rsidR="007365A4">
        <w:t>RMSI PDCCH</w:t>
      </w:r>
      <w:r w:rsidR="007365A4" w:rsidRPr="0064398A">
        <w:t xml:space="preserve"> with mixed numerologies</w:t>
      </w:r>
      <w:r>
        <w:t xml:space="preserve"> in order to take the advantage of FDM. </w:t>
      </w:r>
      <w:r w:rsidR="007365A4">
        <w:t>However, according to the LS from RAN4 (</w:t>
      </w:r>
      <w:r w:rsidR="007365A4" w:rsidRPr="0064398A">
        <w:t>R4-1708864</w:t>
      </w:r>
      <w:r w:rsidR="007365A4">
        <w:t>), “</w:t>
      </w:r>
      <w:r w:rsidR="007365A4" w:rsidRPr="0064398A">
        <w:t>Support of simultaneous reception of Data/SS with mixed numerologies is optional from UE implementation perspective.</w:t>
      </w:r>
      <w:r w:rsidR="007365A4">
        <w:t xml:space="preserve">” Then, the question is whether </w:t>
      </w:r>
      <w:r>
        <w:t xml:space="preserve">and how to support </w:t>
      </w:r>
      <w:r w:rsidR="007365A4">
        <w:t xml:space="preserve">FDM of </w:t>
      </w:r>
      <w:r w:rsidR="007365A4" w:rsidRPr="00D877B0">
        <w:t>SS</w:t>
      </w:r>
      <w:r>
        <w:t>Bs</w:t>
      </w:r>
      <w:r w:rsidR="007365A4" w:rsidRPr="00D877B0">
        <w:t xml:space="preserve"> and </w:t>
      </w:r>
      <w:r w:rsidR="007365A4">
        <w:t xml:space="preserve">the </w:t>
      </w:r>
      <w:r w:rsidR="007365A4" w:rsidRPr="00D877B0">
        <w:t>RMSI</w:t>
      </w:r>
      <w:r>
        <w:t xml:space="preserve"> CORESETs with </w:t>
      </w:r>
      <w:r w:rsidR="00BF2FB4">
        <w:t>mixed numerologies.</w:t>
      </w:r>
    </w:p>
    <w:p w:rsidR="007365A4" w:rsidRDefault="007365A4" w:rsidP="007365A4"/>
    <w:p w:rsidR="007365A4" w:rsidRDefault="007365A4" w:rsidP="007365A4">
      <w:r>
        <w:t xml:space="preserve">Note: </w:t>
      </w:r>
      <w:r w:rsidR="00BF2FB4">
        <w:t>For SSBs with SCS</w:t>
      </w:r>
      <w:r>
        <w:t xml:space="preserve"> </w:t>
      </w:r>
      <w:proofErr w:type="gramStart"/>
      <w:r>
        <w:t>240kHz</w:t>
      </w:r>
      <w:proofErr w:type="gramEnd"/>
      <w:r>
        <w:t xml:space="preserve">, the </w:t>
      </w:r>
      <w:r w:rsidR="00BF2FB4">
        <w:t xml:space="preserve">corresponding </w:t>
      </w:r>
      <w:r>
        <w:t xml:space="preserve">RMSI SCS is either 60 kHz or 120kHz. Thus, </w:t>
      </w:r>
      <w:r w:rsidR="00BF2FB4">
        <w:t xml:space="preserve">when SSBs with 240 kHz SCS are </w:t>
      </w:r>
      <w:proofErr w:type="spellStart"/>
      <w:r w:rsidR="00BF2FB4">
        <w:t>FDMEd</w:t>
      </w:r>
      <w:proofErr w:type="spellEnd"/>
      <w:r w:rsidR="00BF2FB4">
        <w:t xml:space="preserve"> with RMSI</w:t>
      </w:r>
      <w:r>
        <w:t>, the RMSI SCS is always different from the SSB SCS.</w:t>
      </w:r>
    </w:p>
    <w:p w:rsidR="007365A4" w:rsidRDefault="007365A4" w:rsidP="007365A4"/>
    <w:p w:rsidR="007365A4" w:rsidRDefault="007365A4" w:rsidP="007365A4"/>
    <w:p w:rsidR="001E2ADD" w:rsidRDefault="001E2ADD" w:rsidP="00A03842">
      <w:pPr>
        <w:pStyle w:val="Caption"/>
      </w:pPr>
      <w:bookmarkStart w:id="23" w:name="_Toc498346702"/>
      <w:r>
        <w:t xml:space="preserve">Table </w:t>
      </w:r>
      <w:r w:rsidR="00C96B1E">
        <w:fldChar w:fldCharType="begin"/>
      </w:r>
      <w:r w:rsidR="00984121">
        <w:instrText xml:space="preserve"> STYLEREF 2 \s </w:instrText>
      </w:r>
      <w:r w:rsidR="00C96B1E">
        <w:fldChar w:fldCharType="separate"/>
      </w:r>
      <w:r w:rsidR="00F201CC">
        <w:rPr>
          <w:noProof/>
        </w:rPr>
        <w:t>2.3</w:t>
      </w:r>
      <w:r w:rsidR="00C96B1E">
        <w:fldChar w:fldCharType="end"/>
      </w:r>
      <w:r w:rsidR="00F201CC">
        <w:noBreakHyphen/>
      </w:r>
      <w:r w:rsidR="00C96B1E">
        <w:fldChar w:fldCharType="begin"/>
      </w:r>
      <w:r w:rsidR="00984121">
        <w:instrText xml:space="preserve"> SEQ Table \* ARABIC \s 2 </w:instrText>
      </w:r>
      <w:r w:rsidR="00C96B1E">
        <w:fldChar w:fldCharType="separate"/>
      </w:r>
      <w:r w:rsidR="00F201CC">
        <w:rPr>
          <w:noProof/>
        </w:rPr>
        <w:t>1</w:t>
      </w:r>
      <w:r w:rsidR="00C96B1E">
        <w:fldChar w:fldCharType="end"/>
      </w:r>
      <w:r>
        <w:t xml:space="preserve"> </w:t>
      </w:r>
      <w:r w:rsidRPr="001E2ADD">
        <w:t>Comments on the support of different numerologies for FDM</w:t>
      </w:r>
      <w:bookmarkEnd w:id="23"/>
    </w:p>
    <w:tbl>
      <w:tblPr>
        <w:tblStyle w:val="TableGrid"/>
        <w:tblW w:w="0" w:type="auto"/>
        <w:tblInd w:w="360" w:type="dxa"/>
        <w:tblLook w:val="04A0"/>
      </w:tblPr>
      <w:tblGrid>
        <w:gridCol w:w="937"/>
        <w:gridCol w:w="216"/>
        <w:gridCol w:w="7972"/>
      </w:tblGrid>
      <w:tr w:rsidR="007365A4" w:rsidRPr="00C03B0C" w:rsidTr="00B04623">
        <w:tc>
          <w:tcPr>
            <w:tcW w:w="1153" w:type="dxa"/>
            <w:gridSpan w:val="2"/>
          </w:tcPr>
          <w:p w:rsidR="000F6373" w:rsidRDefault="000F6373" w:rsidP="000F6373">
            <w:pPr>
              <w:rPr>
                <w:rFonts w:cs="Times New Roman"/>
                <w:b/>
                <w:szCs w:val="16"/>
              </w:rPr>
            </w:pPr>
            <w:r w:rsidRPr="00CF7E7F">
              <w:rPr>
                <w:rFonts w:cs="Times New Roman"/>
                <w:b/>
                <w:szCs w:val="16"/>
              </w:rPr>
              <w:t xml:space="preserve">Company </w:t>
            </w:r>
          </w:p>
          <w:p w:rsidR="007365A4" w:rsidRPr="00C03B0C" w:rsidRDefault="000F6373" w:rsidP="000F6373">
            <w:pPr>
              <w:pStyle w:val="3GPPNormalText"/>
              <w:rPr>
                <w:b/>
                <w:szCs w:val="16"/>
                <w:lang w:val="en-US"/>
              </w:rPr>
            </w:pPr>
            <w:r>
              <w:rPr>
                <w:b/>
                <w:szCs w:val="16"/>
              </w:rPr>
              <w:t>Name</w:t>
            </w:r>
          </w:p>
        </w:tc>
        <w:tc>
          <w:tcPr>
            <w:tcW w:w="7972" w:type="dxa"/>
          </w:tcPr>
          <w:p w:rsidR="007365A4" w:rsidRPr="00C03B0C" w:rsidRDefault="007365A4" w:rsidP="00DB6627">
            <w:pPr>
              <w:pStyle w:val="3GPPNormalText"/>
              <w:rPr>
                <w:b/>
                <w:szCs w:val="16"/>
                <w:lang w:val="en-US"/>
              </w:rPr>
            </w:pPr>
            <w:r w:rsidRPr="00C03B0C">
              <w:rPr>
                <w:b/>
                <w:szCs w:val="16"/>
                <w:lang w:val="en-US"/>
              </w:rPr>
              <w:t>Comments</w:t>
            </w:r>
          </w:p>
        </w:tc>
      </w:tr>
      <w:tr w:rsidR="007365A4" w:rsidRPr="00C03B0C" w:rsidTr="00B04623">
        <w:tc>
          <w:tcPr>
            <w:tcW w:w="1153" w:type="dxa"/>
            <w:gridSpan w:val="2"/>
          </w:tcPr>
          <w:p w:rsidR="007365A4" w:rsidRPr="00C03B0C" w:rsidRDefault="007365A4" w:rsidP="00DB6627">
            <w:pPr>
              <w:pStyle w:val="3GPPNormalText"/>
              <w:rPr>
                <w:b/>
                <w:szCs w:val="16"/>
                <w:lang w:val="en-US" w:eastAsia="ja-JP"/>
              </w:rPr>
            </w:pPr>
            <w:r>
              <w:rPr>
                <w:b/>
                <w:szCs w:val="16"/>
                <w:lang w:val="en-US" w:eastAsia="ja-JP"/>
              </w:rPr>
              <w:t>CATT</w:t>
            </w:r>
          </w:p>
        </w:tc>
        <w:tc>
          <w:tcPr>
            <w:tcW w:w="7972" w:type="dxa"/>
          </w:tcPr>
          <w:p w:rsidR="007365A4" w:rsidRPr="00110FC5" w:rsidRDefault="007365A4" w:rsidP="00BB29D1">
            <w:pPr>
              <w:pStyle w:val="3GPPNormalText"/>
              <w:numPr>
                <w:ilvl w:val="0"/>
                <w:numId w:val="7"/>
              </w:numPr>
            </w:pPr>
            <w:r w:rsidRPr="00110FC5">
              <w:rPr>
                <w:szCs w:val="16"/>
              </w:rPr>
              <w:t xml:space="preserve">Supporting different </w:t>
            </w:r>
            <w:r w:rsidRPr="00110FC5">
              <w:t xml:space="preserve">numerologies for SS/PBCH blocks and the RMSI CORESETs for FDM cases. </w:t>
            </w:r>
          </w:p>
          <w:p w:rsidR="007365A4" w:rsidRPr="00110FC5" w:rsidRDefault="007365A4" w:rsidP="00BB29D1">
            <w:pPr>
              <w:pStyle w:val="3GPPNormalText"/>
              <w:numPr>
                <w:ilvl w:val="0"/>
                <w:numId w:val="7"/>
              </w:numPr>
            </w:pPr>
            <w:r w:rsidRPr="00110FC5">
              <w:t xml:space="preserve">Support all possible combination of the </w:t>
            </w:r>
            <w:r w:rsidRPr="00110FC5">
              <w:rPr>
                <w:szCs w:val="16"/>
              </w:rPr>
              <w:t xml:space="preserve">different </w:t>
            </w:r>
            <w:r w:rsidRPr="00110FC5">
              <w:t xml:space="preserve">numerologies for SS/PBCH blocks and the RMSI CORESETs, namely {SSB SCS, RMSI SCS} = {{15, 30}, {30, 15}, {120, 60}, {240, 60}, {240, 120}} kHz in addition to the cases where the SSB and RMSI have the same numerology. </w:t>
            </w:r>
          </w:p>
          <w:p w:rsidR="00E5612F" w:rsidRDefault="007365A4" w:rsidP="00BB29D1">
            <w:pPr>
              <w:pStyle w:val="3GPPNormalText"/>
              <w:numPr>
                <w:ilvl w:val="0"/>
                <w:numId w:val="7"/>
              </w:numPr>
            </w:pPr>
            <w:r w:rsidRPr="00110FC5">
              <w:t xml:space="preserve">Define the RMSI CORSET configuration for each combination of the </w:t>
            </w:r>
            <w:r w:rsidRPr="00110FC5">
              <w:rPr>
                <w:szCs w:val="16"/>
              </w:rPr>
              <w:t xml:space="preserve">different </w:t>
            </w:r>
            <w:r w:rsidRPr="00110FC5">
              <w:t xml:space="preserve">numerologies </w:t>
            </w:r>
            <w:r w:rsidR="00E5612F">
              <w:t>in separate tables.</w:t>
            </w:r>
          </w:p>
          <w:p w:rsidR="003A0BCC" w:rsidRDefault="00E5612F">
            <w:pPr>
              <w:pStyle w:val="3GPPNormalText"/>
              <w:ind w:left="720"/>
            </w:pPr>
            <w:r w:rsidRPr="00110FC5">
              <w:t xml:space="preserve"> </w:t>
            </w:r>
          </w:p>
          <w:p w:rsidR="007365A4" w:rsidRDefault="007365A4" w:rsidP="00BB29D1">
            <w:pPr>
              <w:pStyle w:val="3GPPNormalText"/>
              <w:numPr>
                <w:ilvl w:val="0"/>
                <w:numId w:val="7"/>
              </w:numPr>
            </w:pPr>
            <w:r w:rsidRPr="00110FC5">
              <w:t>Note</w:t>
            </w:r>
            <w:r w:rsidR="00E5612F">
              <w:t xml:space="preserve"> 1</w:t>
            </w:r>
            <w:r w:rsidRPr="00110FC5">
              <w:t>: The RMSI CORSET configurations for some combination may be same.</w:t>
            </w:r>
          </w:p>
          <w:p w:rsidR="007365A4" w:rsidRPr="00110FC5" w:rsidRDefault="007365A4" w:rsidP="00BB29D1">
            <w:pPr>
              <w:pStyle w:val="3GPPNormalText"/>
              <w:numPr>
                <w:ilvl w:val="0"/>
                <w:numId w:val="7"/>
              </w:numPr>
            </w:pPr>
            <w:r>
              <w:t>Note</w:t>
            </w:r>
            <w:r w:rsidR="00E5612F">
              <w:t xml:space="preserve"> 2</w:t>
            </w:r>
            <w:r>
              <w:t xml:space="preserve">: For UEs that do not supporting </w:t>
            </w:r>
            <w:r w:rsidRPr="0064398A">
              <w:t>simultaneous reception of SS</w:t>
            </w:r>
            <w:r>
              <w:t>/PBCH blocks and RMSI PDCCH</w:t>
            </w:r>
            <w:r w:rsidRPr="0064398A">
              <w:t xml:space="preserve"> with mixed numerologies</w:t>
            </w:r>
            <w:r>
              <w:t xml:space="preserve"> may require longer time for initial access. It will be up to RAN4 to </w:t>
            </w:r>
            <w:r w:rsidR="00A24756">
              <w:t>define</w:t>
            </w:r>
            <w:r>
              <w:t xml:space="preserve"> the performance requirements.  </w:t>
            </w:r>
          </w:p>
          <w:p w:rsidR="007365A4" w:rsidRPr="00110FC5" w:rsidRDefault="007365A4" w:rsidP="00DB6627">
            <w:pPr>
              <w:pStyle w:val="3GPPNormalText"/>
              <w:rPr>
                <w:b/>
                <w:szCs w:val="16"/>
                <w:lang w:eastAsia="ja-JP"/>
              </w:rPr>
            </w:pPr>
          </w:p>
        </w:tc>
      </w:tr>
      <w:tr w:rsidR="00654B7F" w:rsidRPr="00C03B0C" w:rsidTr="00B04623">
        <w:tc>
          <w:tcPr>
            <w:tcW w:w="1153" w:type="dxa"/>
            <w:gridSpan w:val="2"/>
          </w:tcPr>
          <w:p w:rsidR="00654B7F" w:rsidRPr="006A2EC0" w:rsidRDefault="00654B7F" w:rsidP="00654B7F">
            <w:pPr>
              <w:pStyle w:val="3GPPNormalText"/>
              <w:rPr>
                <w:rFonts w:eastAsiaTheme="minorEastAsia"/>
                <w:b/>
                <w:szCs w:val="16"/>
                <w:lang w:val="en-US" w:eastAsia="zh-CN"/>
              </w:rPr>
            </w:pPr>
            <w:r>
              <w:rPr>
                <w:rFonts w:eastAsiaTheme="minorEastAsia" w:hint="eastAsia"/>
                <w:b/>
                <w:szCs w:val="16"/>
                <w:lang w:val="en-US" w:eastAsia="zh-CN"/>
              </w:rPr>
              <w:t>vivo</w:t>
            </w:r>
          </w:p>
        </w:tc>
        <w:tc>
          <w:tcPr>
            <w:tcW w:w="7972" w:type="dxa"/>
          </w:tcPr>
          <w:p w:rsidR="00654B7F" w:rsidRPr="003E5BC1" w:rsidRDefault="00654B7F" w:rsidP="00654B7F">
            <w:pPr>
              <w:pStyle w:val="3GPPNormalText"/>
              <w:rPr>
                <w:rFonts w:eastAsiaTheme="minorEastAsia"/>
                <w:lang w:eastAsia="zh-CN"/>
              </w:rPr>
            </w:pPr>
            <w:r>
              <w:rPr>
                <w:rFonts w:eastAsiaTheme="minorEastAsia"/>
                <w:lang w:eastAsia="zh-CN"/>
              </w:rPr>
              <w:t xml:space="preserve">We </w:t>
            </w:r>
            <w:r w:rsidRPr="00444E46">
              <w:rPr>
                <w:rFonts w:eastAsiaTheme="minorEastAsia"/>
                <w:lang w:eastAsia="zh-CN"/>
              </w:rPr>
              <w:t xml:space="preserve">suggest </w:t>
            </w:r>
            <w:r>
              <w:rPr>
                <w:rFonts w:eastAsiaTheme="minorEastAsia" w:hint="eastAsia"/>
                <w:lang w:eastAsia="zh-CN"/>
              </w:rPr>
              <w:t xml:space="preserve">only </w:t>
            </w:r>
            <w:r>
              <w:rPr>
                <w:rFonts w:eastAsiaTheme="minorEastAsia"/>
                <w:lang w:eastAsia="zh-CN"/>
              </w:rPr>
              <w:t>supporting</w:t>
            </w:r>
            <w:r w:rsidRPr="00444E46">
              <w:rPr>
                <w:rFonts w:eastAsiaTheme="minorEastAsia"/>
                <w:lang w:eastAsia="zh-CN"/>
              </w:rPr>
              <w:t xml:space="preserve"> the </w:t>
            </w:r>
            <w:r>
              <w:rPr>
                <w:rFonts w:eastAsiaTheme="minorEastAsia"/>
                <w:lang w:eastAsia="zh-CN"/>
              </w:rPr>
              <w:t>same numerology for FDM</w:t>
            </w:r>
            <w:r w:rsidRPr="00444E46">
              <w:rPr>
                <w:rFonts w:eastAsiaTheme="minorEastAsia"/>
                <w:lang w:eastAsia="zh-CN"/>
              </w:rPr>
              <w:t xml:space="preserve"> </w:t>
            </w:r>
            <w:r>
              <w:rPr>
                <w:rFonts w:eastAsiaTheme="minorEastAsia"/>
                <w:lang w:eastAsia="zh-CN"/>
              </w:rPr>
              <w:t xml:space="preserve">cases except for </w:t>
            </w:r>
            <w:r w:rsidRPr="00444E46">
              <w:rPr>
                <w:rFonts w:eastAsiaTheme="minorEastAsia"/>
                <w:lang w:eastAsia="zh-CN"/>
              </w:rPr>
              <w:t xml:space="preserve">SSBs with SCS </w:t>
            </w:r>
            <w:r w:rsidRPr="007D0C3D">
              <w:rPr>
                <w:rFonts w:eastAsiaTheme="minorEastAsia"/>
                <w:noProof/>
                <w:lang w:eastAsia="zh-CN"/>
              </w:rPr>
              <w:t xml:space="preserve">240kHz </w:t>
            </w:r>
            <w:r>
              <w:rPr>
                <w:rFonts w:eastAsiaTheme="minorEastAsia"/>
                <w:lang w:eastAsia="zh-CN"/>
              </w:rPr>
              <w:t xml:space="preserve">since </w:t>
            </w:r>
            <w:r w:rsidRPr="00892AE2">
              <w:rPr>
                <w:rFonts w:eastAsiaTheme="minorEastAsia"/>
                <w:lang w:eastAsia="zh-CN"/>
              </w:rPr>
              <w:t xml:space="preserve">240kHz is not </w:t>
            </w:r>
            <w:r w:rsidRPr="007D0C3D">
              <w:rPr>
                <w:rFonts w:eastAsiaTheme="minorEastAsia"/>
                <w:noProof/>
                <w:lang w:eastAsia="zh-CN"/>
              </w:rPr>
              <w:t xml:space="preserve">applicable </w:t>
            </w:r>
            <w:r>
              <w:rPr>
                <w:rFonts w:eastAsiaTheme="minorEastAsia"/>
                <w:noProof/>
                <w:lang w:eastAsia="zh-CN"/>
              </w:rPr>
              <w:t>to</w:t>
            </w:r>
            <w:r w:rsidRPr="00892AE2">
              <w:rPr>
                <w:rFonts w:eastAsiaTheme="minorEastAsia"/>
                <w:lang w:eastAsia="zh-CN"/>
              </w:rPr>
              <w:t xml:space="preserve"> dat</w:t>
            </w:r>
            <w:r>
              <w:rPr>
                <w:rFonts w:eastAsiaTheme="minorEastAsia"/>
                <w:lang w:eastAsia="zh-CN"/>
              </w:rPr>
              <w:t>a.</w:t>
            </w:r>
            <w:r w:rsidRPr="00444E46">
              <w:rPr>
                <w:rFonts w:eastAsiaTheme="minorEastAsia"/>
                <w:lang w:eastAsia="zh-CN"/>
              </w:rPr>
              <w:t xml:space="preserve"> </w:t>
            </w:r>
          </w:p>
          <w:p w:rsidR="00654B7F" w:rsidRPr="00DB69B2" w:rsidRDefault="00654B7F" w:rsidP="00654B7F">
            <w:pPr>
              <w:pStyle w:val="3GPPNormalText"/>
              <w:rPr>
                <w:rFonts w:eastAsiaTheme="minorEastAsia"/>
                <w:lang w:eastAsia="zh-CN"/>
              </w:rPr>
            </w:pPr>
            <w:r w:rsidRPr="00DB69B2">
              <w:rPr>
                <w:rFonts w:eastAsiaTheme="minorEastAsia"/>
                <w:lang w:eastAsia="zh-CN"/>
              </w:rPr>
              <w:t xml:space="preserve">The main </w:t>
            </w:r>
            <w:r w:rsidRPr="00DB69B2">
              <w:rPr>
                <w:rFonts w:eastAsiaTheme="minorEastAsia"/>
                <w:noProof/>
                <w:lang w:eastAsia="zh-CN"/>
              </w:rPr>
              <w:t xml:space="preserve">motivation for </w:t>
            </w:r>
            <w:r w:rsidR="00C30582">
              <w:rPr>
                <w:rFonts w:eastAsiaTheme="minorEastAsia"/>
                <w:lang w:eastAsia="zh-CN"/>
              </w:rPr>
              <w:t xml:space="preserve">supporting FDM operation is </w:t>
            </w:r>
            <w:r w:rsidR="00C30582">
              <w:rPr>
                <w:rFonts w:eastAsiaTheme="minorEastAsia" w:hint="eastAsia"/>
                <w:lang w:eastAsia="zh-CN"/>
              </w:rPr>
              <w:t>to achieve</w:t>
            </w:r>
            <w:r w:rsidRPr="00DB69B2">
              <w:rPr>
                <w:rFonts w:eastAsiaTheme="minorEastAsia"/>
                <w:lang w:eastAsia="zh-CN"/>
              </w:rPr>
              <w:t xml:space="preserve"> fast beam sweeping for RMSI and potentially to reduce the delay for initial access procedure. Comparing two schemes: FDM with same numerology and FDM with </w:t>
            </w:r>
            <w:r w:rsidRPr="00DB69B2">
              <w:rPr>
                <w:szCs w:val="16"/>
              </w:rPr>
              <w:t>different</w:t>
            </w:r>
            <w:r w:rsidRPr="00DB69B2">
              <w:rPr>
                <w:rFonts w:eastAsiaTheme="minorEastAsia"/>
                <w:lang w:eastAsia="zh-CN"/>
              </w:rPr>
              <w:t xml:space="preserve"> numerology, FDM with </w:t>
            </w:r>
            <w:r w:rsidRPr="00DB69B2">
              <w:rPr>
                <w:szCs w:val="16"/>
              </w:rPr>
              <w:t>different</w:t>
            </w:r>
            <w:r w:rsidRPr="00DB69B2">
              <w:rPr>
                <w:rFonts w:eastAsiaTheme="minorEastAsia"/>
                <w:lang w:eastAsia="zh-CN"/>
              </w:rPr>
              <w:t xml:space="preserve"> numerology will have no extra benefit compared with FDM with same numerology. Furthermore, FDM with </w:t>
            </w:r>
            <w:r w:rsidRPr="00DB69B2">
              <w:rPr>
                <w:szCs w:val="16"/>
              </w:rPr>
              <w:t>different</w:t>
            </w:r>
            <w:r w:rsidRPr="00DB69B2">
              <w:rPr>
                <w:rFonts w:eastAsiaTheme="minorEastAsia"/>
                <w:lang w:eastAsia="zh-CN"/>
              </w:rPr>
              <w:t xml:space="preserve"> numerology will introduce the following shortages: </w:t>
            </w:r>
          </w:p>
          <w:p w:rsidR="00654B7F" w:rsidRPr="00DB69B2" w:rsidRDefault="00654B7F" w:rsidP="00BB29D1">
            <w:pPr>
              <w:pStyle w:val="3GPPNormalText"/>
              <w:numPr>
                <w:ilvl w:val="0"/>
                <w:numId w:val="12"/>
              </w:numPr>
              <w:rPr>
                <w:rFonts w:eastAsiaTheme="minorEastAsia"/>
                <w:lang w:eastAsia="zh-CN"/>
              </w:rPr>
            </w:pPr>
            <w:r w:rsidRPr="00DB69B2">
              <w:rPr>
                <w:rFonts w:eastAsiaTheme="minorEastAsia"/>
                <w:noProof/>
                <w:lang w:eastAsia="zh-CN"/>
              </w:rPr>
              <w:t>a guard</w:t>
            </w:r>
            <w:r w:rsidRPr="00DB69B2">
              <w:rPr>
                <w:rFonts w:eastAsiaTheme="minorEastAsia"/>
                <w:lang w:eastAsia="zh-CN"/>
              </w:rPr>
              <w:t xml:space="preserve"> band is needed in order for avoiding the interference at edges of SSB and RMSI </w:t>
            </w:r>
            <w:r w:rsidRPr="00DB69B2">
              <w:rPr>
                <w:rFonts w:eastAsiaTheme="minorEastAsia"/>
                <w:noProof/>
                <w:lang w:eastAsia="zh-CN"/>
              </w:rPr>
              <w:t>CORESET</w:t>
            </w:r>
          </w:p>
          <w:p w:rsidR="00DF0D93" w:rsidRPr="00DB69B2" w:rsidRDefault="00654B7F" w:rsidP="00BB29D1">
            <w:pPr>
              <w:pStyle w:val="3GPPNormalText"/>
              <w:numPr>
                <w:ilvl w:val="0"/>
                <w:numId w:val="12"/>
              </w:numPr>
              <w:rPr>
                <w:rFonts w:eastAsiaTheme="minorEastAsia"/>
                <w:lang w:eastAsia="zh-CN"/>
              </w:rPr>
            </w:pPr>
            <w:r w:rsidRPr="00DB69B2">
              <w:rPr>
                <w:rFonts w:eastAsiaTheme="minorEastAsia"/>
                <w:noProof/>
                <w:lang w:eastAsia="zh-CN"/>
              </w:rPr>
              <w:t xml:space="preserve">additional UE </w:t>
            </w:r>
            <w:r w:rsidRPr="00DB69B2">
              <w:rPr>
                <w:rFonts w:eastAsiaTheme="minorEastAsia"/>
                <w:lang w:eastAsia="zh-CN"/>
              </w:rPr>
              <w:t xml:space="preserve">complexity as UE has to switch from one sampling rate to another in turns </w:t>
            </w:r>
          </w:p>
          <w:p w:rsidR="00152CD9" w:rsidRDefault="002E463F" w:rsidP="00DD303B">
            <w:pPr>
              <w:pStyle w:val="BodyText"/>
              <w:overflowPunct/>
              <w:autoSpaceDE/>
              <w:autoSpaceDN/>
              <w:adjustRightInd/>
              <w:snapToGrid/>
              <w:spacing w:after="0"/>
              <w:textAlignment w:val="auto"/>
              <w:rPr>
                <w:rFonts w:ascii="Times New Roman" w:eastAsiaTheme="minorEastAsia" w:hAnsi="Times New Roman"/>
                <w:lang w:eastAsia="zh-CN"/>
              </w:rPr>
            </w:pPr>
            <w:r w:rsidRPr="00DB69B2">
              <w:rPr>
                <w:rFonts w:ascii="Times New Roman" w:eastAsiaTheme="minorEastAsia" w:hAnsi="Times New Roman"/>
                <w:lang w:val="en-GB" w:eastAsia="zh-CN"/>
              </w:rPr>
              <w:t xml:space="preserve">All </w:t>
            </w:r>
            <w:r w:rsidR="00152CD9" w:rsidRPr="00DB69B2">
              <w:rPr>
                <w:rFonts w:ascii="Times New Roman" w:eastAsiaTheme="minorEastAsia" w:hAnsi="Times New Roman"/>
                <w:lang w:eastAsia="zh-CN"/>
              </w:rPr>
              <w:t>po</w:t>
            </w:r>
            <w:r w:rsidR="00EC389F" w:rsidRPr="00DB69B2">
              <w:rPr>
                <w:rFonts w:ascii="Times New Roman" w:eastAsiaTheme="minorEastAsia" w:hAnsi="Times New Roman"/>
                <w:lang w:eastAsia="zh-CN"/>
              </w:rPr>
              <w:t>tential</w:t>
            </w:r>
            <w:r w:rsidR="00152CD9" w:rsidRPr="00DB69B2">
              <w:rPr>
                <w:rFonts w:ascii="Times New Roman" w:eastAsiaTheme="minorEastAsia" w:hAnsi="Times New Roman"/>
                <w:lang w:eastAsia="zh-CN"/>
              </w:rPr>
              <w:t xml:space="preserve"> combinations </w:t>
            </w:r>
            <w:r w:rsidR="00525460" w:rsidRPr="00DB69B2">
              <w:rPr>
                <w:rFonts w:ascii="Times New Roman" w:eastAsiaTheme="minorEastAsia" w:hAnsi="Times New Roman"/>
                <w:lang w:eastAsia="zh-CN"/>
              </w:rPr>
              <w:t xml:space="preserve">of SSB and CORESET </w:t>
            </w:r>
            <w:r w:rsidR="00C95585">
              <w:rPr>
                <w:rFonts w:ascii="Times New Roman" w:eastAsiaTheme="minorEastAsia" w:hAnsi="Times New Roman"/>
                <w:lang w:eastAsia="zh-CN"/>
              </w:rPr>
              <w:t>for TDM case or FDM case</w:t>
            </w:r>
            <w:r w:rsidR="00525460" w:rsidRPr="00DB69B2">
              <w:rPr>
                <w:rFonts w:ascii="Times New Roman" w:eastAsiaTheme="minorEastAsia" w:hAnsi="Times New Roman"/>
                <w:lang w:eastAsia="zh-CN"/>
              </w:rPr>
              <w:t xml:space="preserve"> </w:t>
            </w:r>
            <w:r w:rsidR="00152CD9" w:rsidRPr="00DB69B2">
              <w:rPr>
                <w:rFonts w:ascii="Times New Roman" w:eastAsiaTheme="minorEastAsia" w:hAnsi="Times New Roman"/>
                <w:lang w:eastAsia="zh-CN"/>
              </w:rPr>
              <w:t>are listed here:</w:t>
            </w:r>
          </w:p>
          <w:p w:rsidR="005811BD" w:rsidRDefault="00152CD9" w:rsidP="00BB29D1">
            <w:pPr>
              <w:pStyle w:val="3GPPNormalText"/>
              <w:numPr>
                <w:ilvl w:val="0"/>
                <w:numId w:val="12"/>
              </w:numPr>
              <w:rPr>
                <w:rFonts w:eastAsiaTheme="minorEastAsia"/>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1</w:t>
            </w:r>
            <w:r w:rsidR="007A1206">
              <w:rPr>
                <w:rFonts w:eastAsiaTheme="minorEastAsia"/>
                <w:noProof/>
                <w:lang w:eastAsia="zh-CN"/>
              </w:rPr>
              <w:t>(FDM+TDM)</w:t>
            </w:r>
            <w:r w:rsidRPr="005811BD">
              <w:rPr>
                <w:rFonts w:eastAsiaTheme="minorEastAsia"/>
                <w:noProof/>
                <w:lang w:eastAsia="zh-CN"/>
              </w:rPr>
              <w:t>: SSB SCS 15kHz, CORESET SCS 15kHz</w:t>
            </w:r>
          </w:p>
          <w:p w:rsidR="00152CD9" w:rsidRPr="005811BD" w:rsidRDefault="00152CD9" w:rsidP="00BB29D1">
            <w:pPr>
              <w:pStyle w:val="3GPPNormalText"/>
              <w:numPr>
                <w:ilvl w:val="0"/>
                <w:numId w:val="12"/>
              </w:numPr>
              <w:rPr>
                <w:rFonts w:eastAsiaTheme="minorEastAsia"/>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2</w:t>
            </w:r>
            <w:r w:rsidR="007A1206">
              <w:rPr>
                <w:rFonts w:eastAsiaTheme="minorEastAsia"/>
                <w:noProof/>
                <w:lang w:eastAsia="zh-CN"/>
              </w:rPr>
              <w:t>(FDM+TDM)</w:t>
            </w:r>
            <w:r w:rsidRPr="005811BD">
              <w:rPr>
                <w:rFonts w:eastAsiaTheme="minorEastAsia"/>
                <w:noProof/>
                <w:lang w:eastAsia="zh-CN"/>
              </w:rPr>
              <w:t>: SSB SCS 30kHz (pattern2), CORESET SCS 30kHz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3</w:t>
            </w:r>
            <w:r w:rsidR="007A1206">
              <w:rPr>
                <w:rFonts w:eastAsiaTheme="minorEastAsia"/>
                <w:noProof/>
                <w:lang w:eastAsia="zh-CN"/>
              </w:rPr>
              <w:t>(FDM+TDM)</w:t>
            </w:r>
            <w:r w:rsidRPr="005811BD">
              <w:rPr>
                <w:rFonts w:eastAsiaTheme="minorEastAsia"/>
                <w:noProof/>
                <w:lang w:eastAsia="zh-CN"/>
              </w:rPr>
              <w:t xml:space="preserve">: SSB SCS 30kHz (pattern1), CORESET SCS 30kHz </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4</w:t>
            </w:r>
            <w:r w:rsidR="007A1206">
              <w:rPr>
                <w:rFonts w:eastAsiaTheme="minorEastAsia"/>
                <w:noProof/>
                <w:lang w:eastAsia="zh-CN"/>
              </w:rPr>
              <w:t>(FDM+TDM)</w:t>
            </w:r>
            <w:r w:rsidRPr="005811BD">
              <w:rPr>
                <w:rFonts w:eastAsiaTheme="minorEastAsia"/>
                <w:noProof/>
                <w:lang w:eastAsia="zh-CN"/>
              </w:rPr>
              <w:t>: SSB SCS 120kHz, CORESET SCS 120kHz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5</w:t>
            </w:r>
            <w:r w:rsidR="002D4389">
              <w:rPr>
                <w:rFonts w:eastAsiaTheme="minorEastAsia"/>
                <w:noProof/>
                <w:lang w:eastAsia="zh-CN"/>
              </w:rPr>
              <w:t>(TDM only)</w:t>
            </w:r>
            <w:r w:rsidRPr="005811BD">
              <w:rPr>
                <w:rFonts w:eastAsiaTheme="minorEastAsia"/>
                <w:noProof/>
                <w:lang w:eastAsia="zh-CN"/>
              </w:rPr>
              <w:t>: SSB SCS 15kHz, CORESET SCS 30kHz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6</w:t>
            </w:r>
            <w:r w:rsidR="002D4389">
              <w:rPr>
                <w:rFonts w:eastAsiaTheme="minorEastAsia"/>
                <w:noProof/>
                <w:lang w:eastAsia="zh-CN"/>
              </w:rPr>
              <w:t>(TDM only)</w:t>
            </w:r>
            <w:r w:rsidRPr="005811BD">
              <w:rPr>
                <w:rFonts w:eastAsiaTheme="minorEastAsia"/>
                <w:noProof/>
                <w:lang w:eastAsia="zh-CN"/>
              </w:rPr>
              <w:t>: SSB SCS 30kHz (pattern1), CORESET SCS 15kHz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7</w:t>
            </w:r>
            <w:r w:rsidR="002D4389">
              <w:rPr>
                <w:rFonts w:eastAsiaTheme="minorEastAsia"/>
                <w:noProof/>
                <w:lang w:eastAsia="zh-CN"/>
              </w:rPr>
              <w:t>(TDM only)</w:t>
            </w:r>
            <w:r w:rsidRPr="005811BD">
              <w:rPr>
                <w:rFonts w:eastAsiaTheme="minorEastAsia"/>
                <w:noProof/>
                <w:lang w:eastAsia="zh-CN"/>
              </w:rPr>
              <w:t>: SSB SCS 120kHz, CORESET SCS 60kHz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8</w:t>
            </w:r>
            <w:r w:rsidR="007A1206">
              <w:rPr>
                <w:rFonts w:eastAsiaTheme="minorEastAsia"/>
                <w:noProof/>
                <w:lang w:eastAsia="zh-CN"/>
              </w:rPr>
              <w:t>(FDM+TDM)</w:t>
            </w:r>
            <w:r w:rsidRPr="005811BD">
              <w:rPr>
                <w:rFonts w:eastAsiaTheme="minorEastAsia"/>
                <w:noProof/>
                <w:lang w:eastAsia="zh-CN"/>
              </w:rPr>
              <w:t>: SSB SCS 240kHz, CORESET SCS 60kHz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9</w:t>
            </w:r>
            <w:r w:rsidR="00E917DF" w:rsidRPr="00E917DF">
              <w:rPr>
                <w:rFonts w:eastAsiaTheme="minorEastAsia"/>
                <w:noProof/>
                <w:lang w:eastAsia="zh-CN"/>
              </w:rPr>
              <w:t>(FDM+TDM)</w:t>
            </w:r>
            <w:r w:rsidRPr="005811BD">
              <w:rPr>
                <w:rFonts w:eastAsiaTheme="minorEastAsia"/>
                <w:noProof/>
                <w:lang w:eastAsia="zh-CN"/>
              </w:rPr>
              <w:t>: SSB SCS 240kHz, CORESET SCS 120kHz</w:t>
            </w:r>
          </w:p>
          <w:p w:rsidR="006577D1" w:rsidRPr="00DB69B2" w:rsidRDefault="006577D1" w:rsidP="006577D1">
            <w:pPr>
              <w:pStyle w:val="3GPPNormalText"/>
              <w:rPr>
                <w:rFonts w:eastAsiaTheme="minorEastAsia"/>
                <w:lang w:eastAsia="zh-CN"/>
              </w:rPr>
            </w:pPr>
            <w:r w:rsidRPr="00DB69B2">
              <w:rPr>
                <w:rFonts w:eastAsiaTheme="minorEastAsia"/>
                <w:lang w:eastAsia="zh-CN"/>
              </w:rPr>
              <w:t>In our opinion, there are two ways to de</w:t>
            </w:r>
            <w:r w:rsidR="001417C9">
              <w:rPr>
                <w:rFonts w:eastAsiaTheme="minorEastAsia"/>
                <w:lang w:eastAsia="zh-CN"/>
              </w:rPr>
              <w:t>sign</w:t>
            </w:r>
            <w:r w:rsidRPr="00DB69B2">
              <w:rPr>
                <w:rFonts w:eastAsiaTheme="minorEastAsia"/>
                <w:lang w:eastAsia="zh-CN"/>
              </w:rPr>
              <w:t xml:space="preserve"> </w:t>
            </w:r>
            <w:r w:rsidR="003213F1">
              <w:rPr>
                <w:rFonts w:eastAsiaTheme="minorEastAsia"/>
                <w:lang w:eastAsia="zh-CN"/>
              </w:rPr>
              <w:t>the lookup table</w:t>
            </w:r>
            <w:r w:rsidRPr="00DB69B2">
              <w:rPr>
                <w:rFonts w:eastAsiaTheme="minorEastAsia"/>
                <w:lang w:eastAsia="zh-CN"/>
              </w:rPr>
              <w:t xml:space="preserve"> for RMSI CORESET configuration:</w:t>
            </w:r>
          </w:p>
          <w:p w:rsidR="006577D1" w:rsidRPr="00DB69B2" w:rsidRDefault="00C30582" w:rsidP="00BB29D1">
            <w:pPr>
              <w:pStyle w:val="3GPPNormalText"/>
              <w:numPr>
                <w:ilvl w:val="0"/>
                <w:numId w:val="12"/>
              </w:numPr>
              <w:rPr>
                <w:rFonts w:eastAsiaTheme="minorEastAsia"/>
                <w:lang w:eastAsia="zh-CN"/>
              </w:rPr>
            </w:pPr>
            <w:r>
              <w:rPr>
                <w:rFonts w:eastAsiaTheme="minorEastAsia"/>
                <w:noProof/>
                <w:lang w:eastAsia="zh-CN"/>
              </w:rPr>
              <w:t>alt1</w:t>
            </w:r>
            <w:r>
              <w:rPr>
                <w:rFonts w:eastAsiaTheme="minorEastAsia" w:hint="eastAsia"/>
                <w:noProof/>
                <w:lang w:eastAsia="zh-CN"/>
              </w:rPr>
              <w:t xml:space="preserve">: </w:t>
            </w:r>
            <w:r w:rsidR="006577D1" w:rsidRPr="00DB69B2">
              <w:rPr>
                <w:rFonts w:eastAsiaTheme="minorEastAsia"/>
                <w:noProof/>
                <w:lang w:eastAsia="zh-CN"/>
              </w:rPr>
              <w:t>as mentioned by CATT, define separate tables for each combination</w:t>
            </w:r>
          </w:p>
          <w:p w:rsidR="006577D1" w:rsidRDefault="00C30582" w:rsidP="00BB29D1">
            <w:pPr>
              <w:pStyle w:val="3GPPNormalText"/>
              <w:numPr>
                <w:ilvl w:val="0"/>
                <w:numId w:val="12"/>
              </w:numPr>
              <w:rPr>
                <w:rFonts w:eastAsiaTheme="minorEastAsia"/>
                <w:lang w:eastAsia="zh-CN"/>
              </w:rPr>
            </w:pPr>
            <w:r>
              <w:rPr>
                <w:rFonts w:eastAsiaTheme="minorEastAsia"/>
                <w:noProof/>
                <w:lang w:eastAsia="zh-CN"/>
              </w:rPr>
              <w:t>alt2</w:t>
            </w:r>
            <w:r>
              <w:rPr>
                <w:rFonts w:eastAsiaTheme="minorEastAsia" w:hint="eastAsia"/>
                <w:noProof/>
                <w:lang w:eastAsia="zh-CN"/>
              </w:rPr>
              <w:t xml:space="preserve">: </w:t>
            </w:r>
            <w:r w:rsidR="006577D1" w:rsidRPr="00DB69B2">
              <w:rPr>
                <w:rFonts w:eastAsiaTheme="minorEastAsia"/>
                <w:noProof/>
                <w:lang w:eastAsia="zh-CN"/>
              </w:rPr>
              <w:t xml:space="preserve">define two tables for </w:t>
            </w:r>
            <w:r w:rsidR="006577D1" w:rsidRPr="00DB69B2">
              <w:rPr>
                <w:rFonts w:eastAsiaTheme="minorEastAsia"/>
                <w:lang w:eastAsia="zh-CN"/>
              </w:rPr>
              <w:t>same numerology case and mixed numerology case respectively</w:t>
            </w:r>
          </w:p>
          <w:p w:rsidR="0098073B" w:rsidRPr="00E24458" w:rsidRDefault="003213F1" w:rsidP="0056718C">
            <w:pPr>
              <w:pStyle w:val="3GPPNormalText"/>
              <w:rPr>
                <w:rFonts w:eastAsiaTheme="minorEastAsia"/>
                <w:lang w:eastAsia="zh-CN"/>
              </w:rPr>
            </w:pPr>
            <w:r>
              <w:rPr>
                <w:rFonts w:eastAsiaTheme="minorEastAsia"/>
                <w:lang w:eastAsia="zh-CN"/>
              </w:rPr>
              <w:t xml:space="preserve">There are </w:t>
            </w:r>
            <w:r w:rsidR="004D0359">
              <w:rPr>
                <w:rFonts w:eastAsiaTheme="minorEastAsia"/>
                <w:lang w:eastAsia="zh-CN"/>
              </w:rPr>
              <w:t>9 different combinations of SSB</w:t>
            </w:r>
            <w:r>
              <w:rPr>
                <w:rFonts w:eastAsiaTheme="minorEastAsia"/>
                <w:lang w:eastAsia="zh-CN"/>
              </w:rPr>
              <w:t xml:space="preserve"> and CORESET. It is noted that </w:t>
            </w:r>
            <w:r w:rsidRPr="00E24458">
              <w:rPr>
                <w:rFonts w:eastAsiaTheme="minorEastAsia"/>
                <w:lang w:eastAsia="zh-CN"/>
              </w:rPr>
              <w:t xml:space="preserve">some combinations with the same RMSI CORESET </w:t>
            </w:r>
            <w:proofErr w:type="spellStart"/>
            <w:r>
              <w:rPr>
                <w:rFonts w:eastAsiaTheme="minorEastAsia"/>
                <w:lang w:eastAsia="zh-CN"/>
              </w:rPr>
              <w:t>config</w:t>
            </w:r>
            <w:proofErr w:type="spellEnd"/>
            <w:r w:rsidRPr="00E24458">
              <w:rPr>
                <w:rFonts w:eastAsiaTheme="minorEastAsia"/>
                <w:lang w:eastAsia="zh-CN"/>
              </w:rPr>
              <w:t xml:space="preserve">-index have the same RMSI CORESET configurations, e.g. combination 6&amp;7, combination 1&amp;2, combination 3&amp;4. However, </w:t>
            </w:r>
            <w:r w:rsidR="00B861B5">
              <w:rPr>
                <w:rFonts w:eastAsiaTheme="minorEastAsia"/>
                <w:lang w:eastAsia="zh-CN"/>
              </w:rPr>
              <w:t xml:space="preserve">considering that these combinations may have different CORESET BW limitations, </w:t>
            </w:r>
            <w:r w:rsidRPr="00E24458">
              <w:rPr>
                <w:rFonts w:eastAsiaTheme="minorEastAsia"/>
                <w:lang w:eastAsia="zh-CN"/>
              </w:rPr>
              <w:t xml:space="preserve">Alt 1 </w:t>
            </w:r>
            <w:r w:rsidR="00DD1549" w:rsidRPr="00E24458">
              <w:rPr>
                <w:rFonts w:eastAsiaTheme="minorEastAsia"/>
                <w:lang w:eastAsia="zh-CN"/>
              </w:rPr>
              <w:t>stil</w:t>
            </w:r>
            <w:r w:rsidRPr="00E24458">
              <w:rPr>
                <w:rFonts w:eastAsiaTheme="minorEastAsia"/>
                <w:lang w:eastAsia="zh-CN"/>
              </w:rPr>
              <w:t>l</w:t>
            </w:r>
            <w:r w:rsidRPr="00E24458">
              <w:rPr>
                <w:rFonts w:eastAsiaTheme="minorEastAsia" w:hint="eastAsia"/>
                <w:lang w:eastAsia="zh-CN"/>
              </w:rPr>
              <w:t xml:space="preserve"> </w:t>
            </w:r>
            <w:r w:rsidRPr="00E24458">
              <w:rPr>
                <w:rFonts w:eastAsiaTheme="minorEastAsia"/>
                <w:lang w:eastAsia="zh-CN"/>
              </w:rPr>
              <w:t>require</w:t>
            </w:r>
            <w:r w:rsidR="004768E0" w:rsidRPr="00E24458">
              <w:rPr>
                <w:rFonts w:eastAsiaTheme="minorEastAsia"/>
                <w:lang w:eastAsia="zh-CN"/>
              </w:rPr>
              <w:t>s</w:t>
            </w:r>
            <w:r w:rsidRPr="00E24458">
              <w:rPr>
                <w:rFonts w:eastAsiaTheme="minorEastAsia"/>
                <w:lang w:eastAsia="zh-CN"/>
              </w:rPr>
              <w:t xml:space="preserve"> 9 tables in specification</w:t>
            </w:r>
            <w:r w:rsidRPr="00E24458">
              <w:rPr>
                <w:rFonts w:eastAsiaTheme="minorEastAsia" w:hint="eastAsia"/>
                <w:lang w:eastAsia="zh-CN"/>
              </w:rPr>
              <w:t xml:space="preserve"> for all </w:t>
            </w:r>
            <w:r w:rsidRPr="00E24458">
              <w:rPr>
                <w:rFonts w:eastAsiaTheme="minorEastAsia"/>
                <w:lang w:eastAsia="zh-CN"/>
              </w:rPr>
              <w:t xml:space="preserve">combinations </w:t>
            </w:r>
            <w:r w:rsidR="00EA2DF5" w:rsidRPr="00E24458">
              <w:rPr>
                <w:rFonts w:eastAsiaTheme="minorEastAsia"/>
                <w:lang w:eastAsia="zh-CN"/>
              </w:rPr>
              <w:t xml:space="preserve">but with </w:t>
            </w:r>
            <w:r w:rsidR="00A54149" w:rsidRPr="00E24458">
              <w:rPr>
                <w:rFonts w:eastAsiaTheme="minorEastAsia"/>
                <w:lang w:eastAsia="zh-CN"/>
              </w:rPr>
              <w:t xml:space="preserve">a </w:t>
            </w:r>
            <w:r w:rsidR="00EA2DF5" w:rsidRPr="00E24458">
              <w:rPr>
                <w:rFonts w:eastAsiaTheme="minorEastAsia"/>
                <w:lang w:eastAsia="zh-CN"/>
              </w:rPr>
              <w:t xml:space="preserve">large </w:t>
            </w:r>
            <w:r w:rsidR="00A54149" w:rsidRPr="00E24458">
              <w:rPr>
                <w:rFonts w:eastAsiaTheme="minorEastAsia"/>
                <w:lang w:eastAsia="zh-CN"/>
              </w:rPr>
              <w:t xml:space="preserve">amount of </w:t>
            </w:r>
            <w:r w:rsidR="00EA2DF5" w:rsidRPr="00E24458">
              <w:rPr>
                <w:rFonts w:eastAsiaTheme="minorEastAsia"/>
                <w:lang w:eastAsia="zh-CN"/>
              </w:rPr>
              <w:t>dup</w:t>
            </w:r>
            <w:r w:rsidR="004D0359" w:rsidRPr="00E24458">
              <w:rPr>
                <w:rFonts w:eastAsiaTheme="minorEastAsia"/>
                <w:lang w:eastAsia="zh-CN"/>
              </w:rPr>
              <w:t>licated content</w:t>
            </w:r>
            <w:r w:rsidR="00345207" w:rsidRPr="00E24458">
              <w:rPr>
                <w:rFonts w:eastAsiaTheme="minorEastAsia"/>
                <w:lang w:eastAsia="zh-CN"/>
              </w:rPr>
              <w:t>.</w:t>
            </w:r>
            <w:r w:rsidR="004D0359" w:rsidRPr="00E24458">
              <w:rPr>
                <w:rFonts w:eastAsiaTheme="minorEastAsia"/>
                <w:lang w:eastAsia="zh-CN"/>
              </w:rPr>
              <w:t xml:space="preserve"> </w:t>
            </w:r>
          </w:p>
          <w:p w:rsidR="00E24458" w:rsidRDefault="003213F1" w:rsidP="0056718C">
            <w:pPr>
              <w:pStyle w:val="3GPPNormalText"/>
              <w:rPr>
                <w:rFonts w:eastAsiaTheme="minorEastAsia"/>
                <w:lang w:eastAsia="zh-CN"/>
              </w:rPr>
            </w:pPr>
            <w:r w:rsidRPr="00E24458">
              <w:rPr>
                <w:rFonts w:eastAsiaTheme="minorEastAsia"/>
                <w:lang w:eastAsia="zh-CN"/>
              </w:rPr>
              <w:t xml:space="preserve">Alt </w:t>
            </w:r>
            <w:r w:rsidRPr="00E24458">
              <w:rPr>
                <w:rFonts w:eastAsiaTheme="minorEastAsia" w:hint="eastAsia"/>
                <w:lang w:eastAsia="zh-CN"/>
              </w:rPr>
              <w:t>2</w:t>
            </w:r>
            <w:r w:rsidRPr="00E24458">
              <w:rPr>
                <w:rFonts w:eastAsiaTheme="minorEastAsia"/>
                <w:lang w:eastAsia="zh-CN"/>
              </w:rPr>
              <w:t xml:space="preserve"> </w:t>
            </w:r>
            <w:r w:rsidRPr="00E24458">
              <w:rPr>
                <w:rFonts w:eastAsiaTheme="minorEastAsia" w:hint="eastAsia"/>
                <w:lang w:eastAsia="zh-CN"/>
              </w:rPr>
              <w:t xml:space="preserve">will only </w:t>
            </w:r>
            <w:r w:rsidRPr="00E24458">
              <w:rPr>
                <w:rFonts w:eastAsiaTheme="minorEastAsia"/>
                <w:lang w:eastAsia="zh-CN"/>
              </w:rPr>
              <w:t xml:space="preserve">require </w:t>
            </w:r>
            <w:r w:rsidRPr="00E24458">
              <w:rPr>
                <w:rFonts w:eastAsiaTheme="minorEastAsia" w:hint="eastAsia"/>
                <w:lang w:eastAsia="zh-CN"/>
              </w:rPr>
              <w:t>2</w:t>
            </w:r>
            <w:r w:rsidRPr="00E24458">
              <w:rPr>
                <w:rFonts w:eastAsiaTheme="minorEastAsia"/>
                <w:lang w:eastAsia="zh-CN"/>
              </w:rPr>
              <w:t xml:space="preserve"> tables</w:t>
            </w:r>
            <w:r w:rsidR="0056718C" w:rsidRPr="00E24458">
              <w:rPr>
                <w:rFonts w:eastAsiaTheme="minorEastAsia"/>
                <w:lang w:eastAsia="zh-CN"/>
              </w:rPr>
              <w:t>.</w:t>
            </w:r>
            <w:r w:rsidR="00387CB3" w:rsidRPr="00E24458">
              <w:rPr>
                <w:rFonts w:eastAsiaTheme="minorEastAsia"/>
                <w:lang w:eastAsia="zh-CN"/>
              </w:rPr>
              <w:t xml:space="preserve"> </w:t>
            </w:r>
            <w:r w:rsidR="003A67DC" w:rsidRPr="00E24458">
              <w:rPr>
                <w:rFonts w:eastAsiaTheme="minorEastAsia"/>
                <w:lang w:eastAsia="zh-CN"/>
              </w:rPr>
              <w:t>Moreover</w:t>
            </w:r>
            <w:r w:rsidR="00387CB3" w:rsidRPr="00E24458">
              <w:rPr>
                <w:rFonts w:eastAsiaTheme="minorEastAsia"/>
                <w:lang w:eastAsia="zh-CN"/>
              </w:rPr>
              <w:t xml:space="preserve">, </w:t>
            </w:r>
            <w:r w:rsidR="00DF0884" w:rsidRPr="00E24458">
              <w:rPr>
                <w:rFonts w:eastAsiaTheme="minorEastAsia"/>
                <w:lang w:eastAsia="zh-CN"/>
              </w:rPr>
              <w:t>there</w:t>
            </w:r>
            <w:r w:rsidR="00A6688D" w:rsidRPr="00E24458">
              <w:rPr>
                <w:rFonts w:eastAsiaTheme="minorEastAsia"/>
                <w:lang w:eastAsia="zh-CN"/>
              </w:rPr>
              <w:t xml:space="preserve"> </w:t>
            </w:r>
            <w:proofErr w:type="gramStart"/>
            <w:r w:rsidR="00A6688D" w:rsidRPr="00E24458">
              <w:rPr>
                <w:rFonts w:eastAsiaTheme="minorEastAsia"/>
                <w:lang w:eastAsia="zh-CN"/>
              </w:rPr>
              <w:t>seems no</w:t>
            </w:r>
            <w:r w:rsidR="00387CB3" w:rsidRPr="00E24458">
              <w:rPr>
                <w:rFonts w:eastAsiaTheme="minorEastAsia" w:hint="eastAsia"/>
                <w:lang w:eastAsia="zh-CN"/>
              </w:rPr>
              <w:t xml:space="preserve"> difference</w:t>
            </w:r>
            <w:r w:rsidR="00D47247" w:rsidRPr="00E24458">
              <w:rPr>
                <w:rFonts w:eastAsiaTheme="minorEastAsia"/>
                <w:lang w:eastAsia="zh-CN"/>
              </w:rPr>
              <w:t>s</w:t>
            </w:r>
            <w:proofErr w:type="gramEnd"/>
            <w:r w:rsidR="00387CB3" w:rsidRPr="00E24458">
              <w:rPr>
                <w:rFonts w:eastAsiaTheme="minorEastAsia" w:hint="eastAsia"/>
                <w:lang w:eastAsia="zh-CN"/>
              </w:rPr>
              <w:t xml:space="preserve"> on </w:t>
            </w:r>
            <w:r w:rsidR="00D4530B" w:rsidRPr="00E24458">
              <w:rPr>
                <w:rFonts w:eastAsiaTheme="minorEastAsia"/>
                <w:lang w:eastAsia="zh-CN"/>
              </w:rPr>
              <w:t xml:space="preserve">the </w:t>
            </w:r>
            <w:r w:rsidR="00387CB3" w:rsidRPr="00E24458">
              <w:rPr>
                <w:rFonts w:eastAsiaTheme="minorEastAsia"/>
                <w:lang w:eastAsia="zh-CN"/>
              </w:rPr>
              <w:t>lookup</w:t>
            </w:r>
            <w:r w:rsidR="00387CB3" w:rsidRPr="00E24458">
              <w:rPr>
                <w:rFonts w:eastAsiaTheme="minorEastAsia" w:hint="eastAsia"/>
                <w:lang w:eastAsia="zh-CN"/>
              </w:rPr>
              <w:t xml:space="preserve"> table size between Alt 1 and Alt 2.</w:t>
            </w:r>
            <w:r w:rsidR="00E24458">
              <w:rPr>
                <w:rFonts w:eastAsiaTheme="minorEastAsia" w:hint="eastAsia"/>
                <w:lang w:eastAsia="zh-CN"/>
              </w:rPr>
              <w:t xml:space="preserve"> </w:t>
            </w:r>
            <w:r w:rsidR="0075579F">
              <w:rPr>
                <w:rFonts w:eastAsiaTheme="minorEastAsia"/>
                <w:lang w:eastAsia="zh-CN"/>
              </w:rPr>
              <w:t>T</w:t>
            </w:r>
            <w:r w:rsidR="00152CD9" w:rsidRPr="00DB69B2">
              <w:rPr>
                <w:rFonts w:eastAsiaTheme="minorEastAsia"/>
                <w:lang w:eastAsia="zh-CN"/>
              </w:rPr>
              <w:t xml:space="preserve">hus we </w:t>
            </w:r>
            <w:r w:rsidR="002C096D" w:rsidRPr="00DB69B2">
              <w:rPr>
                <w:rFonts w:eastAsiaTheme="minorEastAsia"/>
                <w:lang w:eastAsia="zh-CN"/>
              </w:rPr>
              <w:t xml:space="preserve">simply </w:t>
            </w:r>
            <w:r w:rsidR="00152CD9" w:rsidRPr="00DB69B2">
              <w:rPr>
                <w:rFonts w:eastAsiaTheme="minorEastAsia"/>
                <w:lang w:eastAsia="zh-CN"/>
              </w:rPr>
              <w:t xml:space="preserve">prefer </w:t>
            </w:r>
            <w:r w:rsidR="00C32214" w:rsidRPr="00DB69B2">
              <w:rPr>
                <w:rFonts w:eastAsiaTheme="minorEastAsia"/>
                <w:lang w:eastAsia="zh-CN"/>
              </w:rPr>
              <w:t>alt.2</w:t>
            </w:r>
            <w:r w:rsidR="00863796" w:rsidRPr="00DB69B2">
              <w:rPr>
                <w:rFonts w:eastAsiaTheme="minorEastAsia"/>
                <w:lang w:eastAsia="zh-CN"/>
              </w:rPr>
              <w:t xml:space="preserve">. </w:t>
            </w:r>
          </w:p>
          <w:p w:rsidR="00D35761" w:rsidRPr="00D35761" w:rsidRDefault="00D35761" w:rsidP="0056718C">
            <w:pPr>
              <w:pStyle w:val="3GPPNormalText"/>
              <w:rPr>
                <w:rFonts w:eastAsiaTheme="minorEastAsia"/>
                <w:lang w:eastAsia="zh-CN"/>
              </w:rPr>
            </w:pPr>
            <w:r w:rsidRPr="00DB69B2">
              <w:rPr>
                <w:rFonts w:eastAsiaTheme="minorEastAsia"/>
                <w:lang w:eastAsia="zh-CN"/>
              </w:rPr>
              <w:t>The following form could be considered as a start point of the RMSI CORESET configuration table:</w:t>
            </w:r>
          </w:p>
          <w:tbl>
            <w:tblPr>
              <w:tblStyle w:val="TableGrid"/>
              <w:tblW w:w="0" w:type="auto"/>
              <w:tblLook w:val="04A0"/>
            </w:tblPr>
            <w:tblGrid>
              <w:gridCol w:w="2574"/>
              <w:gridCol w:w="2584"/>
              <w:gridCol w:w="2588"/>
            </w:tblGrid>
            <w:tr w:rsidR="00D35761" w:rsidTr="003A7624">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A9637C">
                    <w:rPr>
                      <w:b/>
                    </w:rPr>
                    <w:t>Bit field in NR-PBCH</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CE61B6">
                    <w:rPr>
                      <w:b/>
                    </w:rPr>
                    <w:t>Deployment Scenario</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CE61B6">
                    <w:rPr>
                      <w:b/>
                    </w:rPr>
                    <w:t>CORESET Configuration</w:t>
                  </w:r>
                </w:p>
              </w:tc>
            </w:tr>
            <w:tr w:rsidR="00D35761" w:rsidTr="003A7624">
              <w:tc>
                <w:tcPr>
                  <w:tcW w:w="2629" w:type="dxa"/>
                  <w:vMerge w:val="restart"/>
                </w:tcPr>
                <w:p w:rsidR="00D35761" w:rsidRPr="00CC6732" w:rsidRDefault="00D35761" w:rsidP="00D35761">
                  <w:pPr>
                    <w:pStyle w:val="BodyText"/>
                    <w:overflowPunct/>
                    <w:autoSpaceDE/>
                    <w:autoSpaceDN/>
                    <w:adjustRightInd/>
                    <w:snapToGrid/>
                    <w:spacing w:before="120" w:after="0"/>
                    <w:textAlignment w:val="auto"/>
                    <w:rPr>
                      <w:rFonts w:eastAsiaTheme="minorEastAsia"/>
                      <w:b/>
                      <w:lang w:eastAsia="zh-CN"/>
                    </w:rPr>
                  </w:pPr>
                  <w:r w:rsidRPr="00CC6732">
                    <w:rPr>
                      <w:rFonts w:eastAsiaTheme="minorEastAsia" w:hint="eastAsia"/>
                      <w:b/>
                      <w:lang w:eastAsia="zh-CN"/>
                    </w:rPr>
                    <w:t>0000</w:t>
                  </w:r>
                </w:p>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lastRenderedPageBreak/>
                    <w:t>C</w:t>
                  </w:r>
                  <w:r>
                    <w:rPr>
                      <w:rFonts w:eastAsiaTheme="minorEastAsia" w:hint="eastAsia"/>
                      <w:lang w:eastAsia="zh-CN"/>
                    </w:rPr>
                    <w:t xml:space="preserve">ombination </w:t>
                  </w:r>
                  <w:r>
                    <w:rPr>
                      <w:rFonts w:eastAsiaTheme="minorEastAsia"/>
                      <w:lang w:eastAsia="zh-CN"/>
                    </w:rPr>
                    <w:t>x</w:t>
                  </w:r>
                </w:p>
              </w:tc>
              <w:tc>
                <w:tcPr>
                  <w:tcW w:w="2629" w:type="dxa"/>
                  <w:vMerge w:val="restart"/>
                </w:tcPr>
                <w:p w:rsidR="00D35761" w:rsidRDefault="00D35761" w:rsidP="00D35761">
                  <w:pPr>
                    <w:pStyle w:val="BodyText"/>
                    <w:spacing w:before="120" w:after="0"/>
                    <w:rPr>
                      <w:rFonts w:eastAsiaTheme="minorEastAsia"/>
                      <w:lang w:eastAsia="zh-CN"/>
                    </w:rPr>
                  </w:pPr>
                  <w:r>
                    <w:rPr>
                      <w:rFonts w:eastAsiaTheme="minorEastAsia"/>
                      <w:lang w:eastAsia="zh-CN"/>
                    </w:rPr>
                    <w:t xml:space="preserve">Description of the RMSI CORESET </w:t>
                  </w:r>
                  <w:r>
                    <w:rPr>
                      <w:rFonts w:eastAsiaTheme="minorEastAsia"/>
                      <w:lang w:eastAsia="zh-CN"/>
                    </w:rPr>
                    <w:lastRenderedPageBreak/>
                    <w:t>T/F resources pattern</w:t>
                  </w:r>
                </w:p>
                <w:p w:rsidR="00D35761" w:rsidRDefault="00D35761" w:rsidP="00D35761">
                  <w:pPr>
                    <w:pStyle w:val="BodyText"/>
                    <w:spacing w:before="120" w:after="0"/>
                    <w:rPr>
                      <w:rFonts w:eastAsiaTheme="minorEastAsia"/>
                      <w:lang w:eastAsia="zh-CN"/>
                    </w:rPr>
                  </w:pPr>
                  <w:r>
                    <w:rPr>
                      <w:rFonts w:eastAsiaTheme="minorEastAsia"/>
                      <w:lang w:eastAsia="zh-CN"/>
                    </w:rPr>
                    <w:t xml:space="preserve">e.g., AL=8, </w:t>
                  </w:r>
                  <w:proofErr w:type="spellStart"/>
                  <w:r>
                    <w:rPr>
                      <w:rFonts w:eastAsiaTheme="minorEastAsia"/>
                      <w:lang w:eastAsia="zh-CN"/>
                    </w:rPr>
                    <w:t>FDM’ed</w:t>
                  </w:r>
                  <w:proofErr w:type="spellEnd"/>
                  <w:r>
                    <w:rPr>
                      <w:rFonts w:eastAsiaTheme="minorEastAsia"/>
                      <w:lang w:eastAsia="zh-CN"/>
                    </w:rPr>
                    <w:t xml:space="preserve"> with SSB, CORESET BW=12 PRBs)</w:t>
                  </w:r>
                </w:p>
              </w:tc>
            </w:tr>
            <w:tr w:rsidR="00D35761" w:rsidTr="003A7624">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Combination y</w:t>
                  </w:r>
                </w:p>
              </w:tc>
              <w:tc>
                <w:tcPr>
                  <w:tcW w:w="2629" w:type="dxa"/>
                  <w:vMerge/>
                </w:tcPr>
                <w:p w:rsidR="00D35761" w:rsidRDefault="00D35761" w:rsidP="00D35761">
                  <w:pPr>
                    <w:pStyle w:val="BodyText"/>
                    <w:spacing w:before="120" w:after="0"/>
                    <w:rPr>
                      <w:rFonts w:eastAsiaTheme="minorEastAsia"/>
                      <w:lang w:eastAsia="zh-CN"/>
                    </w:rPr>
                  </w:pPr>
                </w:p>
              </w:tc>
            </w:tr>
            <w:tr w:rsidR="00D35761" w:rsidTr="003A7624">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etc</w:t>
                  </w:r>
                </w:p>
              </w:tc>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r>
            <w:tr w:rsidR="00D35761" w:rsidTr="003A7624">
              <w:tc>
                <w:tcPr>
                  <w:tcW w:w="2629" w:type="dxa"/>
                </w:tcPr>
                <w:p w:rsidR="00D35761" w:rsidRPr="00CC6732" w:rsidRDefault="00D35761" w:rsidP="00D35761">
                  <w:pPr>
                    <w:pStyle w:val="BodyText"/>
                    <w:overflowPunct/>
                    <w:autoSpaceDE/>
                    <w:autoSpaceDN/>
                    <w:adjustRightInd/>
                    <w:snapToGrid/>
                    <w:spacing w:before="120" w:after="0"/>
                    <w:textAlignment w:val="auto"/>
                    <w:rPr>
                      <w:rFonts w:eastAsiaTheme="minorEastAsia"/>
                      <w:b/>
                      <w:lang w:eastAsia="zh-CN"/>
                    </w:rPr>
                  </w:pPr>
                  <w:r w:rsidRPr="00CC6732">
                    <w:rPr>
                      <w:rFonts w:eastAsiaTheme="minorEastAsia" w:hint="eastAsia"/>
                      <w:b/>
                      <w:lang w:eastAsia="zh-CN"/>
                    </w:rPr>
                    <w:t>0001</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w:t>
                  </w:r>
                </w:p>
              </w:tc>
            </w:tr>
          </w:tbl>
          <w:p w:rsidR="00426508" w:rsidRDefault="00981135" w:rsidP="00D35761">
            <w:pPr>
              <w:pStyle w:val="3GPPNormalText"/>
              <w:rPr>
                <w:rFonts w:eastAsiaTheme="minorEastAsia"/>
                <w:lang w:eastAsia="zh-CN"/>
              </w:rPr>
            </w:pPr>
            <w:r>
              <w:rPr>
                <w:rFonts w:eastAsiaTheme="minorEastAsia"/>
                <w:lang w:eastAsia="zh-CN"/>
              </w:rPr>
              <w:t xml:space="preserve">Each </w:t>
            </w:r>
            <w:proofErr w:type="spellStart"/>
            <w:r>
              <w:rPr>
                <w:rFonts w:eastAsiaTheme="minorEastAsia"/>
                <w:lang w:eastAsia="zh-CN"/>
              </w:rPr>
              <w:t>codepoint</w:t>
            </w:r>
            <w:proofErr w:type="spellEnd"/>
            <w:r>
              <w:rPr>
                <w:rFonts w:eastAsiaTheme="minorEastAsia"/>
                <w:lang w:eastAsia="zh-CN"/>
              </w:rPr>
              <w:t xml:space="preserve"> (e.g. RMSI CORESET </w:t>
            </w:r>
            <w:proofErr w:type="spellStart"/>
            <w:r>
              <w:rPr>
                <w:rFonts w:eastAsiaTheme="minorEastAsia"/>
                <w:lang w:eastAsia="zh-CN"/>
              </w:rPr>
              <w:t>config</w:t>
            </w:r>
            <w:proofErr w:type="spellEnd"/>
            <w:r>
              <w:rPr>
                <w:rFonts w:eastAsiaTheme="minorEastAsia"/>
                <w:lang w:eastAsia="zh-CN"/>
              </w:rPr>
              <w:t xml:space="preserve">-index) in the table contains multiple combinations </w:t>
            </w:r>
            <w:r>
              <w:rPr>
                <w:rFonts w:eastAsiaTheme="minorEastAsia" w:hint="eastAsia"/>
                <w:lang w:eastAsia="zh-CN"/>
              </w:rPr>
              <w:t>of</w:t>
            </w:r>
            <w:r>
              <w:rPr>
                <w:rFonts w:eastAsiaTheme="minorEastAsia"/>
                <w:lang w:eastAsia="zh-CN"/>
              </w:rPr>
              <w:t xml:space="preserve"> </w:t>
            </w:r>
            <w:r>
              <w:t>SSB SCS/RMSI CORESET SCS</w:t>
            </w:r>
            <w:r>
              <w:rPr>
                <w:rFonts w:eastAsiaTheme="minorEastAsia"/>
                <w:lang w:eastAsia="zh-CN"/>
              </w:rPr>
              <w:t xml:space="preserve">, which have their own corresponding RMSI CORESET configurations. RMSI CORESET </w:t>
            </w:r>
            <w:r>
              <w:t xml:space="preserve">configuration can be determined once the </w:t>
            </w:r>
            <w:r>
              <w:rPr>
                <w:rFonts w:eastAsiaTheme="minorEastAsia"/>
                <w:lang w:eastAsia="zh-CN"/>
              </w:rPr>
              <w:t xml:space="preserve">RMSI CORESET </w:t>
            </w:r>
            <w:proofErr w:type="spellStart"/>
            <w:r>
              <w:rPr>
                <w:rFonts w:eastAsiaTheme="minorEastAsia"/>
                <w:lang w:eastAsia="zh-CN"/>
              </w:rPr>
              <w:t>config</w:t>
            </w:r>
            <w:proofErr w:type="spellEnd"/>
            <w:r>
              <w:rPr>
                <w:rFonts w:eastAsiaTheme="minorEastAsia"/>
                <w:lang w:eastAsia="zh-CN"/>
              </w:rPr>
              <w:t xml:space="preserve">-index and </w:t>
            </w:r>
            <w:r>
              <w:t>SSB/RMSI CORESET</w:t>
            </w:r>
            <w:r>
              <w:rPr>
                <w:rFonts w:eastAsiaTheme="minorEastAsia"/>
                <w:lang w:eastAsia="zh-CN"/>
              </w:rPr>
              <w:t xml:space="preserve"> combinations are specified through MIB.</w:t>
            </w:r>
            <w:r w:rsidR="005C31B5" w:rsidRPr="00DB69B2">
              <w:rPr>
                <w:rFonts w:eastAsiaTheme="minorEastAsia"/>
                <w:lang w:eastAsia="zh-CN"/>
              </w:rPr>
              <w:t xml:space="preserve"> </w:t>
            </w:r>
          </w:p>
          <w:p w:rsidR="00654B7F" w:rsidRPr="005922BB" w:rsidRDefault="00426508" w:rsidP="00D35761">
            <w:pPr>
              <w:pStyle w:val="3GPPNormalText"/>
              <w:rPr>
                <w:rFonts w:eastAsiaTheme="minorEastAsia"/>
                <w:lang w:eastAsia="zh-CN"/>
              </w:rPr>
            </w:pPr>
            <w:r>
              <w:t>Thus, only 2 tables are required, one for same numerology case and the other for the mixed numerology case.</w:t>
            </w:r>
          </w:p>
        </w:tc>
      </w:tr>
      <w:tr w:rsidR="009A4BB5" w:rsidRPr="00C03B0C" w:rsidTr="00B04623">
        <w:tc>
          <w:tcPr>
            <w:tcW w:w="937" w:type="dxa"/>
          </w:tcPr>
          <w:p w:rsidR="009A4BB5" w:rsidRPr="00572820" w:rsidRDefault="009A4BB5" w:rsidP="00BB29D1">
            <w:pPr>
              <w:pStyle w:val="3GPPNormalText"/>
              <w:rPr>
                <w:rFonts w:eastAsiaTheme="minorEastAsia"/>
                <w:szCs w:val="16"/>
                <w:lang w:val="en-US" w:eastAsia="zh-CN"/>
              </w:rPr>
            </w:pPr>
            <w:r w:rsidRPr="00572820">
              <w:rPr>
                <w:rFonts w:eastAsiaTheme="minorEastAsia"/>
                <w:szCs w:val="16"/>
                <w:lang w:val="en-US" w:eastAsia="zh-CN"/>
              </w:rPr>
              <w:lastRenderedPageBreak/>
              <w:t>Samsung</w:t>
            </w:r>
          </w:p>
        </w:tc>
        <w:tc>
          <w:tcPr>
            <w:tcW w:w="8188" w:type="dxa"/>
            <w:gridSpan w:val="2"/>
          </w:tcPr>
          <w:p w:rsidR="009A4BB5" w:rsidRDefault="009A4BB5" w:rsidP="00BB29D1">
            <w:pPr>
              <w:pStyle w:val="3GPPNormalText"/>
              <w:rPr>
                <w:rFonts w:eastAsiaTheme="minorEastAsia"/>
                <w:lang w:eastAsia="zh-CN"/>
              </w:rPr>
            </w:pPr>
            <w:r>
              <w:rPr>
                <w:rFonts w:eastAsiaTheme="minorEastAsia"/>
                <w:lang w:eastAsia="zh-CN"/>
              </w:rPr>
              <w:t xml:space="preserve">Among the different SSB and RMSI SCS combinations of </w:t>
            </w:r>
            <w:r w:rsidRPr="00572820">
              <w:rPr>
                <w:rFonts w:eastAsiaTheme="minorEastAsia"/>
                <w:lang w:eastAsia="zh-CN"/>
              </w:rPr>
              <w:t>{{15, 30}, {30, 15}, {120, 60}, {240, 60}, {240, 120}} kHz</w:t>
            </w:r>
            <w:r>
              <w:rPr>
                <w:rFonts w:eastAsiaTheme="minorEastAsia"/>
                <w:lang w:eastAsia="zh-CN"/>
              </w:rPr>
              <w:t xml:space="preserve">, other than {240, 60} combination should be supported. There is a challenge to support {240,60} combination for the FDM case, as the number of OFDM symbols available for CORESET mapping in RMSI numerology is quite limited (see below figure). Hence, it is proposed to focus on the support of </w:t>
            </w:r>
            <w:r w:rsidRPr="00572820">
              <w:rPr>
                <w:rFonts w:eastAsiaTheme="minorEastAsia"/>
                <w:lang w:eastAsia="zh-CN"/>
              </w:rPr>
              <w:t>{{15, 30}, {30, 15}, {120, 60}, {240, 120}} kHz</w:t>
            </w:r>
            <w:r>
              <w:rPr>
                <w:rFonts w:eastAsiaTheme="minorEastAsia"/>
                <w:lang w:eastAsia="zh-CN"/>
              </w:rPr>
              <w:t xml:space="preserve"> in this meeting, and discuss further next year about the support of {240</w:t>
            </w:r>
            <w:proofErr w:type="gramStart"/>
            <w:r>
              <w:rPr>
                <w:rFonts w:eastAsiaTheme="minorEastAsia"/>
                <w:lang w:eastAsia="zh-CN"/>
              </w:rPr>
              <w:t>,60</w:t>
            </w:r>
            <w:proofErr w:type="gramEnd"/>
            <w:r>
              <w:rPr>
                <w:rFonts w:eastAsiaTheme="minorEastAsia"/>
                <w:lang w:eastAsia="zh-CN"/>
              </w:rPr>
              <w:t xml:space="preserve">}. </w:t>
            </w:r>
          </w:p>
          <w:p w:rsidR="009A4BB5" w:rsidRDefault="009A4BB5" w:rsidP="00BB29D1">
            <w:pPr>
              <w:pStyle w:val="3GPPNormalText"/>
              <w:rPr>
                <w:rFonts w:eastAsiaTheme="minorEastAsia"/>
                <w:lang w:eastAsia="zh-CN"/>
              </w:rPr>
            </w:pPr>
          </w:p>
          <w:p w:rsidR="009A4BB5" w:rsidRPr="00A90E6C" w:rsidRDefault="009A4BB5" w:rsidP="00BB29D1">
            <w:pPr>
              <w:pStyle w:val="3GPPNormalText"/>
              <w:rPr>
                <w:rFonts w:eastAsiaTheme="minorEastAsia"/>
                <w:lang w:eastAsia="zh-CN"/>
              </w:rPr>
            </w:pPr>
          </w:p>
        </w:tc>
      </w:tr>
      <w:tr w:rsidR="00870CB5" w:rsidRPr="00C03B0C" w:rsidTr="00B04623">
        <w:tc>
          <w:tcPr>
            <w:tcW w:w="1153" w:type="dxa"/>
            <w:gridSpan w:val="2"/>
          </w:tcPr>
          <w:p w:rsidR="00870CB5" w:rsidRPr="006A2EC0" w:rsidRDefault="00870CB5" w:rsidP="00870CB5">
            <w:pPr>
              <w:pStyle w:val="3GPPNormalText"/>
              <w:rPr>
                <w:rFonts w:eastAsiaTheme="minorEastAsia"/>
                <w:b/>
                <w:szCs w:val="16"/>
                <w:lang w:val="en-US" w:eastAsia="zh-CN"/>
              </w:rPr>
            </w:pPr>
            <w:r>
              <w:rPr>
                <w:rFonts w:eastAsiaTheme="minorEastAsia"/>
                <w:szCs w:val="16"/>
                <w:lang w:val="en-US" w:eastAsia="zh-CN"/>
              </w:rPr>
              <w:t>Ericsson</w:t>
            </w:r>
          </w:p>
        </w:tc>
        <w:tc>
          <w:tcPr>
            <w:tcW w:w="7972" w:type="dxa"/>
          </w:tcPr>
          <w:p w:rsidR="00870CB5" w:rsidRPr="00A90E6C" w:rsidRDefault="00870CB5" w:rsidP="00870CB5">
            <w:pPr>
              <w:pStyle w:val="3GPPNormalText"/>
              <w:rPr>
                <w:rFonts w:eastAsiaTheme="minorEastAsia"/>
                <w:lang w:eastAsia="zh-CN"/>
              </w:rPr>
            </w:pPr>
            <w:r>
              <w:rPr>
                <w:rFonts w:eastAsiaTheme="minorEastAsia"/>
                <w:lang w:eastAsia="zh-CN"/>
              </w:rPr>
              <w:t xml:space="preserve">We do not see that limiting the numerology configurations leads to any reduction in specification and implementation effort. The current agreement that RMSI can use SCS 15 and 30 kHz for FR1 and 60 and 120 kHz for FR2 are sufficient. </w:t>
            </w:r>
          </w:p>
        </w:tc>
      </w:tr>
      <w:tr w:rsidR="00870CB5" w:rsidRPr="00C03B0C" w:rsidTr="00B04623">
        <w:tc>
          <w:tcPr>
            <w:tcW w:w="1153" w:type="dxa"/>
            <w:gridSpan w:val="2"/>
          </w:tcPr>
          <w:p w:rsidR="00870CB5" w:rsidRPr="00DA72CA" w:rsidRDefault="00DA72CA" w:rsidP="00870CB5">
            <w:pPr>
              <w:pStyle w:val="3GPPNormalText"/>
              <w:rPr>
                <w:rFonts w:eastAsiaTheme="minorEastAsia"/>
                <w:szCs w:val="16"/>
                <w:lang w:val="en-US" w:eastAsia="zh-CN"/>
              </w:rPr>
            </w:pPr>
            <w:r w:rsidRPr="00DA72CA">
              <w:rPr>
                <w:rFonts w:eastAsiaTheme="minorEastAsia"/>
                <w:szCs w:val="16"/>
                <w:lang w:val="en-US" w:eastAsia="zh-CN"/>
              </w:rPr>
              <w:t>Nokia</w:t>
            </w:r>
          </w:p>
        </w:tc>
        <w:tc>
          <w:tcPr>
            <w:tcW w:w="7972" w:type="dxa"/>
          </w:tcPr>
          <w:p w:rsidR="00870CB5" w:rsidRPr="00A90E6C" w:rsidRDefault="00DA72CA" w:rsidP="00870CB5">
            <w:pPr>
              <w:pStyle w:val="3GPPNormalText"/>
              <w:rPr>
                <w:rFonts w:eastAsiaTheme="minorEastAsia"/>
                <w:lang w:eastAsia="zh-CN"/>
              </w:rPr>
            </w:pPr>
            <w:r>
              <w:rPr>
                <w:rFonts w:eastAsiaTheme="minorEastAsia"/>
                <w:lang w:eastAsia="zh-CN"/>
              </w:rPr>
              <w:t xml:space="preserve">SSB </w:t>
            </w:r>
            <w:proofErr w:type="gramStart"/>
            <w:r>
              <w:rPr>
                <w:rFonts w:eastAsiaTheme="minorEastAsia"/>
                <w:lang w:eastAsia="zh-CN"/>
              </w:rPr>
              <w:t>numerology(</w:t>
            </w:r>
            <w:proofErr w:type="spellStart"/>
            <w:proofErr w:type="gramEnd"/>
            <w:r>
              <w:rPr>
                <w:rFonts w:eastAsiaTheme="minorEastAsia"/>
                <w:lang w:eastAsia="zh-CN"/>
              </w:rPr>
              <w:t>ies</w:t>
            </w:r>
            <w:proofErr w:type="spellEnd"/>
            <w:r>
              <w:rPr>
                <w:rFonts w:eastAsiaTheme="minorEastAsia"/>
                <w:lang w:eastAsia="zh-CN"/>
              </w:rPr>
              <w:t>) are frequency band dependent and the PBCH includes 1 bit numerology indication for RMSI. Hence we do not see need to restrict further.</w:t>
            </w:r>
          </w:p>
        </w:tc>
      </w:tr>
      <w:tr w:rsidR="008C5FFE" w:rsidRPr="00C03B0C" w:rsidTr="00B04623">
        <w:tc>
          <w:tcPr>
            <w:tcW w:w="1153" w:type="dxa"/>
            <w:gridSpan w:val="2"/>
          </w:tcPr>
          <w:p w:rsidR="008C5FFE" w:rsidRPr="00DA72CA"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972" w:type="dxa"/>
          </w:tcPr>
          <w:p w:rsidR="008C5FFE" w:rsidRDefault="008C5FFE" w:rsidP="00870CB5">
            <w:pPr>
              <w:pStyle w:val="3GPPNormalText"/>
              <w:rPr>
                <w:rFonts w:eastAsiaTheme="minorEastAsia"/>
                <w:lang w:eastAsia="zh-CN"/>
              </w:rPr>
            </w:pPr>
            <w:r>
              <w:rPr>
                <w:rFonts w:eastAsiaTheme="minorEastAsia"/>
                <w:lang w:eastAsia="zh-CN"/>
              </w:rPr>
              <w:t>For FDM case, only s</w:t>
            </w:r>
            <w:r w:rsidRPr="002508D3">
              <w:rPr>
                <w:rFonts w:eastAsiaTheme="minorEastAsia"/>
                <w:lang w:eastAsia="zh-CN"/>
              </w:rPr>
              <w:t>upport</w:t>
            </w:r>
            <w:r>
              <w:rPr>
                <w:rFonts w:eastAsiaTheme="minorEastAsia"/>
                <w:lang w:eastAsia="zh-CN"/>
              </w:rPr>
              <w:t xml:space="preserve"> same</w:t>
            </w:r>
            <w:r w:rsidRPr="002508D3">
              <w:rPr>
                <w:rFonts w:eastAsiaTheme="minorEastAsia"/>
                <w:lang w:eastAsia="zh-CN"/>
              </w:rPr>
              <w:t xml:space="preserve"> numerologies for SS/PBCH blocks and t</w:t>
            </w:r>
            <w:r>
              <w:rPr>
                <w:rFonts w:eastAsiaTheme="minorEastAsia"/>
                <w:lang w:eastAsia="zh-CN"/>
              </w:rPr>
              <w:t xml:space="preserve">he RMSI CORESETs. </w:t>
            </w:r>
            <w:r w:rsidRPr="002508D3">
              <w:rPr>
                <w:rFonts w:eastAsiaTheme="minorEastAsia"/>
                <w:lang w:eastAsia="zh-CN"/>
              </w:rPr>
              <w:t xml:space="preserve"> </w:t>
            </w:r>
            <w:r>
              <w:rPr>
                <w:rFonts w:eastAsiaTheme="minorEastAsia"/>
                <w:lang w:eastAsia="zh-CN"/>
              </w:rPr>
              <w:t>For 240kHz, only TDM case is supported. In general a table-based approach can be considered including the indication of RMSI timing configuration and CORESET resource configuration. We suggest discussing all related aspects for different combinations of SCS for SS/PBCH and RMSI.</w:t>
            </w:r>
          </w:p>
        </w:tc>
      </w:tr>
      <w:tr w:rsidR="0093371E" w:rsidRPr="00C03B0C" w:rsidTr="00B04623">
        <w:tc>
          <w:tcPr>
            <w:tcW w:w="1153" w:type="dxa"/>
            <w:gridSpan w:val="2"/>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7972" w:type="dxa"/>
          </w:tcPr>
          <w:p w:rsidR="0093371E" w:rsidRDefault="0093371E" w:rsidP="00870CB5">
            <w:pPr>
              <w:pStyle w:val="3GPPNormalText"/>
              <w:rPr>
                <w:rFonts w:eastAsiaTheme="minorEastAsia"/>
                <w:lang w:eastAsia="zh-CN"/>
              </w:rPr>
            </w:pPr>
            <w:r>
              <w:rPr>
                <w:rFonts w:eastAsiaTheme="minorEastAsia"/>
                <w:lang w:eastAsia="zh-CN"/>
              </w:rPr>
              <w:t>Baseline of having have numerology when RMSI is FDM multiplexed. Additional modes (with different numerology) can be discussed and supported if they can be supported without additional increase in number of bits in PBCH.</w:t>
            </w:r>
          </w:p>
        </w:tc>
      </w:tr>
      <w:tr w:rsidR="00CB580A" w:rsidRPr="00C03B0C" w:rsidTr="00B04623">
        <w:tc>
          <w:tcPr>
            <w:tcW w:w="1153" w:type="dxa"/>
            <w:gridSpan w:val="2"/>
          </w:tcPr>
          <w:p w:rsidR="00CB580A" w:rsidRDefault="00CB580A" w:rsidP="00DB6504">
            <w:pPr>
              <w:pStyle w:val="3GPPNormalText"/>
              <w:rPr>
                <w:rFonts w:eastAsiaTheme="minorEastAsia"/>
                <w:szCs w:val="16"/>
                <w:lang w:val="en-US" w:eastAsia="zh-CN"/>
              </w:rPr>
            </w:pPr>
            <w:r>
              <w:rPr>
                <w:rFonts w:eastAsiaTheme="minorEastAsia"/>
                <w:szCs w:val="16"/>
                <w:lang w:val="en-US" w:eastAsia="zh-CN"/>
              </w:rPr>
              <w:t>ZTE</w:t>
            </w:r>
          </w:p>
        </w:tc>
        <w:tc>
          <w:tcPr>
            <w:tcW w:w="7972" w:type="dxa"/>
          </w:tcPr>
          <w:p w:rsidR="00CB580A" w:rsidRDefault="00CB580A" w:rsidP="00DB6504">
            <w:pPr>
              <w:pStyle w:val="3GPPNormalText"/>
              <w:rPr>
                <w:rFonts w:eastAsiaTheme="minorEastAsia"/>
                <w:lang w:eastAsia="zh-CN"/>
              </w:rPr>
            </w:pPr>
            <w:r>
              <w:rPr>
                <w:rFonts w:eastAsiaTheme="minorEastAsia"/>
                <w:lang w:eastAsia="zh-CN"/>
              </w:rPr>
              <w:t>Same view as Ericsson and Nokia.</w:t>
            </w:r>
          </w:p>
        </w:tc>
      </w:tr>
      <w:tr w:rsidR="00F863F0" w:rsidRPr="00C03B0C" w:rsidTr="00B04623">
        <w:tc>
          <w:tcPr>
            <w:tcW w:w="1153" w:type="dxa"/>
            <w:gridSpan w:val="2"/>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7972" w:type="dxa"/>
          </w:tcPr>
          <w:p w:rsidR="00F863F0" w:rsidRDefault="00F863F0" w:rsidP="00870CB5">
            <w:pPr>
              <w:pStyle w:val="3GPPNormalText"/>
              <w:rPr>
                <w:rFonts w:eastAsiaTheme="minorEastAsia"/>
                <w:lang w:eastAsia="zh-CN"/>
              </w:rPr>
            </w:pPr>
            <w:r>
              <w:rPr>
                <w:rFonts w:eastAsiaTheme="minorEastAsia"/>
                <w:lang w:eastAsia="zh-CN"/>
              </w:rPr>
              <w:t>In our view we don’t see the need to restrict numerology configuration.</w:t>
            </w:r>
          </w:p>
        </w:tc>
      </w:tr>
      <w:tr w:rsidR="00D25EEB" w:rsidRPr="00C03B0C" w:rsidTr="00B04623">
        <w:tc>
          <w:tcPr>
            <w:tcW w:w="1153" w:type="dxa"/>
            <w:gridSpan w:val="2"/>
          </w:tcPr>
          <w:p w:rsidR="00D25EEB" w:rsidRPr="0062032E" w:rsidRDefault="00D25EEB" w:rsidP="00D25EEB">
            <w:pPr>
              <w:pStyle w:val="3GPPNormalText"/>
              <w:rPr>
                <w:rFonts w:eastAsiaTheme="minorEastAsia"/>
                <w:szCs w:val="16"/>
                <w:lang w:val="en-US" w:eastAsia="zh-CN"/>
              </w:rPr>
            </w:pPr>
            <w:r w:rsidRPr="0062032E">
              <w:rPr>
                <w:rFonts w:eastAsiaTheme="minorEastAsia"/>
                <w:szCs w:val="16"/>
                <w:lang w:val="en-US" w:eastAsia="zh-CN"/>
              </w:rPr>
              <w:t>Qualcomm</w:t>
            </w:r>
          </w:p>
          <w:p w:rsidR="00D25EEB" w:rsidRDefault="00D25EEB" w:rsidP="00D25EEB">
            <w:pPr>
              <w:pStyle w:val="3GPPNormalText"/>
              <w:rPr>
                <w:rFonts w:eastAsiaTheme="minorEastAsia"/>
                <w:szCs w:val="16"/>
                <w:lang w:val="en-US" w:eastAsia="zh-CN"/>
              </w:rPr>
            </w:pPr>
          </w:p>
        </w:tc>
        <w:tc>
          <w:tcPr>
            <w:tcW w:w="7972" w:type="dxa"/>
          </w:tcPr>
          <w:p w:rsidR="00D25EEB" w:rsidRDefault="00D25EEB" w:rsidP="00D25EEB">
            <w:pPr>
              <w:pStyle w:val="3GPPNormalText"/>
              <w:rPr>
                <w:rFonts w:eastAsiaTheme="minorEastAsia"/>
                <w:lang w:eastAsia="zh-CN"/>
              </w:rPr>
            </w:pPr>
            <w:r>
              <w:rPr>
                <w:rFonts w:eastAsiaTheme="minorEastAsia"/>
                <w:lang w:eastAsia="zh-CN"/>
              </w:rPr>
              <w:t>RMSI numerology can be different from SSB numerology. This does not mean that UE needs to receive both SSB and RMSI at the same time.</w:t>
            </w:r>
          </w:p>
          <w:p w:rsidR="00D25EEB" w:rsidRDefault="00D25EEB" w:rsidP="00D25EEB">
            <w:pPr>
              <w:pStyle w:val="3GPPNormalText"/>
              <w:rPr>
                <w:rFonts w:eastAsiaTheme="minorEastAsia"/>
                <w:lang w:eastAsia="zh-CN"/>
              </w:rPr>
            </w:pPr>
          </w:p>
          <w:p w:rsidR="00D25EEB" w:rsidRDefault="00D25EEB" w:rsidP="00D25EEB">
            <w:pPr>
              <w:pStyle w:val="3GPPNormalText"/>
              <w:rPr>
                <w:rFonts w:eastAsiaTheme="minorEastAsia"/>
                <w:lang w:eastAsia="zh-CN"/>
              </w:rPr>
            </w:pPr>
            <w:r>
              <w:rPr>
                <w:rFonts w:eastAsiaTheme="minorEastAsia"/>
                <w:lang w:eastAsia="zh-CN"/>
              </w:rPr>
              <w:t xml:space="preserve">NR </w:t>
            </w:r>
            <w:r w:rsidR="00846EAB">
              <w:rPr>
                <w:rFonts w:eastAsiaTheme="minorEastAsia"/>
                <w:lang w:eastAsia="zh-CN"/>
              </w:rPr>
              <w:t xml:space="preserve">does not </w:t>
            </w:r>
            <w:r>
              <w:rPr>
                <w:rFonts w:eastAsiaTheme="minorEastAsia"/>
                <w:lang w:eastAsia="zh-CN"/>
              </w:rPr>
              <w:t xml:space="preserve">support </w:t>
            </w:r>
            <w:r w:rsidR="00846EAB">
              <w:rPr>
                <w:rFonts w:eastAsiaTheme="minorEastAsia"/>
                <w:lang w:eastAsia="zh-CN"/>
              </w:rPr>
              <w:t>FDM</w:t>
            </w:r>
            <w:r>
              <w:rPr>
                <w:rFonts w:eastAsiaTheme="minorEastAsia"/>
                <w:lang w:eastAsia="zh-CN"/>
              </w:rPr>
              <w:t xml:space="preserve"> of SSB and RMS</w:t>
            </w:r>
            <w:r w:rsidR="00846EAB">
              <w:rPr>
                <w:rFonts w:eastAsiaTheme="minorEastAsia"/>
                <w:lang w:eastAsia="zh-CN"/>
              </w:rPr>
              <w:t xml:space="preserve">I </w:t>
            </w:r>
            <w:r w:rsidR="00A60E71">
              <w:rPr>
                <w:rFonts w:eastAsiaTheme="minorEastAsia"/>
                <w:lang w:eastAsia="zh-CN"/>
              </w:rPr>
              <w:t xml:space="preserve">CORESET </w:t>
            </w:r>
            <w:r w:rsidR="00846EAB">
              <w:rPr>
                <w:rFonts w:eastAsiaTheme="minorEastAsia"/>
                <w:lang w:eastAsia="zh-CN"/>
              </w:rPr>
              <w:t>for below-6GHz.</w:t>
            </w:r>
          </w:p>
        </w:tc>
      </w:tr>
      <w:tr w:rsidR="003F6FD7" w:rsidRPr="00C03B0C" w:rsidTr="00DA1675">
        <w:tc>
          <w:tcPr>
            <w:tcW w:w="1153" w:type="dxa"/>
            <w:gridSpan w:val="2"/>
          </w:tcPr>
          <w:p w:rsidR="003F6FD7" w:rsidRDefault="003F6FD7" w:rsidP="00DA1675">
            <w:pPr>
              <w:pStyle w:val="3GPPNormalText"/>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7972" w:type="dxa"/>
          </w:tcPr>
          <w:p w:rsidR="003F6FD7" w:rsidRDefault="003F6FD7" w:rsidP="00DA1675">
            <w:pPr>
              <w:pStyle w:val="3GPPNormalText"/>
              <w:rPr>
                <w:rFonts w:eastAsiaTheme="minorEastAsia"/>
                <w:lang w:eastAsia="zh-CN"/>
              </w:rPr>
            </w:pPr>
            <w:r>
              <w:rPr>
                <w:rFonts w:eastAsiaTheme="minorEastAsia" w:hint="eastAsia"/>
                <w:lang w:val="en-US" w:eastAsia="zh-CN"/>
              </w:rPr>
              <w:t>S</w:t>
            </w:r>
            <w:r>
              <w:rPr>
                <w:rFonts w:eastAsiaTheme="minorEastAsia"/>
                <w:lang w:val="en-US" w:eastAsia="zh-CN"/>
              </w:rPr>
              <w:t xml:space="preserve">ince the numerology is already indicated in PBCH, </w:t>
            </w:r>
            <w:proofErr w:type="gramStart"/>
            <w:r>
              <w:rPr>
                <w:rFonts w:eastAsiaTheme="minorEastAsia"/>
                <w:lang w:val="en-US" w:eastAsia="zh-CN"/>
              </w:rPr>
              <w:t>it  is</w:t>
            </w:r>
            <w:proofErr w:type="gramEnd"/>
            <w:r>
              <w:rPr>
                <w:rFonts w:eastAsiaTheme="minorEastAsia"/>
                <w:lang w:val="en-US" w:eastAsia="zh-CN"/>
              </w:rPr>
              <w:t xml:space="preserve"> natural to support both same and different numerologies. However, we would like further understand the scenario where 240KHz SSB and 60kHz RMSI would be used. </w:t>
            </w:r>
          </w:p>
        </w:tc>
      </w:tr>
      <w:tr w:rsidR="00DA1675" w:rsidRPr="00C03B0C" w:rsidTr="00DA1675">
        <w:tc>
          <w:tcPr>
            <w:tcW w:w="1153" w:type="dxa"/>
            <w:gridSpan w:val="2"/>
          </w:tcPr>
          <w:p w:rsidR="00DA1675" w:rsidRDefault="00DA1675" w:rsidP="00DA1675">
            <w:pPr>
              <w:pStyle w:val="3GPPNormalText"/>
              <w:rPr>
                <w:rFonts w:eastAsiaTheme="minorEastAsia"/>
                <w:szCs w:val="16"/>
                <w:lang w:val="en-US" w:eastAsia="zh-CN"/>
              </w:rPr>
            </w:pPr>
            <w:r>
              <w:rPr>
                <w:rFonts w:eastAsiaTheme="minorEastAsia" w:hint="eastAsia"/>
                <w:b/>
                <w:szCs w:val="16"/>
                <w:lang w:val="en-US" w:eastAsia="zh-CN"/>
              </w:rPr>
              <w:t>OPPO</w:t>
            </w:r>
          </w:p>
        </w:tc>
        <w:tc>
          <w:tcPr>
            <w:tcW w:w="7972" w:type="dxa"/>
          </w:tcPr>
          <w:p w:rsidR="00DA1675" w:rsidRDefault="00DA1675" w:rsidP="00DA1675">
            <w:pPr>
              <w:pStyle w:val="3GPPNormalText"/>
              <w:rPr>
                <w:rFonts w:eastAsiaTheme="minorEastAsia"/>
                <w:lang w:val="en-US" w:eastAsia="zh-CN"/>
              </w:rPr>
            </w:pPr>
            <w:r>
              <w:rPr>
                <w:rFonts w:eastAsiaTheme="minorEastAsia" w:hint="eastAsia"/>
                <w:lang w:eastAsia="zh-CN"/>
              </w:rPr>
              <w:t xml:space="preserve">The LS from RAN4 has clear statement that </w:t>
            </w:r>
            <w:r>
              <w:t>“</w:t>
            </w:r>
            <w:r w:rsidRPr="0064398A">
              <w:t>Support of simultaneous reception of Data/SS with mixed numerologies is optional from UE implementation perspective.</w:t>
            </w:r>
            <w:proofErr w:type="gramStart"/>
            <w:r>
              <w:t>”</w:t>
            </w:r>
            <w:r>
              <w:rPr>
                <w:rFonts w:eastAsiaTheme="minorEastAsia" w:hint="eastAsia"/>
                <w:lang w:eastAsia="zh-CN"/>
              </w:rPr>
              <w:t>.</w:t>
            </w:r>
            <w:proofErr w:type="gramEnd"/>
            <w:r>
              <w:rPr>
                <w:rFonts w:eastAsiaTheme="minorEastAsia" w:hint="eastAsia"/>
                <w:lang w:eastAsia="zh-CN"/>
              </w:rPr>
              <w:t xml:space="preserve"> For SSB SCS 240k, it is impossible to have same SCS as RMSI. For all other cases, we think it should configure same SCS of SSB and RMSI</w:t>
            </w:r>
          </w:p>
        </w:tc>
      </w:tr>
    </w:tbl>
    <w:p w:rsidR="001805F8" w:rsidRDefault="001805F8" w:rsidP="007365A4"/>
    <w:p w:rsidR="001805F8" w:rsidRDefault="001805F8" w:rsidP="001805F8">
      <w:pPr>
        <w:pStyle w:val="Subtitle"/>
      </w:pPr>
      <w:r>
        <w:t>Summary:</w:t>
      </w:r>
    </w:p>
    <w:p w:rsidR="001805F8" w:rsidRDefault="001805F8" w:rsidP="001805F8"/>
    <w:p w:rsidR="00412CCA" w:rsidRPr="00365447" w:rsidRDefault="00412CCA" w:rsidP="00412CCA">
      <w:pPr>
        <w:rPr>
          <w:szCs w:val="16"/>
        </w:rPr>
      </w:pPr>
      <w:r w:rsidRPr="00365447">
        <w:rPr>
          <w:szCs w:val="16"/>
        </w:rPr>
        <w:t>Different numerologies for SS/PBCH blocks and the RMSI CORESETs in FDM mode:</w:t>
      </w:r>
    </w:p>
    <w:p w:rsidR="00412CCA" w:rsidRPr="00365447" w:rsidRDefault="00412CCA" w:rsidP="00BB29D1">
      <w:pPr>
        <w:pStyle w:val="3GPPNormalText"/>
        <w:numPr>
          <w:ilvl w:val="1"/>
          <w:numId w:val="18"/>
        </w:numPr>
        <w:rPr>
          <w:szCs w:val="16"/>
        </w:rPr>
      </w:pPr>
      <w:r w:rsidRPr="00365447">
        <w:rPr>
          <w:szCs w:val="16"/>
        </w:rPr>
        <w:t xml:space="preserve">Option 1: Support all possible combinations: </w:t>
      </w:r>
    </w:p>
    <w:p w:rsidR="00412CCA" w:rsidRPr="00365447" w:rsidRDefault="00412CCA" w:rsidP="00BB29D1">
      <w:pPr>
        <w:pStyle w:val="3GPPNormalText"/>
        <w:numPr>
          <w:ilvl w:val="2"/>
          <w:numId w:val="18"/>
        </w:numPr>
        <w:rPr>
          <w:szCs w:val="16"/>
        </w:rPr>
      </w:pPr>
      <w:r w:rsidRPr="00365447">
        <w:rPr>
          <w:szCs w:val="16"/>
        </w:rPr>
        <w:t xml:space="preserve">Supported by: </w:t>
      </w:r>
      <w:proofErr w:type="spellStart"/>
      <w:r w:rsidRPr="00365447">
        <w:rPr>
          <w:szCs w:val="16"/>
        </w:rPr>
        <w:t>InterDigital</w:t>
      </w:r>
      <w:proofErr w:type="spellEnd"/>
      <w:r w:rsidR="006820FF" w:rsidRPr="00365447">
        <w:rPr>
          <w:szCs w:val="16"/>
        </w:rPr>
        <w:t>, Ericsson</w:t>
      </w:r>
      <w:r w:rsidR="00DA72CA" w:rsidRPr="00365447">
        <w:rPr>
          <w:szCs w:val="16"/>
        </w:rPr>
        <w:t xml:space="preserve">, </w:t>
      </w:r>
      <w:r w:rsidR="003A46CC" w:rsidRPr="00365447">
        <w:rPr>
          <w:szCs w:val="16"/>
        </w:rPr>
        <w:t>ZTE</w:t>
      </w:r>
      <w:r w:rsidR="00AD407E" w:rsidRPr="00365447">
        <w:rPr>
          <w:szCs w:val="16"/>
        </w:rPr>
        <w:t xml:space="preserve">, </w:t>
      </w:r>
      <w:r w:rsidR="004964BA" w:rsidRPr="00365447">
        <w:rPr>
          <w:szCs w:val="16"/>
        </w:rPr>
        <w:t>LGE</w:t>
      </w:r>
    </w:p>
    <w:p w:rsidR="00D4594B" w:rsidRPr="00365447" w:rsidRDefault="00D4594B" w:rsidP="00BB29D1">
      <w:pPr>
        <w:pStyle w:val="3GPPNormalText"/>
        <w:numPr>
          <w:ilvl w:val="1"/>
          <w:numId w:val="18"/>
        </w:numPr>
        <w:rPr>
          <w:szCs w:val="16"/>
        </w:rPr>
      </w:pPr>
      <w:r w:rsidRPr="00365447">
        <w:rPr>
          <w:szCs w:val="16"/>
        </w:rPr>
        <w:t xml:space="preserve">Option 2: Support all possible combinations except </w:t>
      </w:r>
      <w:r w:rsidRPr="00365447">
        <w:rPr>
          <w:rFonts w:eastAsiaTheme="minorEastAsia"/>
          <w:szCs w:val="16"/>
          <w:lang w:eastAsia="zh-CN"/>
        </w:rPr>
        <w:t>{240,60}</w:t>
      </w:r>
      <w:r w:rsidRPr="00365447">
        <w:rPr>
          <w:szCs w:val="16"/>
        </w:rPr>
        <w:t xml:space="preserve">: </w:t>
      </w:r>
    </w:p>
    <w:p w:rsidR="00D4594B" w:rsidRPr="00365447" w:rsidRDefault="00CD4102" w:rsidP="00BB29D1">
      <w:pPr>
        <w:pStyle w:val="3GPPNormalText"/>
        <w:numPr>
          <w:ilvl w:val="2"/>
          <w:numId w:val="18"/>
        </w:numPr>
        <w:rPr>
          <w:szCs w:val="16"/>
        </w:rPr>
      </w:pPr>
      <w:r w:rsidRPr="00365447">
        <w:rPr>
          <w:szCs w:val="16"/>
        </w:rPr>
        <w:t>Supported by: S</w:t>
      </w:r>
      <w:r w:rsidR="00D4594B" w:rsidRPr="00365447">
        <w:rPr>
          <w:szCs w:val="16"/>
        </w:rPr>
        <w:t>amsung</w:t>
      </w:r>
      <w:r w:rsidR="00D0464C" w:rsidRPr="00365447">
        <w:rPr>
          <w:szCs w:val="16"/>
        </w:rPr>
        <w:t>, CATT, Nokia</w:t>
      </w:r>
    </w:p>
    <w:p w:rsidR="00412CCA" w:rsidRPr="00365447" w:rsidRDefault="00F8224E" w:rsidP="00BB29D1">
      <w:pPr>
        <w:pStyle w:val="3GPPNormalText"/>
        <w:numPr>
          <w:ilvl w:val="1"/>
          <w:numId w:val="18"/>
        </w:numPr>
        <w:rPr>
          <w:szCs w:val="16"/>
        </w:rPr>
      </w:pPr>
      <w:r w:rsidRPr="00365447">
        <w:rPr>
          <w:szCs w:val="16"/>
        </w:rPr>
        <w:t>Option 3</w:t>
      </w:r>
      <w:r w:rsidR="00412CCA" w:rsidRPr="00365447">
        <w:rPr>
          <w:szCs w:val="16"/>
        </w:rPr>
        <w:t>: Support only for the combinations when SS/PBCH SCS is 240kHz</w:t>
      </w:r>
    </w:p>
    <w:p w:rsidR="00412CCA" w:rsidRPr="00365447" w:rsidRDefault="00412CCA" w:rsidP="00BB29D1">
      <w:pPr>
        <w:pStyle w:val="3GPPNormalText"/>
        <w:numPr>
          <w:ilvl w:val="2"/>
          <w:numId w:val="18"/>
        </w:numPr>
        <w:rPr>
          <w:szCs w:val="16"/>
        </w:rPr>
      </w:pPr>
      <w:r w:rsidRPr="00365447">
        <w:rPr>
          <w:szCs w:val="16"/>
        </w:rPr>
        <w:t xml:space="preserve">Supported by: </w:t>
      </w:r>
      <w:proofErr w:type="spellStart"/>
      <w:r w:rsidRPr="00365447">
        <w:rPr>
          <w:szCs w:val="16"/>
        </w:rPr>
        <w:t>vivo</w:t>
      </w:r>
      <w:r w:rsidR="00DA1675" w:rsidRPr="00365447">
        <w:rPr>
          <w:rFonts w:eastAsiaTheme="minorEastAsia" w:hint="eastAsia"/>
          <w:szCs w:val="16"/>
          <w:lang w:eastAsia="zh-CN"/>
        </w:rPr>
        <w:t>,OPPO</w:t>
      </w:r>
      <w:proofErr w:type="spellEnd"/>
    </w:p>
    <w:p w:rsidR="00412CCA" w:rsidRPr="00365447" w:rsidRDefault="00F8224E" w:rsidP="00BB29D1">
      <w:pPr>
        <w:pStyle w:val="3GPPNormalText"/>
        <w:numPr>
          <w:ilvl w:val="1"/>
          <w:numId w:val="18"/>
        </w:numPr>
        <w:rPr>
          <w:szCs w:val="16"/>
        </w:rPr>
      </w:pPr>
      <w:r w:rsidRPr="00365447">
        <w:rPr>
          <w:szCs w:val="16"/>
        </w:rPr>
        <w:t>Option 4</w:t>
      </w:r>
      <w:r w:rsidR="00412CCA" w:rsidRPr="00365447">
        <w:rPr>
          <w:szCs w:val="16"/>
        </w:rPr>
        <w:t>: Do not support any combination</w:t>
      </w:r>
    </w:p>
    <w:p w:rsidR="00412CCA" w:rsidRPr="00365447" w:rsidRDefault="00412CCA" w:rsidP="00BB29D1">
      <w:pPr>
        <w:pStyle w:val="3GPPNormalText"/>
        <w:numPr>
          <w:ilvl w:val="2"/>
          <w:numId w:val="18"/>
        </w:numPr>
        <w:rPr>
          <w:szCs w:val="16"/>
        </w:rPr>
      </w:pPr>
      <w:r w:rsidRPr="00365447">
        <w:rPr>
          <w:szCs w:val="16"/>
        </w:rPr>
        <w:t>Supported by: Intel</w:t>
      </w:r>
      <w:r w:rsidR="00264882" w:rsidRPr="00365447">
        <w:rPr>
          <w:szCs w:val="16"/>
        </w:rPr>
        <w:t xml:space="preserve">, </w:t>
      </w:r>
      <w:r w:rsidR="00D0464C" w:rsidRPr="00365447">
        <w:rPr>
          <w:szCs w:val="16"/>
        </w:rPr>
        <w:t>Huawei</w:t>
      </w:r>
    </w:p>
    <w:p w:rsidR="00412CCA" w:rsidRPr="00365447" w:rsidRDefault="00F8224E" w:rsidP="00BB29D1">
      <w:pPr>
        <w:pStyle w:val="3GPPNormalText"/>
        <w:numPr>
          <w:ilvl w:val="1"/>
          <w:numId w:val="18"/>
        </w:numPr>
        <w:rPr>
          <w:szCs w:val="16"/>
        </w:rPr>
      </w:pPr>
      <w:r w:rsidRPr="00365447">
        <w:rPr>
          <w:szCs w:val="16"/>
        </w:rPr>
        <w:t>Option 5</w:t>
      </w:r>
      <w:r w:rsidR="00412CCA" w:rsidRPr="00365447">
        <w:rPr>
          <w:szCs w:val="16"/>
        </w:rPr>
        <w:t xml:space="preserve">: FFS: </w:t>
      </w:r>
    </w:p>
    <w:p w:rsidR="00412CCA" w:rsidRPr="00365447" w:rsidRDefault="00412CCA" w:rsidP="00BB29D1">
      <w:pPr>
        <w:pStyle w:val="3GPPNormalText"/>
        <w:numPr>
          <w:ilvl w:val="2"/>
          <w:numId w:val="18"/>
        </w:numPr>
        <w:rPr>
          <w:szCs w:val="16"/>
        </w:rPr>
      </w:pPr>
      <w:r w:rsidRPr="00365447">
        <w:rPr>
          <w:szCs w:val="16"/>
        </w:rPr>
        <w:t>Supported by: MediaTek</w:t>
      </w:r>
    </w:p>
    <w:p w:rsidR="00264882" w:rsidRPr="00365447" w:rsidRDefault="00264882" w:rsidP="00264882">
      <w:pPr>
        <w:pStyle w:val="3GPPNormalText"/>
        <w:ind w:left="720"/>
        <w:rPr>
          <w:szCs w:val="16"/>
        </w:rPr>
      </w:pPr>
    </w:p>
    <w:p w:rsidR="00264882" w:rsidRPr="00365447" w:rsidRDefault="00264882" w:rsidP="00264882">
      <w:pPr>
        <w:pStyle w:val="3GPPNormalText"/>
        <w:rPr>
          <w:rFonts w:eastAsiaTheme="minorEastAsia"/>
          <w:szCs w:val="16"/>
          <w:lang w:eastAsia="zh-CN"/>
        </w:rPr>
      </w:pPr>
      <w:r w:rsidRPr="00365447">
        <w:rPr>
          <w:rFonts w:eastAsiaTheme="minorEastAsia"/>
          <w:szCs w:val="16"/>
          <w:lang w:eastAsia="zh-CN"/>
        </w:rPr>
        <w:t xml:space="preserve">Do not </w:t>
      </w:r>
      <w:r w:rsidR="0070178C" w:rsidRPr="00365447">
        <w:rPr>
          <w:rFonts w:eastAsiaTheme="minorEastAsia"/>
          <w:szCs w:val="16"/>
          <w:lang w:eastAsia="zh-CN"/>
        </w:rPr>
        <w:t xml:space="preserve">support </w:t>
      </w:r>
      <w:r w:rsidRPr="00365447">
        <w:rPr>
          <w:rFonts w:eastAsiaTheme="minorEastAsia"/>
          <w:szCs w:val="16"/>
          <w:lang w:eastAsia="zh-CN"/>
        </w:rPr>
        <w:t xml:space="preserve">FDM of SSB and RMSI CORESET for below-6GHz regardless the SS/PBCH and RMSI numerologies </w:t>
      </w:r>
    </w:p>
    <w:p w:rsidR="00264882" w:rsidRPr="00365447" w:rsidRDefault="00264882" w:rsidP="00264882">
      <w:pPr>
        <w:pStyle w:val="3GPPNormalText"/>
        <w:numPr>
          <w:ilvl w:val="2"/>
          <w:numId w:val="18"/>
        </w:numPr>
        <w:rPr>
          <w:szCs w:val="16"/>
        </w:rPr>
      </w:pPr>
      <w:r w:rsidRPr="00365447">
        <w:rPr>
          <w:szCs w:val="16"/>
        </w:rPr>
        <w:t>Supported by: Qualcomm</w:t>
      </w:r>
    </w:p>
    <w:p w:rsidR="003C0C21" w:rsidRDefault="003C0C21">
      <w:pPr>
        <w:pStyle w:val="3GPPNormalText"/>
        <w:rPr>
          <w:rFonts w:eastAsiaTheme="minorEastAsia"/>
          <w:lang w:eastAsia="zh-CN"/>
        </w:rPr>
      </w:pPr>
    </w:p>
    <w:p w:rsidR="005B796A" w:rsidRDefault="005B796A">
      <w:pPr>
        <w:pStyle w:val="3GPPNormalText"/>
        <w:rPr>
          <w:rFonts w:eastAsiaTheme="minorEastAsia"/>
          <w:lang w:eastAsia="zh-CN"/>
        </w:rPr>
      </w:pPr>
    </w:p>
    <w:p w:rsidR="005B796A" w:rsidRDefault="005B796A" w:rsidP="005B796A">
      <w:pPr>
        <w:keepNext/>
        <w:jc w:val="center"/>
      </w:pPr>
      <w:r>
        <w:rPr>
          <w:noProof/>
        </w:rPr>
        <w:lastRenderedPageBreak/>
        <w:drawing>
          <wp:inline distT="0" distB="0" distL="0" distR="0">
            <wp:extent cx="5543550" cy="2575145"/>
            <wp:effectExtent l="0" t="0" r="0" b="0"/>
            <wp:docPr id="1"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3858399"/>
                      <a:chOff x="228600" y="381000"/>
                      <a:chExt cx="8305800" cy="3858399"/>
                    </a:xfrm>
                  </a:grpSpPr>
                  <a:sp>
                    <a:nvSpPr>
                      <a:cNvPr id="71" name="TextBox 70"/>
                      <a:cNvSpPr txBox="1"/>
                    </a:nvSpPr>
                    <a:spPr>
                      <a:xfrm>
                        <a:off x="1676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75" name="TextBox 374"/>
                      <a:cNvSpPr txBox="1"/>
                    </a:nvSpPr>
                    <a:spPr>
                      <a:xfrm>
                        <a:off x="4343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68" name="TextBox 67"/>
                      <a:cNvSpPr txBox="1"/>
                    </a:nvSpPr>
                    <a:spPr>
                      <a:xfrm>
                        <a:off x="2286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306" name="Straight Connector 305"/>
                      <a:cNvCxnSpPr/>
                    </a:nvCxnSpPr>
                    <a:spPr>
                      <a:xfrm>
                        <a:off x="1219200" y="838200"/>
                        <a:ext cx="0" cy="838200"/>
                      </a:xfrm>
                      <a:prstGeom prst="line">
                        <a:avLst/>
                      </a:prstGeom>
                    </a:spPr>
                    <a:style>
                      <a:lnRef idx="1">
                        <a:schemeClr val="accent1"/>
                      </a:lnRef>
                      <a:fillRef idx="0">
                        <a:schemeClr val="accent1"/>
                      </a:fillRef>
                      <a:effectRef idx="0">
                        <a:schemeClr val="accent1"/>
                      </a:effectRef>
                      <a:fontRef idx="minor">
                        <a:schemeClr val="tx1"/>
                      </a:fontRef>
                    </a:style>
                  </a:cxnSp>
                  <a:sp>
                    <a:nvSpPr>
                      <a:cNvPr id="310" name="Rectangle 309"/>
                      <a:cNvSpPr/>
                    </a:nvSpPr>
                    <a:spPr>
                      <a:xfrm>
                        <a:off x="12192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Rectangle 314"/>
                      <a:cNvSpPr/>
                    </a:nvSpPr>
                    <a:spPr>
                      <a:xfrm>
                        <a:off x="1371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Rectangle 318"/>
                      <a:cNvSpPr/>
                    </a:nvSpPr>
                    <a:spPr>
                      <a:xfrm>
                        <a:off x="1524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Rectangle 323"/>
                      <a:cNvSpPr/>
                    </a:nvSpPr>
                    <a:spPr>
                      <a:xfrm>
                        <a:off x="1676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Rectangle 326"/>
                      <a:cNvSpPr/>
                    </a:nvSpPr>
                    <a:spPr>
                      <a:xfrm>
                        <a:off x="106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Rectangle 327"/>
                      <a:cNvSpPr/>
                    </a:nvSpPr>
                    <a:spPr>
                      <a:xfrm>
                        <a:off x="91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Rectangle 328"/>
                      <a:cNvSpPr/>
                    </a:nvSpPr>
                    <a:spPr>
                      <a:xfrm>
                        <a:off x="1981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Rectangle 329"/>
                      <a:cNvSpPr/>
                    </a:nvSpPr>
                    <a:spPr>
                      <a:xfrm>
                        <a:off x="182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Rectangle 332"/>
                      <a:cNvSpPr/>
                    </a:nvSpPr>
                    <a:spPr>
                      <a:xfrm>
                        <a:off x="2133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Rectangle 337"/>
                      <a:cNvSpPr/>
                    </a:nvSpPr>
                    <a:spPr>
                      <a:xfrm>
                        <a:off x="2286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2" name="Rectangle 341"/>
                      <a:cNvSpPr/>
                    </a:nvSpPr>
                    <a:spPr>
                      <a:xfrm>
                        <a:off x="2438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Rectangle 342"/>
                      <a:cNvSpPr/>
                    </a:nvSpPr>
                    <a:spPr>
                      <a:xfrm>
                        <a:off x="2438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4" name="Rectangle 343"/>
                      <a:cNvSpPr/>
                    </a:nvSpPr>
                    <a:spPr>
                      <a:xfrm>
                        <a:off x="2438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25908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25908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25908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1" name="Rectangle 350"/>
                      <a:cNvSpPr/>
                    </a:nvSpPr>
                    <a:spPr>
                      <a:xfrm>
                        <a:off x="274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54" name="Straight Connector 353"/>
                      <a:cNvCxnSpPr/>
                    </a:nvCxnSpPr>
                    <a:spPr>
                      <a:xfrm>
                        <a:off x="533400" y="2362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5" name="Straight Connector 354"/>
                      <a:cNvCxnSpPr/>
                    </a:nvCxnSpPr>
                    <a:spPr>
                      <a:xfrm>
                        <a:off x="5334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6" name="Straight Connector 355"/>
                      <a:cNvCxnSpPr/>
                    </a:nvCxnSpPr>
                    <a:spPr>
                      <a:xfrm>
                        <a:off x="762000" y="2362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57" name="TextBox 356"/>
                      <a:cNvSpPr txBox="1"/>
                    </a:nvSpPr>
                    <a:spPr>
                      <a:xfrm>
                        <a:off x="502852" y="23622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58" name="TextBox 357"/>
                      <a:cNvSpPr txBox="1"/>
                    </a:nvSpPr>
                    <a:spPr>
                      <a:xfrm>
                        <a:off x="1449684" y="685800"/>
                        <a:ext cx="18473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200" dirty="0"/>
                        </a:p>
                      </a:txBody>
                      <a:useSpRect/>
                    </a:txSp>
                  </a:sp>
                  <a:cxnSp>
                    <a:nvCxnSpPr>
                      <a:cNvPr id="359" name="Straight Connector 358"/>
                      <a:cNvCxnSpPr/>
                    </a:nvCxnSpPr>
                    <a:spPr>
                      <a:xfrm>
                        <a:off x="533400" y="1600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60" name="TextBox 359"/>
                      <a:cNvSpPr txBox="1"/>
                    </a:nvSpPr>
                    <a:spPr>
                      <a:xfrm>
                        <a:off x="425908" y="1752600"/>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61" name="Straight Connector 360"/>
                      <a:cNvCxnSpPr/>
                    </a:nvCxnSpPr>
                    <a:spPr>
                      <a:xfrm>
                        <a:off x="762000" y="1600200"/>
                        <a:ext cx="0" cy="5334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3" name="Rectangle 362"/>
                      <a:cNvSpPr/>
                    </a:nvSpPr>
                    <a:spPr>
                      <a:xfrm>
                        <a:off x="12192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4" name="Rectangle 363"/>
                      <a:cNvSpPr/>
                    </a:nvSpPr>
                    <a:spPr>
                      <a:xfrm>
                        <a:off x="21336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5" name="Rectangle 364"/>
                      <a:cNvSpPr/>
                    </a:nvSpPr>
                    <a:spPr>
                      <a:xfrm>
                        <a:off x="2895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8" name="Straight Connector 367"/>
                      <a:cNvCxnSpPr/>
                    </a:nvCxnSpPr>
                    <a:spPr>
                      <a:xfrm>
                        <a:off x="1257300" y="1066800"/>
                        <a:ext cx="3048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9" name="TextBox 368"/>
                      <a:cNvSpPr txBox="1"/>
                    </a:nvSpPr>
                    <a:spPr>
                      <a:xfrm>
                        <a:off x="1337932" y="838974"/>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B</a:t>
                          </a:r>
                          <a:endParaRPr lang="en-US" sz="1200" dirty="0"/>
                        </a:p>
                      </a:txBody>
                      <a:useSpRect/>
                    </a:txSp>
                  </a:sp>
                  <a:cxnSp>
                    <a:nvCxnSpPr>
                      <a:cNvPr id="372" name="Straight Connector 371"/>
                      <a:cNvCxnSpPr/>
                    </a:nvCxnSpPr>
                    <a:spPr>
                      <a:xfrm>
                        <a:off x="533400" y="3505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73" name="TextBox 372"/>
                      <a:cNvSpPr txBox="1"/>
                    </a:nvSpPr>
                    <a:spPr>
                      <a:xfrm>
                        <a:off x="425908" y="3124200"/>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74" name="Straight Connector 373"/>
                      <a:cNvCxnSpPr/>
                    </a:nvCxnSpPr>
                    <a:spPr>
                      <a:xfrm>
                        <a:off x="762000" y="3048000"/>
                        <a:ext cx="0" cy="457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379" name="Straight Connector 378"/>
                      <a:cNvCxnSpPr/>
                    </a:nvCxnSpPr>
                    <a:spPr>
                      <a:xfrm>
                        <a:off x="9144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210" name="Rectangle 209"/>
                      <a:cNvSpPr/>
                    </a:nvSpPr>
                    <a:spPr>
                      <a:xfrm>
                        <a:off x="15240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1" name="Rectangle 210"/>
                      <a:cNvSpPr/>
                    </a:nvSpPr>
                    <a:spPr>
                      <a:xfrm>
                        <a:off x="1676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15240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Rectangle 212"/>
                      <a:cNvSpPr/>
                    </a:nvSpPr>
                    <a:spPr>
                      <a:xfrm>
                        <a:off x="1676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Rectangle 182"/>
                      <a:cNvSpPr/>
                    </a:nvSpPr>
                    <a:spPr>
                      <a:xfrm>
                        <a:off x="1217675"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Rectangle 183"/>
                      <a:cNvSpPr/>
                    </a:nvSpPr>
                    <a:spPr>
                      <a:xfrm>
                        <a:off x="1206095"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Rectangle 184"/>
                      <a:cNvSpPr/>
                    </a:nvSpPr>
                    <a:spPr>
                      <a:xfrm>
                        <a:off x="2127810"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Rectangle 185"/>
                      <a:cNvSpPr/>
                    </a:nvSpPr>
                    <a:spPr>
                      <a:xfrm>
                        <a:off x="2116230"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8" name="Straight Connector 267"/>
                      <a:cNvCxnSpPr/>
                    </a:nvCxnSpPr>
                    <a:spPr>
                      <a:xfrm>
                        <a:off x="3276600" y="3124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2" name="Straight Connector 271"/>
                      <a:cNvCxnSpPr/>
                    </a:nvCxnSpPr>
                    <a:spPr>
                      <a:xfrm>
                        <a:off x="3505200" y="3124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75" name="Straight Connector 274"/>
                      <a:cNvCxnSpPr/>
                    </a:nvCxnSpPr>
                    <a:spPr>
                      <a:xfrm>
                        <a:off x="3276600" y="1600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8" name="Straight Connector 277"/>
                      <a:cNvCxnSpPr/>
                    </a:nvCxnSpPr>
                    <a:spPr>
                      <a:xfrm>
                        <a:off x="3505200" y="16002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38" name="Straight Connector 437"/>
                      <a:cNvCxnSpPr/>
                    </a:nvCxnSpPr>
                    <a:spPr>
                      <a:xfrm>
                        <a:off x="5998534" y="1981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0" name="Straight Connector 439"/>
                      <a:cNvCxnSpPr/>
                    </a:nvCxnSpPr>
                    <a:spPr>
                      <a:xfrm>
                        <a:off x="5998534" y="3505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3" name="Straight Connector 442"/>
                      <a:cNvCxnSpPr/>
                    </a:nvCxnSpPr>
                    <a:spPr>
                      <a:xfrm>
                        <a:off x="6248400" y="1600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48" name="TextBox 447"/>
                      <a:cNvSpPr txBox="1"/>
                    </a:nvSpPr>
                    <a:spPr>
                      <a:xfrm>
                        <a:off x="5968730" y="1628001"/>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49" name="Straight Connector 448"/>
                      <a:cNvCxnSpPr/>
                    </a:nvCxnSpPr>
                    <a:spPr>
                      <a:xfrm>
                        <a:off x="6074734" y="1600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50" name="TextBox 449"/>
                      <a:cNvSpPr txBox="1"/>
                    </a:nvSpPr>
                    <a:spPr>
                      <a:xfrm>
                        <a:off x="5952700" y="26670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51" name="Straight Connector 450"/>
                      <a:cNvCxnSpPr/>
                    </a:nvCxnSpPr>
                    <a:spPr>
                      <a:xfrm>
                        <a:off x="6248400" y="22860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60" name="TextBox 459"/>
                      <a:cNvSpPr txBox="1"/>
                    </a:nvSpPr>
                    <a:spPr>
                      <a:xfrm>
                        <a:off x="57531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461" name="Straight Connector 460"/>
                      <a:cNvCxnSpPr/>
                    </a:nvCxnSpPr>
                    <a:spPr>
                      <a:xfrm>
                        <a:off x="6400800" y="685800"/>
                        <a:ext cx="0" cy="9144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cxnSp>
                    <a:nvCxnSpPr>
                      <a:cNvPr id="476" name="Straight Connector 475"/>
                      <a:cNvCxnSpPr/>
                    </a:nvCxnSpPr>
                    <a:spPr>
                      <a:xfrm>
                        <a:off x="5998534" y="22860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77" name="Straight Connector 476"/>
                      <a:cNvCxnSpPr/>
                    </a:nvCxnSpPr>
                    <a:spPr>
                      <a:xfrm>
                        <a:off x="3505200" y="28194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79" name="Straight Connector 478"/>
                      <a:cNvCxnSpPr/>
                    </a:nvCxnSpPr>
                    <a:spPr>
                      <a:xfrm>
                        <a:off x="6248400" y="19812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80" name="TextBox 479"/>
                      <a:cNvSpPr txBox="1"/>
                    </a:nvSpPr>
                    <a:spPr>
                      <a:xfrm>
                        <a:off x="5998534" y="1981200"/>
                        <a:ext cx="2286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481" name="Rectangle 480"/>
                      <a:cNvSpPr/>
                    </a:nvSpPr>
                    <a:spPr>
                      <a:xfrm>
                        <a:off x="1214768" y="1295400"/>
                        <a:ext cx="156832"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2" name="Rectangle 481"/>
                      <a:cNvSpPr/>
                    </a:nvSpPr>
                    <a:spPr>
                      <a:xfrm>
                        <a:off x="1365398" y="1295400"/>
                        <a:ext cx="158601"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3" name="Rectangle 482"/>
                      <a:cNvSpPr/>
                    </a:nvSpPr>
                    <a:spPr>
                      <a:xfrm>
                        <a:off x="12147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4" name="Rectangle 483"/>
                      <a:cNvSpPr/>
                    </a:nvSpPr>
                    <a:spPr>
                      <a:xfrm>
                        <a:off x="13671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7" name="Straight Connector 486"/>
                      <a:cNvCxnSpPr/>
                    </a:nvCxnSpPr>
                    <a:spPr>
                      <a:xfrm>
                        <a:off x="495300" y="2078666"/>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88" name="Straight Connector 487"/>
                      <a:cNvCxnSpPr/>
                    </a:nvCxnSpPr>
                    <a:spPr>
                      <a:xfrm>
                        <a:off x="762000" y="2078666"/>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89" name="TextBox 488"/>
                      <a:cNvSpPr txBox="1"/>
                    </a:nvSpPr>
                    <a:spPr>
                      <a:xfrm>
                        <a:off x="503596" y="2078666"/>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cxnSp>
                    <a:nvCxnSpPr>
                      <a:cNvPr id="491" name="Straight Connector 490"/>
                      <a:cNvCxnSpPr/>
                    </a:nvCxnSpPr>
                    <a:spPr>
                      <a:xfrm>
                        <a:off x="533400" y="3026734"/>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2" name="Straight Connector 491"/>
                      <a:cNvCxnSpPr/>
                    </a:nvCxnSpPr>
                    <a:spPr>
                      <a:xfrm>
                        <a:off x="4953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3" name="Straight Connector 492"/>
                      <a:cNvCxnSpPr/>
                    </a:nvCxnSpPr>
                    <a:spPr>
                      <a:xfrm>
                        <a:off x="762000" y="27432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94" name="TextBox 493"/>
                      <a:cNvSpPr txBox="1"/>
                    </a:nvSpPr>
                    <a:spPr>
                      <a:xfrm>
                        <a:off x="502852" y="27432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498" name="Rectangle 497"/>
                      <a:cNvSpPr/>
                    </a:nvSpPr>
                    <a:spPr>
                      <a:xfrm>
                        <a:off x="1219200" y="1600200"/>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9" name="Rectangle 498"/>
                      <a:cNvSpPr/>
                    </a:nvSpPr>
                    <a:spPr>
                      <a:xfrm>
                        <a:off x="1202366" y="3035598"/>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6" name="Rectangle 505"/>
                      <a:cNvSpPr/>
                    </a:nvSpPr>
                    <a:spPr>
                      <a:xfrm>
                        <a:off x="2142708"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7" name="Rectangle 506"/>
                      <a:cNvSpPr/>
                    </a:nvSpPr>
                    <a:spPr>
                      <a:xfrm>
                        <a:off x="2131128"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8" name="Rectangle 507"/>
                      <a:cNvSpPr/>
                    </a:nvSpPr>
                    <a:spPr>
                      <a:xfrm>
                        <a:off x="2139801" y="1295400"/>
                        <a:ext cx="146199"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9" name="Rectangle 508"/>
                      <a:cNvSpPr/>
                    </a:nvSpPr>
                    <a:spPr>
                      <a:xfrm>
                        <a:off x="2290432" y="1295400"/>
                        <a:ext cx="147968"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0" name="Rectangle 509"/>
                      <a:cNvSpPr/>
                    </a:nvSpPr>
                    <a:spPr>
                      <a:xfrm>
                        <a:off x="21398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22922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2133600" y="1589567"/>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2127399" y="3035598"/>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TextBox 513"/>
                      <a:cNvSpPr txBox="1"/>
                    </a:nvSpPr>
                    <a:spPr>
                      <a:xfrm>
                        <a:off x="29718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515" name="Straight Connector 514"/>
                      <a:cNvCxnSpPr/>
                    </a:nvCxnSpPr>
                    <a:spPr>
                      <a:xfrm>
                        <a:off x="1828800" y="838200"/>
                        <a:ext cx="0" cy="762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516" name="Straight Connector 515"/>
                      <a:cNvCxnSpPr/>
                    </a:nvCxnSpPr>
                    <a:spPr>
                      <a:xfrm>
                        <a:off x="1219200" y="892466"/>
                        <a:ext cx="6096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517" name="TextBox 516"/>
                      <a:cNvSpPr txBox="1"/>
                    </a:nvSpPr>
                    <a:spPr>
                      <a:xfrm>
                        <a:off x="1443483" y="691667"/>
                        <a:ext cx="26481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535" name="Rectangle 534"/>
                      <a:cNvSpPr/>
                    </a:nvSpPr>
                    <a:spPr>
                      <a:xfrm>
                        <a:off x="381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365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472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457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61" name="Straight Connector 560"/>
                      <a:cNvCxnSpPr/>
                    </a:nvCxnSpPr>
                    <a:spPr>
                      <a:xfrm>
                        <a:off x="3276600" y="3505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4" name="Straight Connector 563"/>
                      <a:cNvCxnSpPr/>
                    </a:nvCxnSpPr>
                    <a:spPr>
                      <a:xfrm>
                        <a:off x="36576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567" name="Rectangle 566"/>
                      <a:cNvSpPr/>
                    </a:nvSpPr>
                    <a:spPr>
                      <a:xfrm>
                        <a:off x="426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441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395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4" name="Rectangle 573"/>
                      <a:cNvSpPr/>
                    </a:nvSpPr>
                    <a:spPr>
                      <a:xfrm>
                        <a:off x="411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7" name="Rectangle 596"/>
                      <a:cNvSpPr/>
                    </a:nvSpPr>
                    <a:spPr>
                      <a:xfrm>
                        <a:off x="487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9" name="Rectangle 598"/>
                      <a:cNvSpPr/>
                    </a:nvSpPr>
                    <a:spPr>
                      <a:xfrm>
                        <a:off x="563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0" name="Rectangle 599"/>
                      <a:cNvSpPr/>
                    </a:nvSpPr>
                    <a:spPr>
                      <a:xfrm>
                        <a:off x="5334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1" name="Rectangle 600"/>
                      <a:cNvSpPr/>
                    </a:nvSpPr>
                    <a:spPr>
                      <a:xfrm>
                        <a:off x="5486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2" name="Rectangle 601"/>
                      <a:cNvSpPr/>
                    </a:nvSpPr>
                    <a:spPr>
                      <a:xfrm>
                        <a:off x="50247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3" name="Rectangle 602"/>
                      <a:cNvSpPr/>
                    </a:nvSpPr>
                    <a:spPr>
                      <a:xfrm>
                        <a:off x="51816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4" name="Rectangle 603"/>
                      <a:cNvSpPr/>
                    </a:nvSpPr>
                    <a:spPr>
                      <a:xfrm>
                        <a:off x="3962400" y="16002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08" name="Group 607"/>
                      <a:cNvGrpSpPr/>
                    </a:nvGrpSpPr>
                    <a:grpSpPr>
                      <a:xfrm>
                        <a:off x="3959660" y="3124200"/>
                        <a:ext cx="612340" cy="395630"/>
                        <a:chOff x="6398060" y="6012485"/>
                        <a:chExt cx="612340" cy="395630"/>
                      </a:xfrm>
                    </a:grpSpPr>
                    <a:sp>
                      <a:nvSpPr>
                        <a:cNvPr id="609" name="Rectangle 608"/>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0" name="Rectangle 609"/>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1" name="Rectangle 610"/>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2" name="Rectangle 611"/>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3" name="Rectangle 612"/>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4" name="Rectangle 613"/>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5" name="Rectangle 614"/>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16" name="Straight Connector 615"/>
                      <a:cNvCxnSpPr/>
                    </a:nvCxnSpPr>
                    <a:spPr>
                      <a:xfrm>
                        <a:off x="3276600" y="28194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617" name="TextBox 616"/>
                      <a:cNvSpPr txBox="1"/>
                    </a:nvSpPr>
                    <a:spPr>
                      <a:xfrm>
                        <a:off x="3276600" y="2819400"/>
                        <a:ext cx="2286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618" name="TextBox 617"/>
                      <a:cNvSpPr txBox="1"/>
                    </a:nvSpPr>
                    <a:spPr>
                      <a:xfrm>
                        <a:off x="3276600" y="20574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19" name="TextBox 618"/>
                      <a:cNvSpPr txBox="1"/>
                    </a:nvSpPr>
                    <a:spPr>
                      <a:xfrm>
                        <a:off x="3276600" y="32004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20" name="Rectangle 619"/>
                      <a:cNvSpPr/>
                    </a:nvSpPr>
                    <a:spPr>
                      <a:xfrm>
                        <a:off x="4876800" y="16002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21" name="Group 620"/>
                      <a:cNvGrpSpPr/>
                    </a:nvGrpSpPr>
                    <a:grpSpPr>
                      <a:xfrm>
                        <a:off x="4874060" y="3124200"/>
                        <a:ext cx="612340" cy="395630"/>
                        <a:chOff x="6398060" y="6012485"/>
                        <a:chExt cx="612340" cy="395630"/>
                      </a:xfrm>
                    </a:grpSpPr>
                    <a:sp>
                      <a:nvSpPr>
                        <a:cNvPr id="622" name="Rectangle 62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3" name="Rectangle 62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4" name="Rectangle 62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5" name="Rectangle 62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6" name="Rectangle 62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7" name="Rectangle 62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8" name="Rectangle 62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33" name="Rectangle 632"/>
                      <a:cNvSpPr/>
                    </a:nvSpPr>
                    <a:spPr>
                      <a:xfrm>
                        <a:off x="655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4" name="Rectangle 633"/>
                      <a:cNvSpPr/>
                    </a:nvSpPr>
                    <a:spPr>
                      <a:xfrm>
                        <a:off x="6400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5" name="Rectangle 634"/>
                      <a:cNvSpPr/>
                    </a:nvSpPr>
                    <a:spPr>
                      <a:xfrm>
                        <a:off x="746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6" name="Rectangle 635"/>
                      <a:cNvSpPr/>
                    </a:nvSpPr>
                    <a:spPr>
                      <a:xfrm>
                        <a:off x="7315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9" name="Rectangle 638"/>
                      <a:cNvSpPr/>
                    </a:nvSpPr>
                    <a:spPr>
                      <a:xfrm>
                        <a:off x="7010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0" name="Rectangle 639"/>
                      <a:cNvSpPr/>
                    </a:nvSpPr>
                    <a:spPr>
                      <a:xfrm>
                        <a:off x="7162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1" name="Rectangle 640"/>
                      <a:cNvSpPr/>
                    </a:nvSpPr>
                    <a:spPr>
                      <a:xfrm>
                        <a:off x="67011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2" name="Rectangle 641"/>
                      <a:cNvSpPr/>
                    </a:nvSpPr>
                    <a:spPr>
                      <a:xfrm>
                        <a:off x="68580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5" name="Rectangle 644"/>
                      <a:cNvSpPr/>
                    </a:nvSpPr>
                    <a:spPr>
                      <a:xfrm>
                        <a:off x="762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6" name="Rectangle 645"/>
                      <a:cNvSpPr/>
                    </a:nvSpPr>
                    <a:spPr>
                      <a:xfrm>
                        <a:off x="838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7" name="Rectangle 646"/>
                      <a:cNvSpPr/>
                    </a:nvSpPr>
                    <a:spPr>
                      <a:xfrm>
                        <a:off x="807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8" name="Rectangle 647"/>
                      <a:cNvSpPr/>
                    </a:nvSpPr>
                    <a:spPr>
                      <a:xfrm>
                        <a:off x="822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9" name="Rectangle 648"/>
                      <a:cNvSpPr/>
                    </a:nvSpPr>
                    <a:spPr>
                      <a:xfrm>
                        <a:off x="776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0" name="Rectangle 649"/>
                      <a:cNvSpPr/>
                    </a:nvSpPr>
                    <a:spPr>
                      <a:xfrm>
                        <a:off x="792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1" name="Rectangle 650"/>
                      <a:cNvSpPr/>
                    </a:nvSpPr>
                    <a:spPr>
                      <a:xfrm>
                        <a:off x="6705600" y="22860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52" name="Group 651"/>
                      <a:cNvGrpSpPr/>
                    </a:nvGrpSpPr>
                    <a:grpSpPr>
                      <a:xfrm>
                        <a:off x="6705600" y="1600200"/>
                        <a:ext cx="612340" cy="395630"/>
                        <a:chOff x="6398060" y="6012485"/>
                        <a:chExt cx="612340" cy="395630"/>
                      </a:xfrm>
                    </a:grpSpPr>
                    <a:sp>
                      <a:nvSpPr>
                        <a:cNvPr id="653" name="Rectangle 652"/>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4" name="Rectangle 653"/>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5" name="Rectangle 654"/>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6" name="Rectangle 655"/>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7" name="Rectangle 656"/>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8" name="Rectangle 657"/>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9" name="Rectangle 658"/>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60" name="Rectangle 659"/>
                      <a:cNvSpPr/>
                    </a:nvSpPr>
                    <a:spPr>
                      <a:xfrm>
                        <a:off x="7620000" y="22860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61" name="Group 660"/>
                      <a:cNvGrpSpPr/>
                    </a:nvGrpSpPr>
                    <a:grpSpPr>
                      <a:xfrm>
                        <a:off x="7617260" y="1600200"/>
                        <a:ext cx="612340" cy="395630"/>
                        <a:chOff x="6398060" y="6012485"/>
                        <a:chExt cx="612340" cy="395630"/>
                      </a:xfrm>
                    </a:grpSpPr>
                    <a:sp>
                      <a:nvSpPr>
                        <a:cNvPr id="662" name="Rectangle 66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3" name="Rectangle 66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4" name="Rectangle 66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5" name="Rectangle 66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6" name="Rectangle 66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7" name="Rectangle 66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8" name="Rectangle 66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74" name="Straight Connector 673"/>
                      <a:cNvCxnSpPr/>
                    </a:nvCxnSpPr>
                    <a:spPr>
                      <a:xfrm>
                        <a:off x="228600" y="12954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5" name="Straight Connector 674"/>
                      <a:cNvCxnSpPr/>
                    </a:nvCxnSpPr>
                    <a:spPr>
                      <a:xfrm>
                        <a:off x="228600" y="37338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7" name="Straight Arrow Connector 676"/>
                      <a:cNvCxnSpPr/>
                    </a:nvCxnSpPr>
                    <a:spPr>
                      <a:xfrm>
                        <a:off x="457200" y="1295400"/>
                        <a:ext cx="0" cy="2438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678" name="TextBox 677"/>
                      <a:cNvSpPr txBox="1"/>
                    </a:nvSpPr>
                    <a:spPr>
                      <a:xfrm>
                        <a:off x="228600" y="2390001"/>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D</a:t>
                          </a:r>
                          <a:endParaRPr lang="en-US" sz="1200" dirty="0"/>
                        </a:p>
                      </a:txBody>
                      <a:useSpRect/>
                    </a:txSp>
                  </a:sp>
                  <a:sp>
                    <a:nvSpPr>
                      <a:cNvPr id="679" name="TextBox 678"/>
                      <a:cNvSpPr txBox="1"/>
                    </a:nvSpPr>
                    <a:spPr>
                      <a:xfrm>
                        <a:off x="72390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lc:lockedCanvas>
              </a:graphicData>
            </a:graphic>
          </wp:inline>
        </w:drawing>
      </w:r>
    </w:p>
    <w:p w:rsidR="005B796A" w:rsidRDefault="005B796A" w:rsidP="005B796A">
      <w:pPr>
        <w:pStyle w:val="Caption"/>
      </w:pPr>
      <w:r>
        <w:t xml:space="preserve">Figure </w:t>
      </w:r>
      <w:r>
        <w:rPr>
          <w:rFonts w:hint="eastAsia"/>
        </w:rPr>
        <w:t>1</w:t>
      </w:r>
      <w:r>
        <w:t xml:space="preserve"> </w:t>
      </w:r>
      <w:r w:rsidRPr="00B26C39">
        <w:rPr>
          <w:b w:val="0"/>
        </w:rPr>
        <w:t>Illustration of RMSI CORESET configuration in FDM cases</w:t>
      </w:r>
      <w:r>
        <w:rPr>
          <w:b w:val="0"/>
        </w:rPr>
        <w:t xml:space="preserve"> when the SSB SCS and RMSI SCS </w:t>
      </w:r>
      <w:r>
        <w:rPr>
          <w:rFonts w:hint="eastAsia"/>
          <w:b w:val="0"/>
        </w:rPr>
        <w:t>are</w:t>
      </w:r>
      <w:r>
        <w:rPr>
          <w:b w:val="0"/>
        </w:rPr>
        <w:t xml:space="preserve"> the same</w:t>
      </w:r>
    </w:p>
    <w:p w:rsidR="005B796A" w:rsidRDefault="005B796A" w:rsidP="005B796A">
      <w:pPr>
        <w:pStyle w:val="BodyText"/>
        <w:keepNext/>
        <w:jc w:val="center"/>
      </w:pPr>
      <w:r>
        <w:rPr>
          <w:noProof/>
          <w:lang w:eastAsia="zh-CN"/>
        </w:rPr>
        <w:drawing>
          <wp:inline distT="0" distB="0" distL="0" distR="0">
            <wp:extent cx="5543550" cy="2553978"/>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543550" cy="2553978"/>
                    </a:xfrm>
                    <a:prstGeom prst="rect">
                      <a:avLst/>
                    </a:prstGeom>
                    <a:noFill/>
                    <a:ln w="9525">
                      <a:noFill/>
                      <a:miter lim="800000"/>
                      <a:headEnd/>
                      <a:tailEnd/>
                    </a:ln>
                  </pic:spPr>
                </pic:pic>
              </a:graphicData>
            </a:graphic>
          </wp:inline>
        </w:drawing>
      </w:r>
    </w:p>
    <w:p w:rsidR="005B796A" w:rsidRDefault="005B796A" w:rsidP="005B796A">
      <w:pPr>
        <w:pStyle w:val="Caption"/>
        <w:jc w:val="both"/>
        <w:rPr>
          <w:b w:val="0"/>
        </w:rPr>
      </w:pPr>
      <w:r>
        <w:t xml:space="preserve">Figure </w:t>
      </w:r>
      <w:r>
        <w:rPr>
          <w:rFonts w:hint="eastAsia"/>
        </w:rPr>
        <w:t>2</w:t>
      </w:r>
      <w:r>
        <w:t xml:space="preserve"> </w:t>
      </w:r>
      <w:r w:rsidRPr="00B26C39">
        <w:rPr>
          <w:b w:val="0"/>
        </w:rPr>
        <w:t>Illustration of RMSI CORESET configuration in FDM cases</w:t>
      </w:r>
      <w:r>
        <w:rPr>
          <w:b w:val="0"/>
        </w:rPr>
        <w:t xml:space="preserve"> when {SSB SCS, RMSI SCS} </w:t>
      </w:r>
      <w:proofErr w:type="gramStart"/>
      <w:r>
        <w:rPr>
          <w:b w:val="0"/>
        </w:rPr>
        <w:t>={</w:t>
      </w:r>
      <w:proofErr w:type="gramEnd"/>
      <w:r>
        <w:rPr>
          <w:b w:val="0"/>
        </w:rPr>
        <w:t>15 kHz, 30 kHz}</w:t>
      </w:r>
    </w:p>
    <w:tbl>
      <w:tblPr>
        <w:tblStyle w:val="TableGrid"/>
        <w:tblW w:w="0" w:type="auto"/>
        <w:tblLook w:val="04A0"/>
      </w:tblPr>
      <w:tblGrid>
        <w:gridCol w:w="9576"/>
      </w:tblGrid>
      <w:tr w:rsidR="002E05DC" w:rsidTr="002E05DC">
        <w:tc>
          <w:tcPr>
            <w:tcW w:w="9576" w:type="dxa"/>
          </w:tcPr>
          <w:p w:rsidR="002E05DC" w:rsidRPr="00216DC5" w:rsidRDefault="002E05DC" w:rsidP="002E05DC">
            <w:pPr>
              <w:rPr>
                <w:szCs w:val="20"/>
              </w:rPr>
            </w:pPr>
            <w:r w:rsidRPr="00216DC5">
              <w:rPr>
                <w:szCs w:val="20"/>
                <w:highlight w:val="green"/>
              </w:rPr>
              <w:t>Agreements</w:t>
            </w:r>
            <w:r w:rsidR="005B2BD1">
              <w:rPr>
                <w:szCs w:val="20"/>
              </w:rPr>
              <w:t xml:space="preserve"> (RAN1#90bis)</w:t>
            </w:r>
          </w:p>
          <w:p w:rsidR="002E05DC" w:rsidRPr="00216DC5" w:rsidRDefault="002E05DC" w:rsidP="002E05DC">
            <w:pPr>
              <w:numPr>
                <w:ilvl w:val="0"/>
                <w:numId w:val="4"/>
              </w:numPr>
              <w:snapToGrid/>
              <w:rPr>
                <w:rFonts w:eastAsia="SimSun"/>
                <w:szCs w:val="20"/>
              </w:rPr>
            </w:pPr>
            <w:r w:rsidRPr="00216DC5">
              <w:rPr>
                <w:rFonts w:eastAsia="SimSun"/>
                <w:szCs w:val="20"/>
              </w:rPr>
              <w:t xml:space="preserve">NR supports FDM transmission of </w:t>
            </w:r>
            <w:proofErr w:type="spellStart"/>
            <w:r w:rsidRPr="00216DC5">
              <w:rPr>
                <w:rFonts w:eastAsia="SimSun"/>
                <w:szCs w:val="20"/>
              </w:rPr>
              <w:t>QCLed</w:t>
            </w:r>
            <w:proofErr w:type="spellEnd"/>
            <w:r w:rsidRPr="00216DC5">
              <w:rPr>
                <w:rFonts w:eastAsia="SimSun"/>
                <w:szCs w:val="20"/>
              </w:rPr>
              <w:t xml:space="preserve"> SS/PBCH block and RMSI (</w:t>
            </w:r>
            <w:r w:rsidRPr="006C01D3">
              <w:rPr>
                <w:rFonts w:eastAsia="SimSun"/>
                <w:szCs w:val="20"/>
                <w:highlight w:val="yellow"/>
              </w:rPr>
              <w:t>CORESET</w:t>
            </w:r>
            <w:r w:rsidRPr="00216DC5">
              <w:rPr>
                <w:rFonts w:eastAsia="SimSun"/>
                <w:szCs w:val="20"/>
              </w:rPr>
              <w:t>/NR-PDSCH), when</w:t>
            </w:r>
          </w:p>
          <w:p w:rsidR="002E05DC" w:rsidRPr="00216DC5" w:rsidRDefault="002E05DC" w:rsidP="002E05DC">
            <w:pPr>
              <w:numPr>
                <w:ilvl w:val="1"/>
                <w:numId w:val="4"/>
              </w:numPr>
              <w:snapToGrid/>
              <w:rPr>
                <w:rFonts w:eastAsia="SimSun"/>
                <w:szCs w:val="20"/>
              </w:rPr>
            </w:pPr>
            <w:r w:rsidRPr="00216DC5">
              <w:rPr>
                <w:rFonts w:eastAsia="SimSun"/>
                <w:szCs w:val="20"/>
              </w:rPr>
              <w:t>there is no latency requirement for UE to acquire RMSI if the combined bandwidth for SS/PBCH block and RMSI (CORESET/NR-PDSCH) exceeds the UE capability, and</w:t>
            </w:r>
          </w:p>
          <w:p w:rsidR="002E05DC" w:rsidRPr="00216DC5" w:rsidRDefault="002E05DC" w:rsidP="002E05DC">
            <w:pPr>
              <w:numPr>
                <w:ilvl w:val="1"/>
                <w:numId w:val="4"/>
              </w:numPr>
              <w:snapToGrid/>
              <w:rPr>
                <w:szCs w:val="20"/>
              </w:rPr>
            </w:pPr>
            <w:r w:rsidRPr="00216DC5">
              <w:rPr>
                <w:rFonts w:eastAsia="SimSun"/>
                <w:szCs w:val="20"/>
              </w:rPr>
              <w:t xml:space="preserve">the number of RMSI CORESETs to monitor within a slot is 1, and </w:t>
            </w:r>
          </w:p>
          <w:p w:rsidR="002E05DC" w:rsidRPr="00216DC5" w:rsidRDefault="002E05DC" w:rsidP="002E05DC">
            <w:pPr>
              <w:numPr>
                <w:ilvl w:val="1"/>
                <w:numId w:val="4"/>
              </w:numPr>
              <w:snapToGrid/>
              <w:rPr>
                <w:szCs w:val="20"/>
              </w:rPr>
            </w:pPr>
            <w:r w:rsidRPr="00216DC5">
              <w:rPr>
                <w:szCs w:val="20"/>
              </w:rPr>
              <w:t>the number of slots of a CORESET corresponding to an SS/PBCH block is 1 within a monitoring window for RMSI CORESET (NR-PDCCH)</w:t>
            </w:r>
          </w:p>
          <w:p w:rsidR="002E05DC" w:rsidRDefault="002E05DC" w:rsidP="002E05DC">
            <w:pPr>
              <w:numPr>
                <w:ilvl w:val="2"/>
                <w:numId w:val="4"/>
              </w:numPr>
              <w:snapToGrid/>
              <w:rPr>
                <w:szCs w:val="20"/>
              </w:rPr>
            </w:pPr>
            <w:r w:rsidRPr="00216DC5">
              <w:rPr>
                <w:szCs w:val="20"/>
              </w:rPr>
              <w:t xml:space="preserve">FFS: whether the number of slots of a CORESET corresponding to an SS/PBCH block can </w:t>
            </w:r>
            <w:r w:rsidRPr="00B171B9">
              <w:rPr>
                <w:szCs w:val="20"/>
              </w:rPr>
              <w:t>be larger than 1</w:t>
            </w:r>
          </w:p>
          <w:p w:rsidR="002E05DC" w:rsidRDefault="002E05DC">
            <w:pPr>
              <w:pStyle w:val="3GPPNormalText"/>
              <w:rPr>
                <w:rFonts w:eastAsiaTheme="minorEastAsia"/>
                <w:lang w:val="en-US" w:eastAsia="zh-CN"/>
              </w:rPr>
            </w:pPr>
          </w:p>
        </w:tc>
      </w:tr>
    </w:tbl>
    <w:p w:rsidR="005B796A" w:rsidRDefault="005B796A">
      <w:pPr>
        <w:pStyle w:val="3GPPNormalText"/>
        <w:rPr>
          <w:rFonts w:eastAsiaTheme="minorEastAsia"/>
          <w:lang w:val="en-US" w:eastAsia="zh-CN"/>
        </w:rPr>
      </w:pPr>
    </w:p>
    <w:p w:rsidR="007879C7" w:rsidRPr="005B796A" w:rsidRDefault="007879C7">
      <w:pPr>
        <w:pStyle w:val="3GPPNormalText"/>
        <w:rPr>
          <w:rFonts w:eastAsiaTheme="minorEastAsia"/>
          <w:lang w:val="en-US" w:eastAsia="zh-CN"/>
        </w:rPr>
      </w:pPr>
    </w:p>
    <w:p w:rsidR="002D2D18" w:rsidRPr="00667BF2" w:rsidRDefault="002D2D18" w:rsidP="002D2D18">
      <w:pPr>
        <w:rPr>
          <w:ins w:id="24" w:author="Ren Da" w:date="2017-11-28T23:34:00Z"/>
          <w:b/>
        </w:rPr>
      </w:pPr>
      <w:ins w:id="25" w:author="Ren Da" w:date="2017-11-28T23:34:00Z">
        <w:r w:rsidRPr="00851025">
          <w:rPr>
            <w:b/>
            <w:highlight w:val="yellow"/>
          </w:rPr>
          <w:t xml:space="preserve">Offline </w:t>
        </w:r>
        <w:r>
          <w:rPr>
            <w:b/>
            <w:highlight w:val="yellow"/>
          </w:rPr>
          <w:t>Proposals</w:t>
        </w:r>
        <w:r w:rsidRPr="00851025">
          <w:rPr>
            <w:b/>
            <w:highlight w:val="yellow"/>
          </w:rPr>
          <w:t xml:space="preserve"> (To be discussed)</w:t>
        </w:r>
      </w:ins>
    </w:p>
    <w:p w:rsidR="00A2027E" w:rsidRDefault="00A2027E" w:rsidP="00A2027E"/>
    <w:p w:rsidR="00856C0A" w:rsidRPr="004A63B2" w:rsidRDefault="00856C0A" w:rsidP="00856C0A">
      <w:pPr>
        <w:pStyle w:val="ListParagraph"/>
        <w:numPr>
          <w:ilvl w:val="0"/>
          <w:numId w:val="59"/>
        </w:numPr>
        <w:snapToGrid/>
        <w:ind w:leftChars="0"/>
        <w:rPr>
          <w:szCs w:val="20"/>
          <w:highlight w:val="yellow"/>
        </w:rPr>
      </w:pPr>
      <w:r w:rsidRPr="004A63B2">
        <w:rPr>
          <w:szCs w:val="20"/>
          <w:highlight w:val="yellow"/>
        </w:rPr>
        <w:t xml:space="preserve">For RMSI CORESET configuration, support </w:t>
      </w:r>
      <w:r w:rsidR="009E7C75">
        <w:rPr>
          <w:szCs w:val="20"/>
          <w:highlight w:val="yellow"/>
        </w:rPr>
        <w:t xml:space="preserve">at least </w:t>
      </w:r>
      <w:r w:rsidRPr="004A63B2">
        <w:rPr>
          <w:szCs w:val="20"/>
          <w:highlight w:val="yellow"/>
        </w:rPr>
        <w:t>the following combinations of numerologies for SS/PBCH blocks and the RMSI CORESETs</w:t>
      </w:r>
      <w:r w:rsidR="00EE704E" w:rsidRPr="004A63B2">
        <w:rPr>
          <w:szCs w:val="20"/>
          <w:highlight w:val="yellow"/>
        </w:rPr>
        <w:t xml:space="preserve"> {SSB SCS, RMSI SCS}</w:t>
      </w:r>
      <w:r w:rsidRPr="004A63B2">
        <w:rPr>
          <w:szCs w:val="20"/>
          <w:highlight w:val="yellow"/>
        </w:rPr>
        <w:t xml:space="preserve"> in the same time instances </w:t>
      </w:r>
    </w:p>
    <w:p w:rsidR="00856C0A" w:rsidRPr="004A63B2" w:rsidRDefault="00856C0A" w:rsidP="00856C0A">
      <w:pPr>
        <w:numPr>
          <w:ilvl w:val="2"/>
          <w:numId w:val="59"/>
        </w:numPr>
        <w:snapToGrid/>
        <w:rPr>
          <w:szCs w:val="20"/>
          <w:highlight w:val="yellow"/>
        </w:rPr>
      </w:pPr>
      <w:r w:rsidRPr="004A63B2">
        <w:rPr>
          <w:szCs w:val="20"/>
          <w:highlight w:val="yellow"/>
        </w:rPr>
        <w:t>The combinations of the same numerologies</w:t>
      </w:r>
    </w:p>
    <w:p w:rsidR="00856C0A" w:rsidRPr="004A63B2" w:rsidRDefault="00856C0A" w:rsidP="00856C0A">
      <w:pPr>
        <w:numPr>
          <w:ilvl w:val="3"/>
          <w:numId w:val="59"/>
        </w:numPr>
        <w:snapToGrid/>
        <w:rPr>
          <w:szCs w:val="20"/>
          <w:highlight w:val="yellow"/>
        </w:rPr>
      </w:pPr>
      <w:r w:rsidRPr="004A63B2">
        <w:rPr>
          <w:szCs w:val="20"/>
          <w:highlight w:val="yellow"/>
        </w:rPr>
        <w:t>{15, 15}, {30, 30}</w:t>
      </w:r>
    </w:p>
    <w:p w:rsidR="00856C0A" w:rsidRPr="004A63B2" w:rsidRDefault="00856C0A" w:rsidP="00856C0A">
      <w:pPr>
        <w:numPr>
          <w:ilvl w:val="3"/>
          <w:numId w:val="59"/>
        </w:numPr>
        <w:snapToGrid/>
        <w:rPr>
          <w:szCs w:val="20"/>
          <w:highlight w:val="yellow"/>
        </w:rPr>
      </w:pPr>
      <w:r w:rsidRPr="004A63B2">
        <w:rPr>
          <w:szCs w:val="20"/>
          <w:highlight w:val="yellow"/>
        </w:rPr>
        <w:lastRenderedPageBreak/>
        <w:t>{120,120}</w:t>
      </w:r>
    </w:p>
    <w:p w:rsidR="00856C0A" w:rsidRPr="004A63B2" w:rsidRDefault="00856C0A" w:rsidP="00856C0A">
      <w:pPr>
        <w:numPr>
          <w:ilvl w:val="2"/>
          <w:numId w:val="59"/>
        </w:numPr>
        <w:snapToGrid/>
        <w:rPr>
          <w:szCs w:val="20"/>
          <w:highlight w:val="yellow"/>
        </w:rPr>
      </w:pPr>
      <w:r w:rsidRPr="004A63B2">
        <w:rPr>
          <w:szCs w:val="20"/>
          <w:highlight w:val="yellow"/>
        </w:rPr>
        <w:t>The combinations of the different numerologies</w:t>
      </w:r>
    </w:p>
    <w:p w:rsidR="00856C0A" w:rsidRPr="004A63B2" w:rsidRDefault="00856C0A" w:rsidP="00856C0A">
      <w:pPr>
        <w:numPr>
          <w:ilvl w:val="3"/>
          <w:numId w:val="59"/>
        </w:numPr>
        <w:snapToGrid/>
        <w:rPr>
          <w:szCs w:val="20"/>
          <w:highlight w:val="yellow"/>
        </w:rPr>
      </w:pPr>
      <w:r w:rsidRPr="004A63B2">
        <w:rPr>
          <w:szCs w:val="20"/>
          <w:highlight w:val="yellow"/>
        </w:rPr>
        <w:t>{15, 30}</w:t>
      </w:r>
    </w:p>
    <w:p w:rsidR="00856C0A" w:rsidRPr="004A63B2" w:rsidRDefault="00856C0A" w:rsidP="00856C0A">
      <w:pPr>
        <w:numPr>
          <w:ilvl w:val="3"/>
          <w:numId w:val="59"/>
        </w:numPr>
        <w:snapToGrid/>
        <w:rPr>
          <w:szCs w:val="20"/>
          <w:highlight w:val="yellow"/>
        </w:rPr>
      </w:pPr>
      <w:r w:rsidRPr="004A63B2">
        <w:rPr>
          <w:szCs w:val="20"/>
          <w:highlight w:val="yellow"/>
        </w:rPr>
        <w:t>{30, 15}</w:t>
      </w:r>
    </w:p>
    <w:p w:rsidR="00A57B39" w:rsidRPr="004A63B2" w:rsidRDefault="00A57B39" w:rsidP="00A57B39">
      <w:pPr>
        <w:numPr>
          <w:ilvl w:val="3"/>
          <w:numId w:val="59"/>
        </w:numPr>
        <w:snapToGrid/>
        <w:rPr>
          <w:szCs w:val="20"/>
          <w:highlight w:val="yellow"/>
        </w:rPr>
      </w:pPr>
      <w:r w:rsidRPr="004A63B2">
        <w:rPr>
          <w:szCs w:val="20"/>
          <w:highlight w:val="yellow"/>
        </w:rPr>
        <w:t>{</w:t>
      </w:r>
      <w:r>
        <w:rPr>
          <w:szCs w:val="20"/>
          <w:highlight w:val="yellow"/>
        </w:rPr>
        <w:t>120</w:t>
      </w:r>
      <w:r w:rsidRPr="004A63B2">
        <w:rPr>
          <w:szCs w:val="20"/>
          <w:highlight w:val="yellow"/>
        </w:rPr>
        <w:t>, 60}</w:t>
      </w:r>
    </w:p>
    <w:p w:rsidR="00856C0A" w:rsidRPr="004A63B2" w:rsidRDefault="00856C0A" w:rsidP="00856C0A">
      <w:pPr>
        <w:numPr>
          <w:ilvl w:val="3"/>
          <w:numId w:val="59"/>
        </w:numPr>
        <w:snapToGrid/>
        <w:rPr>
          <w:szCs w:val="20"/>
          <w:highlight w:val="yellow"/>
        </w:rPr>
      </w:pPr>
      <w:r w:rsidRPr="004A63B2">
        <w:rPr>
          <w:szCs w:val="20"/>
          <w:highlight w:val="yellow"/>
        </w:rPr>
        <w:t>{240, 60}</w:t>
      </w:r>
    </w:p>
    <w:p w:rsidR="00856C0A" w:rsidRPr="004A63B2" w:rsidRDefault="00856C0A" w:rsidP="00856C0A">
      <w:pPr>
        <w:numPr>
          <w:ilvl w:val="3"/>
          <w:numId w:val="59"/>
        </w:numPr>
        <w:snapToGrid/>
        <w:rPr>
          <w:szCs w:val="20"/>
          <w:highlight w:val="yellow"/>
        </w:rPr>
      </w:pPr>
      <w:r w:rsidRPr="004A63B2">
        <w:rPr>
          <w:szCs w:val="20"/>
          <w:highlight w:val="yellow"/>
        </w:rPr>
        <w:t>{240, 120}</w:t>
      </w:r>
    </w:p>
    <w:p w:rsidR="007365A4" w:rsidRDefault="007365A4" w:rsidP="007365A4">
      <w:pPr>
        <w:pStyle w:val="Heading3"/>
      </w:pPr>
      <w:bookmarkStart w:id="26" w:name="_Toc499307121"/>
      <w:r>
        <w:t>Different numerologies for TDM</w:t>
      </w:r>
      <w:bookmarkEnd w:id="26"/>
    </w:p>
    <w:p w:rsidR="00923DB2" w:rsidRDefault="00923DB2" w:rsidP="00923DB2"/>
    <w:p w:rsidR="00923DB2" w:rsidRPr="00D54A0A" w:rsidRDefault="00923DB2" w:rsidP="00923DB2">
      <w:pPr>
        <w:rPr>
          <w:color w:val="808080" w:themeColor="background1" w:themeShade="80"/>
        </w:rPr>
      </w:pPr>
      <w:r w:rsidRPr="00D54A0A">
        <w:rPr>
          <w:color w:val="808080" w:themeColor="background1" w:themeShade="80"/>
          <w:lang w:val="en-GB"/>
        </w:rPr>
        <w:t>In RAN1#91, the following agreements were made</w:t>
      </w:r>
      <w:r w:rsidR="00851025">
        <w:rPr>
          <w:color w:val="808080" w:themeColor="background1" w:themeShade="80"/>
          <w:lang w:val="en-GB"/>
        </w:rPr>
        <w:t xml:space="preserve"> for supporting different numerology for TDM</w:t>
      </w:r>
      <w:r w:rsidRPr="00D54A0A">
        <w:rPr>
          <w:color w:val="808080" w:themeColor="background1" w:themeShade="80"/>
        </w:rPr>
        <w:t>:</w:t>
      </w:r>
    </w:p>
    <w:p w:rsidR="00102F74" w:rsidRDefault="00102F74" w:rsidP="00923DB2">
      <w:pPr>
        <w:pStyle w:val="3GPPNormalText"/>
        <w:ind w:left="720"/>
      </w:pPr>
    </w:p>
    <w:tbl>
      <w:tblPr>
        <w:tblStyle w:val="TableGrid"/>
        <w:tblW w:w="0" w:type="auto"/>
        <w:tblLook w:val="04A0"/>
      </w:tblPr>
      <w:tblGrid>
        <w:gridCol w:w="9576"/>
      </w:tblGrid>
      <w:tr w:rsidR="00644B3A" w:rsidRPr="00923DB2" w:rsidTr="00644B3A">
        <w:tc>
          <w:tcPr>
            <w:tcW w:w="9576" w:type="dxa"/>
          </w:tcPr>
          <w:p w:rsidR="00644B3A" w:rsidRPr="00923DB2" w:rsidRDefault="00644B3A" w:rsidP="00644B3A">
            <w:pPr>
              <w:rPr>
                <w:color w:val="808080" w:themeColor="background1" w:themeShade="80"/>
                <w:szCs w:val="20"/>
              </w:rPr>
            </w:pPr>
            <w:r w:rsidRPr="00923DB2">
              <w:rPr>
                <w:color w:val="808080" w:themeColor="background1" w:themeShade="80"/>
                <w:szCs w:val="20"/>
                <w:highlight w:val="green"/>
              </w:rPr>
              <w:t>Agreements</w:t>
            </w:r>
            <w:r w:rsidRPr="00923DB2">
              <w:rPr>
                <w:color w:val="808080" w:themeColor="background1" w:themeShade="80"/>
                <w:szCs w:val="20"/>
              </w:rPr>
              <w:t>:</w:t>
            </w:r>
          </w:p>
          <w:p w:rsidR="00644B3A" w:rsidRPr="00923DB2" w:rsidRDefault="00644B3A" w:rsidP="00E367BD">
            <w:pPr>
              <w:numPr>
                <w:ilvl w:val="0"/>
                <w:numId w:val="49"/>
              </w:numPr>
              <w:snapToGrid/>
              <w:rPr>
                <w:color w:val="808080" w:themeColor="background1" w:themeShade="80"/>
                <w:szCs w:val="20"/>
              </w:rPr>
            </w:pPr>
            <w:r w:rsidRPr="00923DB2">
              <w:rPr>
                <w:color w:val="808080" w:themeColor="background1" w:themeShade="80"/>
                <w:szCs w:val="20"/>
              </w:rPr>
              <w:t>For RMSI CORESET configuration, support the following combinations of different numerologies for SS/PBCH blocks and the RMSI CORESETs in different time instances:</w:t>
            </w:r>
          </w:p>
          <w:p w:rsidR="00644B3A" w:rsidRPr="00923DB2" w:rsidRDefault="00644B3A" w:rsidP="00E367BD">
            <w:pPr>
              <w:numPr>
                <w:ilvl w:val="1"/>
                <w:numId w:val="49"/>
              </w:numPr>
              <w:snapToGrid/>
              <w:rPr>
                <w:color w:val="808080" w:themeColor="background1" w:themeShade="80"/>
                <w:szCs w:val="20"/>
              </w:rPr>
            </w:pPr>
            <w:r w:rsidRPr="00923DB2">
              <w:rPr>
                <w:color w:val="808080" w:themeColor="background1" w:themeShade="80"/>
                <w:szCs w:val="20"/>
              </w:rPr>
              <w:t>{SSB SCS, RMSI SCS} = {{15, 30}, {30, 15}, {120, 60}, {240, 60}, {240, 120}} kHz</w:t>
            </w:r>
          </w:p>
          <w:p w:rsidR="00644B3A" w:rsidRPr="00923DB2" w:rsidRDefault="00644B3A" w:rsidP="003A7D15">
            <w:pPr>
              <w:pStyle w:val="Subtitle"/>
              <w:rPr>
                <w:color w:val="808080" w:themeColor="background1" w:themeShade="80"/>
                <w:highlight w:val="cyan"/>
              </w:rPr>
            </w:pPr>
          </w:p>
        </w:tc>
      </w:tr>
    </w:tbl>
    <w:p w:rsidR="00644B3A" w:rsidRDefault="00644B3A" w:rsidP="003A7D15">
      <w:pPr>
        <w:pStyle w:val="Subtitle"/>
        <w:rPr>
          <w:highlight w:val="cyan"/>
        </w:rPr>
      </w:pPr>
    </w:p>
    <w:p w:rsidR="006C7190" w:rsidRDefault="006C7190" w:rsidP="006C7190">
      <w:pPr>
        <w:pStyle w:val="Heading2"/>
      </w:pPr>
      <w:bookmarkStart w:id="27" w:name="_Toc497414087"/>
      <w:bookmarkStart w:id="28" w:name="_Ref498336817"/>
      <w:bookmarkStart w:id="29" w:name="_Ref498338450"/>
      <w:bookmarkStart w:id="30" w:name="_Toc499307122"/>
      <w:r>
        <w:t>RMSI CORESET</w:t>
      </w:r>
      <w:r w:rsidR="001C5D28">
        <w:t>(s)</w:t>
      </w:r>
      <w:r>
        <w:t xml:space="preserve"> Configuration</w:t>
      </w:r>
      <w:bookmarkEnd w:id="27"/>
      <w:bookmarkEnd w:id="28"/>
      <w:bookmarkEnd w:id="29"/>
      <w:bookmarkEnd w:id="30"/>
    </w:p>
    <w:p w:rsidR="00E06BCF" w:rsidRDefault="00E06BCF" w:rsidP="00E06BCF">
      <w:pPr>
        <w:rPr>
          <w:color w:val="002060"/>
        </w:rPr>
      </w:pPr>
      <w:r>
        <w:rPr>
          <w:color w:val="002060"/>
        </w:rPr>
        <w:t>In RAN1#91, the following agreements were made</w:t>
      </w:r>
      <w:r w:rsidR="00851025">
        <w:rPr>
          <w:color w:val="002060"/>
        </w:rPr>
        <w:t xml:space="preserve"> for RMSI CORESET configuration</w:t>
      </w:r>
      <w:r>
        <w:rPr>
          <w:color w:val="002060"/>
        </w:rPr>
        <w:t>:</w:t>
      </w:r>
    </w:p>
    <w:tbl>
      <w:tblPr>
        <w:tblStyle w:val="TableGrid"/>
        <w:tblW w:w="0" w:type="auto"/>
        <w:tblInd w:w="-116" w:type="dxa"/>
        <w:tblLook w:val="04A0"/>
      </w:tblPr>
      <w:tblGrid>
        <w:gridCol w:w="9576"/>
      </w:tblGrid>
      <w:tr w:rsidR="00E06BCF" w:rsidTr="00135CAA">
        <w:tc>
          <w:tcPr>
            <w:tcW w:w="9576" w:type="dxa"/>
          </w:tcPr>
          <w:p w:rsidR="00E06BCF" w:rsidRPr="00C82586" w:rsidRDefault="00E06BCF" w:rsidP="00135CAA">
            <w:pPr>
              <w:rPr>
                <w:szCs w:val="20"/>
              </w:rPr>
            </w:pPr>
            <w:r w:rsidRPr="00C82586">
              <w:rPr>
                <w:szCs w:val="20"/>
                <w:highlight w:val="green"/>
              </w:rPr>
              <w:t>Agreements</w:t>
            </w:r>
            <w:r w:rsidRPr="00C82586">
              <w:rPr>
                <w:szCs w:val="20"/>
              </w:rPr>
              <w:t>:</w:t>
            </w:r>
          </w:p>
          <w:p w:rsidR="00E06BCF" w:rsidRPr="00C82586" w:rsidRDefault="00E06BCF" w:rsidP="00135CAA">
            <w:pPr>
              <w:numPr>
                <w:ilvl w:val="0"/>
                <w:numId w:val="49"/>
              </w:numPr>
              <w:snapToGrid/>
              <w:rPr>
                <w:szCs w:val="20"/>
              </w:rPr>
            </w:pPr>
            <w:r w:rsidRPr="00C82586">
              <w:rPr>
                <w:szCs w:val="20"/>
              </w:rPr>
              <w:t>Confirm the following working assumption</w:t>
            </w:r>
          </w:p>
          <w:p w:rsidR="00E06BCF" w:rsidRPr="00C82586" w:rsidRDefault="00E06BCF" w:rsidP="00135CAA">
            <w:pPr>
              <w:numPr>
                <w:ilvl w:val="1"/>
                <w:numId w:val="49"/>
              </w:numPr>
              <w:snapToGrid/>
              <w:rPr>
                <w:szCs w:val="20"/>
              </w:rPr>
            </w:pPr>
            <w:r w:rsidRPr="00C82586">
              <w:rPr>
                <w:szCs w:val="20"/>
              </w:rPr>
              <w:t>(Working assumption) PBCH contents, except the SSB index, should be the same for all SS/PBCH blocks within an SSB burst set for the same centre frequency</w:t>
            </w:r>
          </w:p>
          <w:p w:rsidR="00E06BCF" w:rsidRPr="00673DB9" w:rsidRDefault="00E06BCF" w:rsidP="00135CAA">
            <w:pPr>
              <w:numPr>
                <w:ilvl w:val="0"/>
                <w:numId w:val="49"/>
              </w:numPr>
              <w:snapToGrid/>
              <w:rPr>
                <w:szCs w:val="20"/>
              </w:rPr>
            </w:pPr>
            <w:r w:rsidRPr="00673DB9">
              <w:rPr>
                <w:szCs w:val="20"/>
              </w:rPr>
              <w:t xml:space="preserve">All of the RMSI CORESETs associated the SS/PBCH blocks within an SSB burst set should have the same settings (including time duration) except time-domain location related properties </w:t>
            </w:r>
          </w:p>
          <w:p w:rsidR="00E06BCF" w:rsidRPr="00673DB9" w:rsidRDefault="00E06BCF" w:rsidP="00135CAA">
            <w:pPr>
              <w:numPr>
                <w:ilvl w:val="1"/>
                <w:numId w:val="49"/>
              </w:numPr>
              <w:snapToGrid/>
              <w:rPr>
                <w:szCs w:val="20"/>
              </w:rPr>
            </w:pPr>
            <w:r w:rsidRPr="00673DB9">
              <w:rPr>
                <w:szCs w:val="20"/>
              </w:rPr>
              <w:t>FFS details of the time-domain related properties</w:t>
            </w:r>
          </w:p>
          <w:p w:rsidR="00E06BCF" w:rsidRDefault="00E06BCF" w:rsidP="00135CAA">
            <w:pPr>
              <w:rPr>
                <w:color w:val="002060"/>
              </w:rPr>
            </w:pPr>
          </w:p>
        </w:tc>
      </w:tr>
    </w:tbl>
    <w:p w:rsidR="00E06BCF" w:rsidRDefault="00E06BCF" w:rsidP="0012219A"/>
    <w:p w:rsidR="0012219A" w:rsidRDefault="002E5095" w:rsidP="0012219A">
      <w:r>
        <w:t>T</w:t>
      </w:r>
      <w:r w:rsidR="0012219A" w:rsidRPr="00816100">
        <w:rPr>
          <w:lang w:val="en-GB"/>
        </w:rPr>
        <w:t>he following agreements were</w:t>
      </w:r>
      <w:r w:rsidR="001C5D28">
        <w:rPr>
          <w:lang w:val="en-GB"/>
        </w:rPr>
        <w:t xml:space="preserve"> made on RMSI CORESET(s)</w:t>
      </w:r>
      <w:r w:rsidR="00354597">
        <w:t xml:space="preserve"> in </w:t>
      </w:r>
      <w:r w:rsidR="00354597">
        <w:rPr>
          <w:lang w:val="en-GB"/>
        </w:rPr>
        <w:t>RAN1#90bis.</w:t>
      </w:r>
    </w:p>
    <w:p w:rsidR="002C0F96" w:rsidRDefault="002C0F96" w:rsidP="0012219A"/>
    <w:tbl>
      <w:tblPr>
        <w:tblStyle w:val="TableGrid"/>
        <w:tblW w:w="0" w:type="auto"/>
        <w:tblLook w:val="04A0"/>
      </w:tblPr>
      <w:tblGrid>
        <w:gridCol w:w="9018"/>
      </w:tblGrid>
      <w:tr w:rsidR="002C0F96" w:rsidRPr="00B93FBC" w:rsidTr="002C0F96">
        <w:tc>
          <w:tcPr>
            <w:tcW w:w="9018" w:type="dxa"/>
          </w:tcPr>
          <w:p w:rsidR="002C0F96" w:rsidRPr="002C0F96" w:rsidRDefault="002C0F96" w:rsidP="002A60EC">
            <w:pPr>
              <w:rPr>
                <w:color w:val="002060"/>
                <w:highlight w:val="green"/>
                <w:u w:val="single"/>
              </w:rPr>
            </w:pPr>
            <w:r w:rsidRPr="002C0F96">
              <w:rPr>
                <w:color w:val="002060"/>
                <w:highlight w:val="green"/>
                <w:u w:val="single"/>
              </w:rPr>
              <w:t>Agreements</w:t>
            </w:r>
            <w:r w:rsidRPr="002C0F96">
              <w:rPr>
                <w:color w:val="002060"/>
                <w:u w:val="single"/>
              </w:rPr>
              <w:t>:</w:t>
            </w:r>
          </w:p>
          <w:p w:rsidR="002C0F96" w:rsidRPr="002C0F96" w:rsidRDefault="002C0F96" w:rsidP="002A60EC">
            <w:pPr>
              <w:rPr>
                <w:rFonts w:eastAsia="宋体" w:cs="Times New Roman"/>
                <w:color w:val="002060"/>
                <w:szCs w:val="16"/>
              </w:rPr>
            </w:pPr>
          </w:p>
          <w:p w:rsidR="002C0F96" w:rsidRPr="002C0F96" w:rsidRDefault="002C0F96" w:rsidP="00BB29D1">
            <w:pPr>
              <w:numPr>
                <w:ilvl w:val="0"/>
                <w:numId w:val="4"/>
              </w:numPr>
              <w:snapToGrid/>
              <w:rPr>
                <w:rFonts w:eastAsia="宋体"/>
                <w:color w:val="002060"/>
                <w:szCs w:val="16"/>
              </w:rPr>
            </w:pPr>
            <w:r w:rsidRPr="002C0F96">
              <w:rPr>
                <w:rFonts w:eastAsia="宋体" w:cs="Times New Roman"/>
                <w:color w:val="002060"/>
                <w:szCs w:val="16"/>
              </w:rPr>
              <w:t xml:space="preserve">UE assumes the DMRS of NR-PDCCH transmitted in the CORESET for RMSI and the DMRS of NR-PDSCH for RMSI/broadcast OSI is </w:t>
            </w:r>
            <w:proofErr w:type="spellStart"/>
            <w:r w:rsidRPr="002C0F96">
              <w:rPr>
                <w:rFonts w:eastAsia="宋体" w:cs="Times New Roman"/>
                <w:color w:val="002060"/>
                <w:szCs w:val="16"/>
              </w:rPr>
              <w:t>QCLed</w:t>
            </w:r>
            <w:proofErr w:type="spellEnd"/>
            <w:r w:rsidRPr="002C0F96">
              <w:rPr>
                <w:rFonts w:eastAsia="宋体" w:cs="Times New Roman"/>
                <w:color w:val="002060"/>
                <w:szCs w:val="16"/>
              </w:rPr>
              <w:t xml:space="preserve"> with the corresponding  SS/PBCH block</w:t>
            </w:r>
          </w:p>
          <w:p w:rsidR="002C0F96" w:rsidRPr="00B93FBC" w:rsidRDefault="002C0F96" w:rsidP="00BB29D1">
            <w:pPr>
              <w:numPr>
                <w:ilvl w:val="0"/>
                <w:numId w:val="6"/>
              </w:numPr>
              <w:tabs>
                <w:tab w:val="clear" w:pos="720"/>
                <w:tab w:val="num" w:pos="1080"/>
                <w:tab w:val="num" w:pos="1800"/>
              </w:tabs>
              <w:autoSpaceDE w:val="0"/>
              <w:autoSpaceDN w:val="0"/>
              <w:adjustRightInd w:val="0"/>
              <w:spacing w:after="120"/>
              <w:ind w:left="1080"/>
              <w:rPr>
                <w:color w:val="92CDDC" w:themeColor="accent5" w:themeTint="99"/>
                <w:szCs w:val="16"/>
              </w:rPr>
            </w:pPr>
            <w:r w:rsidRPr="002C0F96">
              <w:rPr>
                <w:color w:val="002060"/>
                <w:szCs w:val="16"/>
              </w:rPr>
              <w:t>FFS: On the details on the associations between SS blocks and monitoring windows for RMSI CORESETs/</w:t>
            </w:r>
            <w:r w:rsidRPr="002C0F96">
              <w:rPr>
                <w:rFonts w:eastAsia="宋体"/>
                <w:color w:val="002060"/>
                <w:szCs w:val="16"/>
              </w:rPr>
              <w:t>broadcast OSI</w:t>
            </w:r>
            <w:r w:rsidRPr="002C0F96">
              <w:rPr>
                <w:color w:val="002060"/>
                <w:szCs w:val="16"/>
              </w:rPr>
              <w:t>.</w:t>
            </w:r>
          </w:p>
        </w:tc>
      </w:tr>
    </w:tbl>
    <w:p w:rsidR="002C0F96" w:rsidRPr="00816100" w:rsidRDefault="002C0F96" w:rsidP="0012219A"/>
    <w:p w:rsidR="0012219A" w:rsidRPr="0012219A" w:rsidRDefault="0012219A" w:rsidP="0012219A"/>
    <w:tbl>
      <w:tblPr>
        <w:tblStyle w:val="TableGrid"/>
        <w:tblW w:w="0" w:type="auto"/>
        <w:tblLook w:val="04A0"/>
      </w:tblPr>
      <w:tblGrid>
        <w:gridCol w:w="9018"/>
      </w:tblGrid>
      <w:tr w:rsidR="0073111F" w:rsidRPr="00847F28" w:rsidTr="001C5D28">
        <w:tc>
          <w:tcPr>
            <w:tcW w:w="9018" w:type="dxa"/>
          </w:tcPr>
          <w:p w:rsidR="0073111F" w:rsidRPr="00847F28" w:rsidRDefault="0073111F" w:rsidP="0073111F">
            <w:pPr>
              <w:rPr>
                <w:color w:val="002060"/>
              </w:rPr>
            </w:pPr>
            <w:r w:rsidRPr="00847F28">
              <w:rPr>
                <w:color w:val="002060"/>
                <w:highlight w:val="green"/>
              </w:rPr>
              <w:t>Agreements:</w:t>
            </w:r>
            <w:r w:rsidR="00947FD3" w:rsidRPr="00847F28">
              <w:rPr>
                <w:color w:val="002060"/>
              </w:rPr>
              <w:t xml:space="preserve"> ([90b-NR-04] CORSET and RMSI Configuration)</w:t>
            </w:r>
          </w:p>
          <w:p w:rsidR="001C5D28" w:rsidRPr="00847F28" w:rsidRDefault="001C5D28" w:rsidP="0073111F">
            <w:pPr>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(Working assumption) PBCH contents, except the SSB index, should be the same for all SS/PBCH blocks within an SSB burst set for the same center frequency</w:t>
            </w:r>
          </w:p>
          <w:p w:rsidR="0073111F" w:rsidRPr="00847F28" w:rsidRDefault="0073111F" w:rsidP="001C5D28">
            <w:pPr>
              <w:pStyle w:val="ListParagraph"/>
              <w:ind w:leftChars="0" w:left="0"/>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proofErr w:type="gramStart"/>
            <w:r w:rsidRPr="00847F28">
              <w:rPr>
                <w:color w:val="002060"/>
                <w:sz w:val="14"/>
                <w:szCs w:val="14"/>
              </w:rPr>
              <w:t xml:space="preserve">  </w:t>
            </w:r>
            <w:r w:rsidRPr="00847F28">
              <w:rPr>
                <w:color w:val="002060"/>
              </w:rPr>
              <w:t>The</w:t>
            </w:r>
            <w:proofErr w:type="gramEnd"/>
            <w:r w:rsidRPr="00847F28">
              <w:rPr>
                <w:color w:val="002060"/>
              </w:rPr>
              <w:t xml:space="preserve"> maximum number of bits for configuration of RMSI CORESET(s) and RMSI timing in PBCH is X bits excluding the subcarrier spacing.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proofErr w:type="gramStart"/>
            <w:r w:rsidRPr="00847F28">
              <w:rPr>
                <w:color w:val="002060"/>
                <w:sz w:val="14"/>
                <w:szCs w:val="14"/>
              </w:rPr>
              <w:t xml:space="preserve">  </w:t>
            </w:r>
            <w:r w:rsidRPr="00847F28">
              <w:rPr>
                <w:color w:val="002060"/>
              </w:rPr>
              <w:t>X</w:t>
            </w:r>
            <w:proofErr w:type="gramEnd"/>
            <w:r w:rsidRPr="00847F28">
              <w:rPr>
                <w:color w:val="002060"/>
              </w:rPr>
              <w:t xml:space="preserve"> is TBD, and can be chosen to be up to [8] bits.</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Note: RMSI CORESET(s) means the CORESET(s) configured by PBCH</w:t>
            </w:r>
          </w:p>
          <w:p w:rsidR="0073111F" w:rsidRPr="00847F28" w:rsidRDefault="0073111F" w:rsidP="001C5D28">
            <w:pPr>
              <w:pStyle w:val="ListParagraph"/>
              <w:ind w:leftChars="0" w:left="0"/>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Configuration of RMSI CORESET(s) should consider at least the following properties: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bandwidth (PRBs)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frequency position (frequency offset relative to SS/PBCH block)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A set of consecutive OFDM symbol indices in a slot corresponding to a single CORESET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FFS: signaling details including what is captured in specifications and what is signaled in the MIB</w:t>
            </w:r>
          </w:p>
          <w:p w:rsidR="0073111F" w:rsidRPr="00847F28" w:rsidRDefault="0073111F" w:rsidP="007967AF">
            <w:pPr>
              <w:rPr>
                <w:color w:val="002060"/>
              </w:rPr>
            </w:pPr>
          </w:p>
        </w:tc>
      </w:tr>
    </w:tbl>
    <w:p w:rsidR="007967AF" w:rsidRDefault="007967AF" w:rsidP="007967AF"/>
    <w:tbl>
      <w:tblPr>
        <w:tblStyle w:val="TableGrid"/>
        <w:tblW w:w="0" w:type="auto"/>
        <w:tblLook w:val="04A0"/>
      </w:tblPr>
      <w:tblGrid>
        <w:gridCol w:w="9576"/>
      </w:tblGrid>
      <w:tr w:rsidR="006F1A48" w:rsidRPr="003C68BF" w:rsidTr="006F1A48">
        <w:tc>
          <w:tcPr>
            <w:tcW w:w="9576" w:type="dxa"/>
          </w:tcPr>
          <w:p w:rsidR="00F03F54" w:rsidRPr="003C68BF" w:rsidRDefault="00F03F54" w:rsidP="00F03F54">
            <w:pPr>
              <w:rPr>
                <w:rFonts w:cs="Times New Roman"/>
                <w:color w:val="002060"/>
              </w:rPr>
            </w:pPr>
            <w:r w:rsidRPr="003C68BF">
              <w:rPr>
                <w:rFonts w:cs="Times New Roman"/>
                <w:color w:val="002060"/>
                <w:highlight w:val="green"/>
              </w:rPr>
              <w:t>Agreements:</w:t>
            </w:r>
            <w:r w:rsidRPr="003C68BF">
              <w:rPr>
                <w:rFonts w:cs="Times New Roman"/>
                <w:color w:val="002060"/>
              </w:rPr>
              <w:t xml:space="preserve"> ([</w:t>
            </w:r>
            <w:r w:rsidR="00B45353" w:rsidRPr="003C68BF">
              <w:rPr>
                <w:rFonts w:cs="Times New Roman"/>
                <w:color w:val="002060"/>
              </w:rPr>
              <w:t>90b-NR-23] Email discussion on association among CORESET/search space/RNTI/DCI format size)</w:t>
            </w:r>
          </w:p>
          <w:p w:rsidR="00F03F54" w:rsidRPr="003C68BF" w:rsidRDefault="00F03F54" w:rsidP="00F03F54">
            <w:pPr>
              <w:rPr>
                <w:rFonts w:cs="Times New Roman"/>
                <w:b/>
                <w:bCs/>
                <w:color w:val="002060"/>
                <w:szCs w:val="16"/>
                <w:u w:val="single"/>
                <w:lang w:eastAsia="ja-JP"/>
              </w:rPr>
            </w:pPr>
          </w:p>
          <w:p w:rsidR="00B3511A" w:rsidRPr="003C68BF" w:rsidRDefault="00B3511A" w:rsidP="00F03F54">
            <w:pPr>
              <w:rPr>
                <w:rFonts w:cs="Times New Roman"/>
                <w:b/>
                <w:bCs/>
                <w:color w:val="002060"/>
                <w:szCs w:val="16"/>
                <w:lang w:eastAsia="ja-JP"/>
              </w:rPr>
            </w:pPr>
            <w:r w:rsidRPr="003C68BF">
              <w:rPr>
                <w:rFonts w:cs="Times New Roman"/>
                <w:b/>
                <w:bCs/>
                <w:color w:val="002060"/>
                <w:szCs w:val="16"/>
                <w:lang w:eastAsia="ja-JP"/>
              </w:rPr>
              <w:t>Proposal 1</w:t>
            </w:r>
          </w:p>
          <w:p w:rsidR="00854623" w:rsidRPr="000D3ACB" w:rsidRDefault="00854623" w:rsidP="00BB29D1">
            <w:pPr>
              <w:pStyle w:val="ListParagraph"/>
              <w:numPr>
                <w:ilvl w:val="0"/>
                <w:numId w:val="11"/>
              </w:numPr>
              <w:ind w:leftChars="0"/>
              <w:rPr>
                <w:color w:val="002060"/>
                <w:szCs w:val="16"/>
                <w:lang w:eastAsia="ja-JP"/>
              </w:rPr>
            </w:pPr>
            <w:r w:rsidRPr="000D3ACB">
              <w:rPr>
                <w:color w:val="002060"/>
                <w:szCs w:val="16"/>
                <w:lang w:eastAsia="ja-JP"/>
              </w:rPr>
              <w:t>For PDCCH monitoring occasion of 1-slot, 2-slot, [5-slot], [10-slot], and [20-slot],</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Slot-level offset value for PDCCH monitoring occasion is also supported.</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For N-slot monitoring occasion, the offset is one from [0, N-1].</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Note: symbol-level bit-map of monitoring occasion within a slot agreed at RAN1#90bis is still available.</w:t>
            </w:r>
          </w:p>
          <w:p w:rsidR="00854623" w:rsidRPr="000D3ACB" w:rsidRDefault="00854623" w:rsidP="00854623">
            <w:pPr>
              <w:rPr>
                <w:rFonts w:cs="Times New Roman"/>
                <w:color w:val="002060"/>
                <w:szCs w:val="16"/>
                <w:lang w:eastAsia="ja-JP"/>
              </w:rPr>
            </w:pPr>
          </w:p>
          <w:p w:rsidR="00B3511A" w:rsidRPr="000D3ACB" w:rsidRDefault="00B3511A" w:rsidP="00854623">
            <w:pPr>
              <w:rPr>
                <w:rFonts w:cs="Times New Roman"/>
                <w:b/>
                <w:bCs/>
                <w:color w:val="002060"/>
                <w:szCs w:val="16"/>
                <w:lang w:eastAsia="ja-JP"/>
              </w:rPr>
            </w:pPr>
            <w:r w:rsidRPr="000D3ACB">
              <w:rPr>
                <w:rFonts w:cs="Times New Roman"/>
                <w:b/>
                <w:bCs/>
                <w:color w:val="002060"/>
                <w:szCs w:val="16"/>
                <w:lang w:eastAsia="ja-JP"/>
              </w:rPr>
              <w:t>Proposal 2</w:t>
            </w:r>
          </w:p>
          <w:p w:rsidR="00854623" w:rsidRPr="000D3ACB" w:rsidRDefault="00854623" w:rsidP="00BB29D1">
            <w:pPr>
              <w:pStyle w:val="ListParagraph"/>
              <w:numPr>
                <w:ilvl w:val="0"/>
                <w:numId w:val="10"/>
              </w:numPr>
              <w:ind w:leftChars="0"/>
              <w:rPr>
                <w:color w:val="002060"/>
                <w:szCs w:val="16"/>
                <w:lang w:eastAsia="ja-JP"/>
              </w:rPr>
            </w:pPr>
            <w:r w:rsidRPr="000D3ACB">
              <w:rPr>
                <w:color w:val="002060"/>
                <w:szCs w:val="16"/>
                <w:lang w:eastAsia="ja-JP"/>
              </w:rPr>
              <w:t>For the DMRS of NR-PDCCH in a CORESET,</w:t>
            </w:r>
          </w:p>
          <w:p w:rsidR="00854623" w:rsidRPr="008B2117" w:rsidRDefault="00854623" w:rsidP="00BB29D1">
            <w:pPr>
              <w:pStyle w:val="ListParagraph"/>
              <w:numPr>
                <w:ilvl w:val="1"/>
                <w:numId w:val="10"/>
              </w:numPr>
              <w:ind w:leftChars="0"/>
              <w:rPr>
                <w:color w:val="002060"/>
                <w:szCs w:val="16"/>
                <w:lang w:eastAsia="ja-JP"/>
              </w:rPr>
            </w:pPr>
            <w:r w:rsidRPr="008B2117">
              <w:rPr>
                <w:color w:val="002060"/>
                <w:szCs w:val="16"/>
                <w:lang w:eastAsia="ja-JP"/>
              </w:rPr>
              <w:t>The QCL configuration/indication is on a per CORESET basis (Alt.1).</w:t>
            </w:r>
          </w:p>
          <w:p w:rsidR="00854623" w:rsidRPr="003C68BF" w:rsidRDefault="00854623" w:rsidP="00854623">
            <w:pPr>
              <w:rPr>
                <w:rFonts w:cs="Times New Roman"/>
                <w:color w:val="002060"/>
                <w:szCs w:val="16"/>
                <w:lang w:eastAsia="ja-JP"/>
              </w:rPr>
            </w:pPr>
          </w:p>
          <w:p w:rsidR="00B3511A" w:rsidRPr="003C68BF" w:rsidRDefault="00B3511A" w:rsidP="00854623">
            <w:pPr>
              <w:rPr>
                <w:rFonts w:cs="Times New Roman"/>
                <w:b/>
                <w:bCs/>
                <w:color w:val="002060"/>
                <w:szCs w:val="16"/>
                <w:lang w:eastAsia="ja-JP"/>
              </w:rPr>
            </w:pPr>
            <w:r w:rsidRPr="003C68BF">
              <w:rPr>
                <w:rFonts w:cs="Times New Roman"/>
                <w:b/>
                <w:bCs/>
                <w:color w:val="002060"/>
                <w:szCs w:val="16"/>
                <w:lang w:eastAsia="ja-JP"/>
              </w:rPr>
              <w:t>Proposal 3</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value(s) of TPC-PUSCH-RNTI, TPC-PUCCH-RNTI, and/or TPC-SRS-RNTI, are provided by RRC signaling.</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association between at least each of the following RNTIs and a DCI format is specified in the specification.</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 xml:space="preserve"> C-RNTI, TPC-PUSCH-RNTI, TPC-PUCCH-RNTI, TPC-SRS-RNTI, INT-RNTI, SFI-RNTI. FFS: other RNTI(s).</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value of C-RNTI is obtained as part of random access procedure.</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association between a DCI format and a type of search space (UE-common search space and UE-specific search space) is specified in the specification.</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UE-common search space contains a DCI format of C-RNTI, RNTI(s) for SPS/grant-free, TPC-PUSCH-RNTI, TPC-PUCCH</w:t>
            </w:r>
            <w:proofErr w:type="gramStart"/>
            <w:r w:rsidRPr="003C68BF">
              <w:rPr>
                <w:color w:val="002060"/>
                <w:szCs w:val="16"/>
                <w:lang w:eastAsia="ja-JP"/>
              </w:rPr>
              <w:t>,RNTI</w:t>
            </w:r>
            <w:proofErr w:type="gramEnd"/>
            <w:r w:rsidRPr="003C68BF">
              <w:rPr>
                <w:color w:val="002060"/>
                <w:szCs w:val="16"/>
                <w:lang w:eastAsia="ja-JP"/>
              </w:rPr>
              <w:t>, TPC-SRS-RNTI, and INT-RNTI.</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UE-specific search space contains a DCI format of C-RNTI and RNTI(s) for SPS/grant-free.</w:t>
            </w:r>
          </w:p>
          <w:p w:rsidR="00854623" w:rsidRPr="003C68BF" w:rsidRDefault="00854623" w:rsidP="00854623">
            <w:pPr>
              <w:rPr>
                <w:rFonts w:cs="Times New Roman"/>
                <w:color w:val="002060"/>
                <w:szCs w:val="16"/>
                <w:lang w:eastAsia="ja-JP"/>
              </w:rPr>
            </w:pPr>
          </w:p>
          <w:p w:rsidR="00B3511A" w:rsidRPr="000D3ACB" w:rsidRDefault="00B3511A" w:rsidP="00854623">
            <w:pPr>
              <w:rPr>
                <w:rFonts w:cs="Times New Roman"/>
                <w:b/>
                <w:bCs/>
                <w:color w:val="002060"/>
                <w:szCs w:val="16"/>
                <w:lang w:eastAsia="ja-JP"/>
              </w:rPr>
            </w:pPr>
            <w:r w:rsidRPr="000D3ACB">
              <w:rPr>
                <w:rFonts w:cs="Times New Roman"/>
                <w:b/>
                <w:bCs/>
                <w:color w:val="002060"/>
                <w:szCs w:val="16"/>
                <w:lang w:eastAsia="ja-JP"/>
              </w:rPr>
              <w:t>Proposal 4</w:t>
            </w:r>
          </w:p>
          <w:p w:rsidR="00854623" w:rsidRPr="000D3ACB" w:rsidRDefault="00854623" w:rsidP="00BB29D1">
            <w:pPr>
              <w:pStyle w:val="ListParagraph"/>
              <w:numPr>
                <w:ilvl w:val="0"/>
                <w:numId w:val="8"/>
              </w:numPr>
              <w:ind w:leftChars="0"/>
              <w:rPr>
                <w:color w:val="002060"/>
                <w:szCs w:val="16"/>
              </w:rPr>
            </w:pPr>
            <w:r w:rsidRPr="000D3ACB">
              <w:rPr>
                <w:color w:val="002060"/>
                <w:szCs w:val="16"/>
              </w:rPr>
              <w:t xml:space="preserve">By </w:t>
            </w:r>
            <w:r w:rsidR="00BA50AB" w:rsidRPr="000D3ACB">
              <w:rPr>
                <w:color w:val="002060"/>
                <w:szCs w:val="16"/>
              </w:rPr>
              <w:t>PBCH, a UE obtains at least one</w:t>
            </w:r>
            <w:r w:rsidRPr="000D3ACB">
              <w:rPr>
                <w:color w:val="002060"/>
                <w:szCs w:val="16"/>
              </w:rPr>
              <w:t xml:space="preserve"> CORESET configuration at least for PDCCH scheduling RMSI associated with a given SS block.</w:t>
            </w:r>
          </w:p>
          <w:p w:rsidR="00854623" w:rsidRPr="000D3ACB" w:rsidRDefault="00854623" w:rsidP="00BB29D1">
            <w:pPr>
              <w:pStyle w:val="ListParagraph"/>
              <w:numPr>
                <w:ilvl w:val="1"/>
                <w:numId w:val="8"/>
              </w:numPr>
              <w:ind w:leftChars="0"/>
              <w:rPr>
                <w:color w:val="002060"/>
                <w:szCs w:val="16"/>
              </w:rPr>
            </w:pPr>
            <w:r w:rsidRPr="000D3ACB">
              <w:rPr>
                <w:color w:val="002060"/>
                <w:szCs w:val="16"/>
              </w:rPr>
              <w:t>The set of aggregation levels and candidates per aggregation level for PDCCH scheduling RMSI is specified in the specification.</w:t>
            </w:r>
          </w:p>
          <w:p w:rsidR="00854623" w:rsidRPr="000D3ACB" w:rsidRDefault="00854623" w:rsidP="00BB29D1">
            <w:pPr>
              <w:pStyle w:val="ListParagraph"/>
              <w:numPr>
                <w:ilvl w:val="2"/>
                <w:numId w:val="8"/>
              </w:numPr>
              <w:ind w:leftChars="0"/>
              <w:rPr>
                <w:color w:val="002060"/>
                <w:szCs w:val="16"/>
              </w:rPr>
            </w:pPr>
            <w:r w:rsidRPr="000D3ACB">
              <w:rPr>
                <w:color w:val="002060"/>
                <w:szCs w:val="16"/>
              </w:rPr>
              <w:t>FFS the indication of the support of aggregation level 16 in the cell</w:t>
            </w:r>
          </w:p>
          <w:p w:rsidR="00854623" w:rsidRPr="003C68BF" w:rsidRDefault="00854623" w:rsidP="00BB29D1">
            <w:pPr>
              <w:pStyle w:val="ListParagraph"/>
              <w:numPr>
                <w:ilvl w:val="1"/>
                <w:numId w:val="8"/>
              </w:numPr>
              <w:ind w:leftChars="0"/>
              <w:rPr>
                <w:color w:val="002060"/>
                <w:szCs w:val="16"/>
              </w:rPr>
            </w:pPr>
            <w:r w:rsidRPr="003C68BF">
              <w:rPr>
                <w:color w:val="002060"/>
                <w:szCs w:val="16"/>
              </w:rPr>
              <w:t>FFS: Set of search spaces for OSI, random access, and paging.</w:t>
            </w:r>
          </w:p>
          <w:p w:rsidR="00854623" w:rsidRPr="003C68BF" w:rsidRDefault="00854623" w:rsidP="00BB29D1">
            <w:pPr>
              <w:pStyle w:val="ListParagraph"/>
              <w:numPr>
                <w:ilvl w:val="0"/>
                <w:numId w:val="8"/>
              </w:numPr>
              <w:ind w:leftChars="0"/>
              <w:rPr>
                <w:color w:val="002060"/>
                <w:szCs w:val="16"/>
              </w:rPr>
            </w:pPr>
            <w:r w:rsidRPr="003C68BF">
              <w:rPr>
                <w:color w:val="002060"/>
                <w:szCs w:val="16"/>
              </w:rPr>
              <w:t xml:space="preserve">By RMSI, the UE can </w:t>
            </w:r>
            <w:r w:rsidR="00BA50AB">
              <w:rPr>
                <w:color w:val="002060"/>
                <w:szCs w:val="16"/>
              </w:rPr>
              <w:t>be configured with at least one</w:t>
            </w:r>
            <w:r w:rsidRPr="003C68BF">
              <w:rPr>
                <w:color w:val="002060"/>
                <w:szCs w:val="16"/>
              </w:rPr>
              <w:t xml:space="preserve"> CORESET configuration at least for PDCCH for random access.</w:t>
            </w:r>
          </w:p>
          <w:p w:rsidR="00854623" w:rsidRPr="003C68BF" w:rsidRDefault="00854623" w:rsidP="00BB29D1">
            <w:pPr>
              <w:pStyle w:val="ListParagraph"/>
              <w:numPr>
                <w:ilvl w:val="1"/>
                <w:numId w:val="8"/>
              </w:numPr>
              <w:ind w:leftChars="0"/>
              <w:rPr>
                <w:color w:val="002060"/>
                <w:szCs w:val="16"/>
              </w:rPr>
            </w:pPr>
            <w:r w:rsidRPr="003C68BF">
              <w:rPr>
                <w:color w:val="002060"/>
                <w:szCs w:val="16"/>
              </w:rPr>
              <w:t>If not configured by RMSI, the CORESET configuration(s) for random access is/are the one(s) configured by PBCH.</w:t>
            </w:r>
          </w:p>
          <w:p w:rsidR="00854623" w:rsidRPr="003C68BF" w:rsidRDefault="00854623" w:rsidP="00BB29D1">
            <w:pPr>
              <w:pStyle w:val="ListParagraph"/>
              <w:numPr>
                <w:ilvl w:val="1"/>
                <w:numId w:val="8"/>
              </w:numPr>
              <w:ind w:leftChars="0"/>
              <w:rPr>
                <w:color w:val="002060"/>
                <w:szCs w:val="16"/>
              </w:rPr>
            </w:pPr>
            <w:r w:rsidRPr="003C68BF">
              <w:rPr>
                <w:color w:val="002060"/>
                <w:szCs w:val="16"/>
              </w:rPr>
              <w:t>FFS: whether the CORESET configuration can be configured outside of the initial active DL BWP.</w:t>
            </w:r>
          </w:p>
          <w:p w:rsidR="00854623" w:rsidRPr="003C68BF" w:rsidRDefault="00854623" w:rsidP="00BB29D1">
            <w:pPr>
              <w:pStyle w:val="ListParagraph"/>
              <w:numPr>
                <w:ilvl w:val="0"/>
                <w:numId w:val="8"/>
              </w:numPr>
              <w:ind w:leftChars="0"/>
              <w:rPr>
                <w:color w:val="002060"/>
                <w:szCs w:val="16"/>
              </w:rPr>
            </w:pPr>
            <w:r w:rsidRPr="003C68BF">
              <w:rPr>
                <w:color w:val="002060"/>
                <w:szCs w:val="16"/>
              </w:rPr>
              <w:t xml:space="preserve">By UE-specific RRC </w:t>
            </w:r>
            <w:proofErr w:type="spellStart"/>
            <w:r w:rsidRPr="003C68BF">
              <w:rPr>
                <w:color w:val="002060"/>
                <w:szCs w:val="16"/>
              </w:rPr>
              <w:t>signalling</w:t>
            </w:r>
            <w:proofErr w:type="spellEnd"/>
            <w:r w:rsidRPr="003C68BF">
              <w:rPr>
                <w:color w:val="002060"/>
                <w:szCs w:val="16"/>
              </w:rPr>
              <w:t>, the UE can be configured with one or more CORESET configuration(s) at least for PDCCH scheduling UE-specific data.</w:t>
            </w:r>
          </w:p>
          <w:p w:rsidR="00854623" w:rsidRPr="003C68BF" w:rsidRDefault="00854623" w:rsidP="00BB29D1">
            <w:pPr>
              <w:pStyle w:val="ListParagraph"/>
              <w:numPr>
                <w:ilvl w:val="1"/>
                <w:numId w:val="8"/>
              </w:numPr>
              <w:ind w:leftChars="0"/>
              <w:rPr>
                <w:color w:val="002060"/>
                <w:szCs w:val="16"/>
              </w:rPr>
            </w:pPr>
            <w:r w:rsidRPr="003C68BF">
              <w:rPr>
                <w:color w:val="002060"/>
                <w:szCs w:val="16"/>
              </w:rPr>
              <w:t>Each CORESET configuration is associated with one or more sets of search spaces.</w:t>
            </w:r>
          </w:p>
          <w:p w:rsidR="00854623" w:rsidRPr="003C68BF" w:rsidRDefault="00854623" w:rsidP="00BB29D1">
            <w:pPr>
              <w:pStyle w:val="ListParagraph"/>
              <w:numPr>
                <w:ilvl w:val="1"/>
                <w:numId w:val="8"/>
              </w:numPr>
              <w:ind w:leftChars="0"/>
              <w:rPr>
                <w:color w:val="002060"/>
                <w:szCs w:val="16"/>
              </w:rPr>
            </w:pPr>
            <w:r w:rsidRPr="003C68BF">
              <w:rPr>
                <w:color w:val="002060"/>
                <w:szCs w:val="16"/>
              </w:rPr>
              <w:t>Note: each set of search spaces is associated with one CORESET configuration.</w:t>
            </w:r>
          </w:p>
          <w:p w:rsidR="006F1A48" w:rsidRPr="003C68BF" w:rsidRDefault="006F1A48" w:rsidP="00F03F54">
            <w:pPr>
              <w:jc w:val="center"/>
              <w:rPr>
                <w:rFonts w:cs="Times New Roman"/>
                <w:color w:val="002060"/>
                <w:szCs w:val="16"/>
              </w:rPr>
            </w:pPr>
          </w:p>
        </w:tc>
      </w:tr>
    </w:tbl>
    <w:p w:rsidR="004F54C4" w:rsidRDefault="004F54C4" w:rsidP="007967AF"/>
    <w:p w:rsidR="004F54C4" w:rsidRDefault="004F54C4" w:rsidP="007967AF"/>
    <w:p w:rsidR="00233FEE" w:rsidRDefault="006600D0" w:rsidP="003D2046">
      <w:r w:rsidRPr="003D2046">
        <w:rPr>
          <w:rFonts w:eastAsia="宋体"/>
        </w:rPr>
        <w:t xml:space="preserve">The RMSI CORESET configuration indicates the resource of the PDCCH that schedules the PDSCH carrying RMSI. </w:t>
      </w:r>
      <w:r w:rsidR="003D2046" w:rsidRPr="003D2046">
        <w:t>While some of the</w:t>
      </w:r>
      <w:r w:rsidRPr="003D2046">
        <w:t xml:space="preserve"> details of the RMSI CORESET </w:t>
      </w:r>
      <w:r w:rsidR="003D2046" w:rsidRPr="003D2046">
        <w:t xml:space="preserve">(e.g., </w:t>
      </w:r>
      <w:r w:rsidR="003D2046" w:rsidRPr="000D3ACB">
        <w:rPr>
          <w:rFonts w:cs="Times New Roman"/>
          <w:szCs w:val="16"/>
        </w:rPr>
        <w:t xml:space="preserve">The set of aggregation levels and candidates per aggregation level for PDCCH scheduling </w:t>
      </w:r>
      <w:proofErr w:type="gramStart"/>
      <w:r w:rsidR="003D2046" w:rsidRPr="000D3ACB">
        <w:rPr>
          <w:rFonts w:cs="Times New Roman"/>
          <w:szCs w:val="16"/>
        </w:rPr>
        <w:t>RMSI )</w:t>
      </w:r>
      <w:proofErr w:type="gramEnd"/>
      <w:r w:rsidR="003D2046" w:rsidRPr="003D2046">
        <w:rPr>
          <w:rFonts w:cs="Times New Roman"/>
          <w:szCs w:val="16"/>
        </w:rPr>
        <w:t xml:space="preserve"> </w:t>
      </w:r>
      <w:r w:rsidRPr="003D2046">
        <w:t xml:space="preserve">may be decided in control channel session, the Initial Session </w:t>
      </w:r>
      <w:r w:rsidR="003D2046" w:rsidRPr="003D2046">
        <w:t xml:space="preserve">needs, at least, </w:t>
      </w:r>
      <w:r w:rsidRPr="003D2046">
        <w:t xml:space="preserve">to determine the </w:t>
      </w:r>
      <w:r w:rsidR="003D2046" w:rsidRPr="003D2046">
        <w:t>configuration properties of RMSI CORESET(s) agreed in the email discussion of [90b-NR-04].</w:t>
      </w:r>
      <w:r w:rsidR="00930923">
        <w:t xml:space="preserve"> </w:t>
      </w:r>
    </w:p>
    <w:p w:rsidR="00233FEE" w:rsidRDefault="00233FEE" w:rsidP="003D2046"/>
    <w:p w:rsidR="00233FEE" w:rsidRDefault="00233FEE" w:rsidP="00233FEE">
      <w:r>
        <w:t xml:space="preserve">Based on the contributions submitted to RAN1#90bis, the RMSI CORESET may be </w:t>
      </w:r>
      <w:r w:rsidR="000449D9">
        <w:t xml:space="preserve">configured with </w:t>
      </w:r>
      <w:r>
        <w:t>following options</w:t>
      </w:r>
      <w:r>
        <w:rPr>
          <w:rFonts w:eastAsia="宋体"/>
        </w:rPr>
        <w:t>:</w:t>
      </w:r>
    </w:p>
    <w:p w:rsidR="00233FEE" w:rsidRDefault="00233FEE" w:rsidP="00233FEE">
      <w:r>
        <w:t xml:space="preserve"> </w:t>
      </w:r>
    </w:p>
    <w:p w:rsidR="00233FEE" w:rsidRDefault="00233FEE" w:rsidP="00233FEE">
      <w:pPr>
        <w:pStyle w:val="3GPPNormalText"/>
      </w:pPr>
      <w:r>
        <w:t>Option 1: Using a table with a</w:t>
      </w:r>
      <w:r w:rsidR="000449D9">
        <w:t xml:space="preserve"> list of configuration indices. </w:t>
      </w:r>
      <w:r>
        <w:t xml:space="preserve">Each index represents a set of </w:t>
      </w:r>
      <w:r>
        <w:rPr>
          <w:rFonts w:hint="eastAsia"/>
        </w:rPr>
        <w:t xml:space="preserve">pre-defined </w:t>
      </w:r>
      <w:r>
        <w:t xml:space="preserve">configuration for </w:t>
      </w:r>
      <w:proofErr w:type="gramStart"/>
      <w:r>
        <w:t>the  CORESET</w:t>
      </w:r>
      <w:proofErr w:type="gramEnd"/>
      <w:r>
        <w:t xml:space="preserve"> properties (e.g., bandwidth (PRBs), frequency position, CORESET duration/OFDM symbols)</w:t>
      </w:r>
    </w:p>
    <w:p w:rsidR="00233FEE" w:rsidRDefault="00233FEE" w:rsidP="00233FEE">
      <w:pPr>
        <w:pStyle w:val="3GPPNormalText"/>
      </w:pPr>
      <w:r>
        <w:t xml:space="preserve">Option 2: Configure </w:t>
      </w:r>
      <w:r w:rsidR="00C97D6A">
        <w:t>each</w:t>
      </w:r>
      <w:r>
        <w:t xml:space="preserve"> CORESET propert</w:t>
      </w:r>
      <w:r w:rsidR="00C97D6A">
        <w:t>y</w:t>
      </w:r>
      <w:r>
        <w:t xml:space="preserve"> separately (e.g., frequency location is defined with </w:t>
      </w:r>
      <w:r w:rsidR="0095202E">
        <w:t>a different parameter from the one used for time location, etc.)</w:t>
      </w:r>
    </w:p>
    <w:p w:rsidR="00784393" w:rsidRDefault="00784393" w:rsidP="00233FEE">
      <w:pPr>
        <w:pStyle w:val="3GPPNormalText"/>
      </w:pPr>
      <w:r>
        <w:t xml:space="preserve">Option 3: Some properties are configured together </w:t>
      </w:r>
      <w:r w:rsidR="00BB4018">
        <w:t>using</w:t>
      </w:r>
      <w:r>
        <w:t xml:space="preserve"> a table, while </w:t>
      </w:r>
      <w:r w:rsidR="00BB4018">
        <w:t xml:space="preserve">others </w:t>
      </w:r>
      <w:r>
        <w:t xml:space="preserve">are configured separately. </w:t>
      </w:r>
    </w:p>
    <w:p w:rsidR="00233FEE" w:rsidRDefault="00233FEE" w:rsidP="00233FEE">
      <w:pPr>
        <w:pStyle w:val="3GPPNormalText"/>
        <w:ind w:left="720" w:hanging="360"/>
      </w:pPr>
    </w:p>
    <w:p w:rsidR="00030C5D" w:rsidRDefault="0095202E" w:rsidP="00233FEE">
      <w:pPr>
        <w:pStyle w:val="BodyText"/>
        <w:rPr>
          <w:lang w:val="en-GB"/>
        </w:rPr>
      </w:pPr>
      <w:r>
        <w:rPr>
          <w:lang w:val="en-GB"/>
        </w:rPr>
        <w:t xml:space="preserve">In addition, regardless which of the above options is adopted, some of the properties/parameters may be explicitly indicated by the RMSI CORESET configuration carried in the MIB, while some others could be derived from the indicated properties/parameters once the relationship between them are defined in the specifications. </w:t>
      </w:r>
    </w:p>
    <w:p w:rsidR="0095202E" w:rsidRDefault="00585B44" w:rsidP="00233FEE">
      <w:pPr>
        <w:pStyle w:val="BodyText"/>
        <w:rPr>
          <w:lang w:val="en-GB"/>
        </w:rPr>
      </w:pPr>
      <w:r>
        <w:rPr>
          <w:lang w:val="en-GB"/>
        </w:rPr>
        <w:t>The intention of Table 2</w:t>
      </w:r>
      <w:r w:rsidR="00C97D6A">
        <w:rPr>
          <w:lang w:val="en-GB"/>
        </w:rPr>
        <w:t>-3</w:t>
      </w:r>
      <w:r w:rsidR="00030C5D">
        <w:rPr>
          <w:lang w:val="en-GB"/>
        </w:rPr>
        <w:t>.1</w:t>
      </w:r>
      <w:r>
        <w:rPr>
          <w:lang w:val="en-GB"/>
        </w:rPr>
        <w:t xml:space="preserve"> is to collect the consideration</w:t>
      </w:r>
      <w:r w:rsidR="00C0375A">
        <w:rPr>
          <w:lang w:val="en-GB"/>
        </w:rPr>
        <w:t>s</w:t>
      </w:r>
      <w:r>
        <w:rPr>
          <w:lang w:val="en-GB"/>
        </w:rPr>
        <w:t xml:space="preserve"> from interested companies on the </w:t>
      </w:r>
      <w:r w:rsidR="00C97D6A">
        <w:rPr>
          <w:lang w:val="en-GB"/>
        </w:rPr>
        <w:t xml:space="preserve">preferred option for the </w:t>
      </w:r>
      <w:r w:rsidR="00B465B2">
        <w:rPr>
          <w:lang w:val="en-GB"/>
        </w:rPr>
        <w:t xml:space="preserve">configuration </w:t>
      </w:r>
      <w:r w:rsidR="00C97D6A">
        <w:rPr>
          <w:lang w:val="en-GB"/>
        </w:rPr>
        <w:t>of RMSI CORESET(s)</w:t>
      </w:r>
      <w:r w:rsidR="00396341">
        <w:rPr>
          <w:lang w:val="en-GB"/>
        </w:rPr>
        <w:t>.</w:t>
      </w:r>
    </w:p>
    <w:p w:rsidR="00D833F3" w:rsidRDefault="00D833F3" w:rsidP="00233FEE">
      <w:pPr>
        <w:pStyle w:val="BodyText"/>
        <w:rPr>
          <w:lang w:val="en-GB"/>
        </w:rPr>
      </w:pPr>
    </w:p>
    <w:p w:rsidR="00C3373B" w:rsidRDefault="00E35FC0" w:rsidP="00A70D2C">
      <w:pPr>
        <w:pStyle w:val="Caption"/>
      </w:pPr>
      <w:bookmarkStart w:id="31" w:name="_Toc498346704"/>
      <w:r>
        <w:t xml:space="preserve">Table </w:t>
      </w:r>
      <w:r w:rsidR="00C96B1E">
        <w:fldChar w:fldCharType="begin"/>
      </w:r>
      <w:r w:rsidR="00984121">
        <w:instrText xml:space="preserve"> STYLEREF 2 \s </w:instrText>
      </w:r>
      <w:r w:rsidR="00C96B1E">
        <w:fldChar w:fldCharType="separate"/>
      </w:r>
      <w:r w:rsidR="00F201CC">
        <w:rPr>
          <w:noProof/>
        </w:rPr>
        <w:t>2.4</w:t>
      </w:r>
      <w:r w:rsidR="00C96B1E">
        <w:fldChar w:fldCharType="end"/>
      </w:r>
      <w:r w:rsidR="00F201CC">
        <w:noBreakHyphen/>
      </w:r>
      <w:r w:rsidR="00C96B1E">
        <w:fldChar w:fldCharType="begin"/>
      </w:r>
      <w:r w:rsidR="00984121">
        <w:instrText xml:space="preserve"> SEQ Table \* ARABIC \s 2 </w:instrText>
      </w:r>
      <w:r w:rsidR="00C96B1E">
        <w:fldChar w:fldCharType="separate"/>
      </w:r>
      <w:r w:rsidR="00F201CC">
        <w:rPr>
          <w:noProof/>
        </w:rPr>
        <w:t>1</w:t>
      </w:r>
      <w:r w:rsidR="00C96B1E">
        <w:fldChar w:fldCharType="end"/>
      </w:r>
      <w:r w:rsidR="00C3373B">
        <w:t xml:space="preserve">: Comments on the </w:t>
      </w:r>
      <w:r w:rsidR="00784393">
        <w:t xml:space="preserve">Configuration </w:t>
      </w:r>
      <w:r w:rsidR="00784393" w:rsidRPr="00A03842">
        <w:t>Methods</w:t>
      </w:r>
      <w:r w:rsidR="00784393">
        <w:t xml:space="preserve"> of RMSI CORESET(s)</w:t>
      </w:r>
      <w:bookmarkEnd w:id="31"/>
    </w:p>
    <w:p w:rsidR="00C3373B" w:rsidRPr="00173392" w:rsidRDefault="00C3373B" w:rsidP="00E35FC0">
      <w:pPr>
        <w:jc w:val="center"/>
      </w:pPr>
    </w:p>
    <w:tbl>
      <w:tblPr>
        <w:tblStyle w:val="TableGrid"/>
        <w:tblW w:w="0" w:type="auto"/>
        <w:jc w:val="center"/>
        <w:tblLook w:val="04A0"/>
      </w:tblPr>
      <w:tblGrid>
        <w:gridCol w:w="1323"/>
        <w:gridCol w:w="817"/>
        <w:gridCol w:w="817"/>
        <w:gridCol w:w="932"/>
        <w:gridCol w:w="4488"/>
      </w:tblGrid>
      <w:tr w:rsidR="005B1510" w:rsidRPr="00C03B0C" w:rsidTr="003F73CB">
        <w:trPr>
          <w:jc w:val="center"/>
        </w:trPr>
        <w:tc>
          <w:tcPr>
            <w:tcW w:w="0" w:type="auto"/>
          </w:tcPr>
          <w:p w:rsidR="0037159B" w:rsidRDefault="0037159B" w:rsidP="0037159B">
            <w:pPr>
              <w:rPr>
                <w:rFonts w:cs="Times New Roman"/>
                <w:b/>
                <w:szCs w:val="16"/>
              </w:rPr>
            </w:pPr>
            <w:r w:rsidRPr="00CF7E7F">
              <w:rPr>
                <w:rFonts w:cs="Times New Roman"/>
                <w:b/>
                <w:szCs w:val="16"/>
              </w:rPr>
              <w:t xml:space="preserve">Company </w:t>
            </w:r>
          </w:p>
          <w:p w:rsidR="005B1510" w:rsidRPr="00C03B0C" w:rsidRDefault="0037159B" w:rsidP="0037159B">
            <w:pPr>
              <w:pStyle w:val="3GPPNormalText"/>
              <w:jc w:val="center"/>
              <w:rPr>
                <w:b/>
                <w:szCs w:val="16"/>
                <w:lang w:val="en-US"/>
              </w:rPr>
            </w:pPr>
            <w:r>
              <w:rPr>
                <w:b/>
                <w:szCs w:val="16"/>
              </w:rPr>
              <w:t>Name</w:t>
            </w:r>
          </w:p>
        </w:tc>
        <w:tc>
          <w:tcPr>
            <w:tcW w:w="0" w:type="auto"/>
          </w:tcPr>
          <w:p w:rsidR="005B1510" w:rsidRPr="00C03B0C" w:rsidRDefault="005B1510" w:rsidP="003F73CB">
            <w:pPr>
              <w:pStyle w:val="3GPPNormalText"/>
              <w:jc w:val="center"/>
              <w:rPr>
                <w:b/>
                <w:szCs w:val="16"/>
                <w:lang w:val="en-US"/>
              </w:rPr>
            </w:pPr>
            <w:r>
              <w:rPr>
                <w:b/>
                <w:szCs w:val="16"/>
                <w:lang w:val="en-US"/>
              </w:rPr>
              <w:t>Option 1</w:t>
            </w:r>
          </w:p>
        </w:tc>
        <w:tc>
          <w:tcPr>
            <w:tcW w:w="0" w:type="auto"/>
          </w:tcPr>
          <w:p w:rsidR="005B1510" w:rsidRPr="00C03B0C" w:rsidRDefault="005B1510" w:rsidP="003F73CB">
            <w:pPr>
              <w:pStyle w:val="3GPPNormalText"/>
              <w:jc w:val="center"/>
              <w:rPr>
                <w:b/>
                <w:szCs w:val="16"/>
                <w:lang w:val="en-US"/>
              </w:rPr>
            </w:pPr>
            <w:r>
              <w:rPr>
                <w:b/>
                <w:szCs w:val="16"/>
                <w:lang w:val="en-US"/>
              </w:rPr>
              <w:t>Option 2</w:t>
            </w:r>
          </w:p>
        </w:tc>
        <w:tc>
          <w:tcPr>
            <w:tcW w:w="0" w:type="auto"/>
          </w:tcPr>
          <w:p w:rsidR="005B1510" w:rsidRPr="00C03B0C" w:rsidRDefault="005B1510" w:rsidP="003F73CB">
            <w:pPr>
              <w:pStyle w:val="3GPPNormalText"/>
              <w:jc w:val="center"/>
              <w:rPr>
                <w:b/>
                <w:szCs w:val="16"/>
                <w:lang w:val="en-US"/>
              </w:rPr>
            </w:pPr>
            <w:r>
              <w:rPr>
                <w:b/>
                <w:szCs w:val="16"/>
                <w:lang w:val="en-US"/>
              </w:rPr>
              <w:t>Option 3</w:t>
            </w:r>
          </w:p>
        </w:tc>
        <w:tc>
          <w:tcPr>
            <w:tcW w:w="4488" w:type="dxa"/>
          </w:tcPr>
          <w:p w:rsidR="005B1510" w:rsidRPr="00C03B0C" w:rsidRDefault="005B1510" w:rsidP="003F73CB">
            <w:pPr>
              <w:pStyle w:val="3GPPNormalText"/>
              <w:jc w:val="center"/>
              <w:rPr>
                <w:b/>
                <w:szCs w:val="16"/>
                <w:lang w:val="en-US"/>
              </w:rPr>
            </w:pPr>
            <w:r>
              <w:rPr>
                <w:b/>
                <w:szCs w:val="16"/>
                <w:lang w:val="en-US"/>
              </w:rPr>
              <w:t>Comments</w:t>
            </w:r>
          </w:p>
        </w:tc>
      </w:tr>
      <w:tr w:rsidR="005B1510" w:rsidRPr="00C97D6A" w:rsidTr="003F73CB">
        <w:trPr>
          <w:trHeight w:val="185"/>
          <w:jc w:val="center"/>
        </w:trPr>
        <w:tc>
          <w:tcPr>
            <w:tcW w:w="0" w:type="auto"/>
            <w:vMerge w:val="restart"/>
          </w:tcPr>
          <w:p w:rsidR="005B1510" w:rsidRPr="00C97D6A" w:rsidRDefault="007D1EBF" w:rsidP="002A60EC">
            <w:pPr>
              <w:pStyle w:val="3GPPNormalText"/>
              <w:rPr>
                <w:szCs w:val="16"/>
                <w:lang w:val="en-US" w:eastAsia="ja-JP"/>
              </w:rPr>
            </w:pPr>
            <w:r>
              <w:rPr>
                <w:szCs w:val="16"/>
                <w:lang w:val="en-US" w:eastAsia="ja-JP"/>
              </w:rPr>
              <w:t>CATT</w:t>
            </w:r>
          </w:p>
        </w:tc>
        <w:tc>
          <w:tcPr>
            <w:tcW w:w="0" w:type="auto"/>
            <w:vMerge w:val="restart"/>
          </w:tcPr>
          <w:p w:rsidR="005B1510" w:rsidRPr="00C97D6A" w:rsidRDefault="007D1EBF" w:rsidP="002A60EC">
            <w:pPr>
              <w:pStyle w:val="3GPPNormalText"/>
              <w:rPr>
                <w:szCs w:val="16"/>
                <w:lang w:val="en-US" w:eastAsia="ja-JP"/>
              </w:rPr>
            </w:pPr>
            <w:r>
              <w:rPr>
                <w:szCs w:val="16"/>
                <w:lang w:val="en-US" w:eastAsia="ja-JP"/>
              </w:rPr>
              <w:t>Yes</w:t>
            </w:r>
          </w:p>
        </w:tc>
        <w:tc>
          <w:tcPr>
            <w:tcW w:w="0" w:type="auto"/>
            <w:vMerge w:val="restart"/>
          </w:tcPr>
          <w:p w:rsidR="005B1510" w:rsidRPr="00C97D6A" w:rsidRDefault="005B1510" w:rsidP="002A60EC">
            <w:pPr>
              <w:pStyle w:val="3GPPNormalText"/>
              <w:rPr>
                <w:szCs w:val="16"/>
                <w:lang w:val="en-US" w:eastAsia="ja-JP"/>
              </w:rPr>
            </w:pPr>
          </w:p>
        </w:tc>
        <w:tc>
          <w:tcPr>
            <w:tcW w:w="0" w:type="auto"/>
            <w:vMerge w:val="restart"/>
          </w:tcPr>
          <w:p w:rsidR="005B1510" w:rsidRPr="00C97D6A" w:rsidRDefault="007D1EBF" w:rsidP="005B1510">
            <w:pPr>
              <w:pStyle w:val="3GPPNormalText"/>
              <w:rPr>
                <w:szCs w:val="16"/>
                <w:lang w:val="en-US" w:eastAsia="ja-JP"/>
              </w:rPr>
            </w:pPr>
            <w:r>
              <w:rPr>
                <w:szCs w:val="16"/>
                <w:lang w:val="en-US" w:eastAsia="ja-JP"/>
              </w:rPr>
              <w:t>[Yes]</w:t>
            </w:r>
          </w:p>
        </w:tc>
        <w:tc>
          <w:tcPr>
            <w:tcW w:w="4488" w:type="dxa"/>
            <w:vMerge w:val="restart"/>
          </w:tcPr>
          <w:p w:rsidR="005B1510" w:rsidRPr="00C97D6A" w:rsidRDefault="007D1EBF" w:rsidP="00B84A2A">
            <w:pPr>
              <w:pStyle w:val="3GPPNormalText"/>
              <w:rPr>
                <w:szCs w:val="16"/>
                <w:lang w:eastAsia="ja-JP"/>
              </w:rPr>
            </w:pPr>
            <w:r>
              <w:rPr>
                <w:szCs w:val="16"/>
                <w:lang w:eastAsia="ja-JP"/>
              </w:rPr>
              <w:t xml:space="preserve">Our opinion is to </w:t>
            </w:r>
            <w:r w:rsidR="00B84A2A">
              <w:rPr>
                <w:szCs w:val="16"/>
                <w:lang w:eastAsia="ja-JP"/>
              </w:rPr>
              <w:t xml:space="preserve">only </w:t>
            </w:r>
            <w:r>
              <w:rPr>
                <w:szCs w:val="16"/>
                <w:lang w:eastAsia="ja-JP"/>
              </w:rPr>
              <w:t xml:space="preserve">use Option 1 if possible. Option 3 </w:t>
            </w:r>
            <w:r w:rsidR="00AB1A5A">
              <w:rPr>
                <w:szCs w:val="16"/>
                <w:lang w:eastAsia="ja-JP"/>
              </w:rPr>
              <w:t>can</w:t>
            </w:r>
            <w:r>
              <w:rPr>
                <w:szCs w:val="16"/>
                <w:lang w:eastAsia="ja-JP"/>
              </w:rPr>
              <w:t xml:space="preserve"> be considered </w:t>
            </w:r>
            <w:r w:rsidR="00B84A2A">
              <w:rPr>
                <w:szCs w:val="16"/>
                <w:lang w:eastAsia="ja-JP"/>
              </w:rPr>
              <w:t xml:space="preserve">if </w:t>
            </w:r>
            <w:r>
              <w:rPr>
                <w:szCs w:val="16"/>
                <w:lang w:eastAsia="ja-JP"/>
              </w:rPr>
              <w:t>some RMSI CORESET properties are identified to be totally independent of others.</w:t>
            </w:r>
            <w:r w:rsidR="00B84A2A">
              <w:rPr>
                <w:szCs w:val="16"/>
                <w:lang w:eastAsia="ja-JP"/>
              </w:rPr>
              <w:t xml:space="preserve"> In this case, the configuration of RMSI CORESET may be simpler with separate smaller tables. </w:t>
            </w:r>
          </w:p>
        </w:tc>
      </w:tr>
      <w:tr w:rsidR="005B1510" w:rsidRPr="00C97D6A" w:rsidTr="003F73CB">
        <w:trPr>
          <w:trHeight w:val="184"/>
          <w:jc w:val="center"/>
        </w:trPr>
        <w:tc>
          <w:tcPr>
            <w:tcW w:w="0" w:type="auto"/>
            <w:vMerge/>
          </w:tcPr>
          <w:p w:rsidR="005B1510" w:rsidRPr="00C97D6A" w:rsidRDefault="005B1510" w:rsidP="002A60EC">
            <w:pPr>
              <w:pStyle w:val="3GPPNormalText"/>
              <w:rPr>
                <w:szCs w:val="16"/>
                <w:lang w:val="en-US"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4488" w:type="dxa"/>
            <w:vMerge/>
          </w:tcPr>
          <w:p w:rsidR="005B1510" w:rsidRPr="00C97D6A" w:rsidRDefault="005B1510" w:rsidP="002A60EC">
            <w:pPr>
              <w:snapToGrid/>
              <w:rPr>
                <w:rFonts w:eastAsia="MS Mincho" w:cs="Times New Roman"/>
                <w:szCs w:val="16"/>
                <w:lang w:eastAsia="ja-JP"/>
              </w:rPr>
            </w:pPr>
          </w:p>
        </w:tc>
      </w:tr>
      <w:tr w:rsidR="000F4C0C" w:rsidRPr="00C97D6A" w:rsidTr="003F73CB">
        <w:trPr>
          <w:trHeight w:val="251"/>
          <w:jc w:val="center"/>
        </w:trPr>
        <w:tc>
          <w:tcPr>
            <w:tcW w:w="0" w:type="auto"/>
          </w:tcPr>
          <w:p w:rsidR="000F4C0C" w:rsidRPr="00C97D6A" w:rsidRDefault="000F4C0C" w:rsidP="000F4C0C">
            <w:pPr>
              <w:pStyle w:val="3GPPNormalText"/>
              <w:rPr>
                <w:szCs w:val="16"/>
                <w:lang w:val="en-US" w:eastAsia="ja-JP"/>
              </w:rPr>
            </w:pPr>
            <w:r>
              <w:rPr>
                <w:rFonts w:eastAsiaTheme="minorEastAsia" w:hint="eastAsia"/>
                <w:szCs w:val="16"/>
                <w:lang w:val="en-US" w:eastAsia="zh-CN"/>
              </w:rPr>
              <w:t>vivo</w:t>
            </w:r>
          </w:p>
        </w:tc>
        <w:tc>
          <w:tcPr>
            <w:tcW w:w="0" w:type="auto"/>
          </w:tcPr>
          <w:p w:rsidR="000F4C0C" w:rsidRPr="006B3E17" w:rsidRDefault="000F4C0C" w:rsidP="000F4C0C">
            <w:pPr>
              <w:snapToGrid/>
              <w:rPr>
                <w:rFonts w:cs="Times New Roman"/>
                <w:szCs w:val="16"/>
              </w:rPr>
            </w:pPr>
            <w:r>
              <w:rPr>
                <w:rFonts w:cs="Times New Roman" w:hint="eastAsia"/>
                <w:szCs w:val="16"/>
              </w:rPr>
              <w:t>Yes</w:t>
            </w:r>
          </w:p>
        </w:tc>
        <w:tc>
          <w:tcPr>
            <w:tcW w:w="0" w:type="auto"/>
          </w:tcPr>
          <w:p w:rsidR="000F4C0C" w:rsidRPr="00C97D6A" w:rsidRDefault="000F4C0C" w:rsidP="000F4C0C">
            <w:pPr>
              <w:pStyle w:val="3GPPNormalText"/>
              <w:rPr>
                <w:szCs w:val="16"/>
                <w:lang w:eastAsia="ja-JP"/>
              </w:rPr>
            </w:pPr>
            <w:r>
              <w:rPr>
                <w:rFonts w:eastAsiaTheme="minorEastAsia" w:hint="eastAsia"/>
                <w:szCs w:val="16"/>
                <w:lang w:eastAsia="zh-CN"/>
              </w:rPr>
              <w:t>No</w:t>
            </w:r>
          </w:p>
        </w:tc>
        <w:tc>
          <w:tcPr>
            <w:tcW w:w="0" w:type="auto"/>
          </w:tcPr>
          <w:p w:rsidR="000F4C0C" w:rsidRPr="00C97D6A" w:rsidRDefault="000F4C0C" w:rsidP="000F4C0C">
            <w:pPr>
              <w:pStyle w:val="3GPPNormalText"/>
              <w:rPr>
                <w:szCs w:val="16"/>
                <w:lang w:eastAsia="ja-JP"/>
              </w:rPr>
            </w:pPr>
            <w:r>
              <w:rPr>
                <w:rFonts w:eastAsiaTheme="minorEastAsia" w:hint="eastAsia"/>
                <w:szCs w:val="16"/>
                <w:lang w:eastAsia="zh-CN"/>
              </w:rPr>
              <w:t>No</w:t>
            </w:r>
          </w:p>
        </w:tc>
        <w:tc>
          <w:tcPr>
            <w:tcW w:w="4488" w:type="dxa"/>
          </w:tcPr>
          <w:p w:rsidR="000F4C0C" w:rsidRPr="00414BC2" w:rsidRDefault="000F4C0C" w:rsidP="000F4C0C">
            <w:pPr>
              <w:pStyle w:val="3GPPNormalText"/>
            </w:pPr>
            <w:r w:rsidRPr="00414BC2">
              <w:t xml:space="preserve">We prefer </w:t>
            </w:r>
            <w:r>
              <w:t>option</w:t>
            </w:r>
            <w:r w:rsidRPr="00414BC2">
              <w:t xml:space="preserve">1 to potentially save NR-PBCH payload. In addition, the following extra two aspects need to be considered </w:t>
            </w:r>
            <w:r w:rsidRPr="00414BC2">
              <w:lastRenderedPageBreak/>
              <w:t>when designing RMSI CORESET configuration:</w:t>
            </w:r>
          </w:p>
          <w:p w:rsidR="000F4C0C" w:rsidRPr="00414BC2" w:rsidRDefault="000F4C0C" w:rsidP="00BB29D1">
            <w:pPr>
              <w:pStyle w:val="3GPPNormalText"/>
              <w:numPr>
                <w:ilvl w:val="0"/>
                <w:numId w:val="13"/>
              </w:numPr>
            </w:pPr>
            <w:r w:rsidRPr="00414BC2">
              <w:t>Aggregation level and/or search space should be jointly considered in addition to combinations of parameters (such as bandwidth, duration, start timing and frequency position of CORESET etc.);</w:t>
            </w:r>
          </w:p>
          <w:p w:rsidR="000F4C0C" w:rsidRPr="00C97D6A" w:rsidRDefault="000F4C0C" w:rsidP="00BB29D1">
            <w:pPr>
              <w:pStyle w:val="3GPPNormalText"/>
              <w:numPr>
                <w:ilvl w:val="0"/>
                <w:numId w:val="13"/>
              </w:numPr>
            </w:pPr>
            <w:r w:rsidRPr="00414BC2">
              <w:t xml:space="preserve">RMSI CORESET configurations should consider using DL numerology indicator as </w:t>
            </w:r>
            <w:proofErr w:type="gramStart"/>
            <w:r w:rsidRPr="00414BC2">
              <w:t>a prior</w:t>
            </w:r>
            <w:proofErr w:type="gramEnd"/>
            <w:r w:rsidRPr="00414BC2">
              <w:t xml:space="preserve"> information, which can potentially save PBCH payload overhead or provide much more flexible room for RMSI CORESET configuration.</w:t>
            </w:r>
          </w:p>
        </w:tc>
      </w:tr>
      <w:tr w:rsidR="000F4C0C" w:rsidRPr="00C97D6A" w:rsidTr="003F73CB">
        <w:trPr>
          <w:trHeight w:val="251"/>
          <w:jc w:val="center"/>
        </w:trPr>
        <w:tc>
          <w:tcPr>
            <w:tcW w:w="0" w:type="auto"/>
          </w:tcPr>
          <w:p w:rsidR="000F4C0C" w:rsidRPr="006C19D4" w:rsidRDefault="002532D3" w:rsidP="002A60EC">
            <w:pPr>
              <w:pStyle w:val="3GPPNormalText"/>
              <w:rPr>
                <w:szCs w:val="16"/>
                <w:lang w:val="en-US" w:eastAsia="ja-JP"/>
              </w:rPr>
            </w:pPr>
            <w:proofErr w:type="spellStart"/>
            <w:r w:rsidRPr="006C19D4">
              <w:rPr>
                <w:rFonts w:eastAsiaTheme="minorEastAsia" w:hint="eastAsia"/>
                <w:szCs w:val="16"/>
                <w:lang w:val="en-US" w:eastAsia="zh-CN"/>
              </w:rPr>
              <w:lastRenderedPageBreak/>
              <w:t>Spreadtrum</w:t>
            </w:r>
            <w:proofErr w:type="spellEnd"/>
          </w:p>
        </w:tc>
        <w:tc>
          <w:tcPr>
            <w:tcW w:w="0" w:type="auto"/>
          </w:tcPr>
          <w:p w:rsidR="000F4C0C" w:rsidRPr="006C19D4" w:rsidRDefault="002532D3" w:rsidP="002A60EC">
            <w:pPr>
              <w:snapToGrid/>
              <w:rPr>
                <w:rFonts w:cs="Times New Roman"/>
                <w:szCs w:val="16"/>
              </w:rPr>
            </w:pPr>
            <w:r w:rsidRPr="006C19D4">
              <w:rPr>
                <w:rFonts w:cs="Times New Roman" w:hint="eastAsia"/>
                <w:szCs w:val="16"/>
              </w:rPr>
              <w:t>[</w:t>
            </w:r>
            <w:r w:rsidRPr="006C19D4">
              <w:rPr>
                <w:rFonts w:cs="Times New Roman"/>
                <w:szCs w:val="16"/>
              </w:rPr>
              <w:t>yes</w:t>
            </w:r>
            <w:r w:rsidRPr="006C19D4">
              <w:rPr>
                <w:rFonts w:cs="Times New Roman" w:hint="eastAsia"/>
                <w:szCs w:val="16"/>
              </w:rPr>
              <w:t>]</w:t>
            </w:r>
          </w:p>
        </w:tc>
        <w:tc>
          <w:tcPr>
            <w:tcW w:w="0" w:type="auto"/>
          </w:tcPr>
          <w:p w:rsidR="000F4C0C" w:rsidRPr="006C19D4" w:rsidRDefault="002532D3" w:rsidP="002A60EC">
            <w:pPr>
              <w:pStyle w:val="3GPPNormalText"/>
              <w:rPr>
                <w:szCs w:val="16"/>
                <w:lang w:eastAsia="ja-JP"/>
              </w:rPr>
            </w:pPr>
            <w:r w:rsidRPr="006C19D4">
              <w:rPr>
                <w:rFonts w:eastAsiaTheme="minorEastAsia" w:hint="eastAsia"/>
                <w:szCs w:val="16"/>
                <w:lang w:eastAsia="zh-CN"/>
              </w:rPr>
              <w:t>No</w:t>
            </w:r>
          </w:p>
        </w:tc>
        <w:tc>
          <w:tcPr>
            <w:tcW w:w="0" w:type="auto"/>
          </w:tcPr>
          <w:p w:rsidR="000F4C0C" w:rsidRPr="006C19D4" w:rsidRDefault="002532D3" w:rsidP="002A60EC">
            <w:pPr>
              <w:pStyle w:val="3GPPNormalText"/>
              <w:rPr>
                <w:szCs w:val="16"/>
                <w:lang w:eastAsia="ja-JP"/>
              </w:rPr>
            </w:pPr>
            <w:r w:rsidRPr="006C19D4">
              <w:rPr>
                <w:rFonts w:eastAsiaTheme="minorEastAsia" w:hint="eastAsia"/>
                <w:szCs w:val="16"/>
                <w:lang w:eastAsia="zh-CN"/>
              </w:rPr>
              <w:t>Yes</w:t>
            </w:r>
          </w:p>
        </w:tc>
        <w:tc>
          <w:tcPr>
            <w:tcW w:w="4488" w:type="dxa"/>
          </w:tcPr>
          <w:p w:rsidR="006C19D4" w:rsidRDefault="002532D3" w:rsidP="006C19D4">
            <w:pPr>
              <w:pStyle w:val="3GPPNormalText"/>
              <w:rPr>
                <w:szCs w:val="16"/>
                <w:lang w:eastAsia="ja-JP"/>
              </w:rPr>
            </w:pPr>
            <w:r w:rsidRPr="006C19D4">
              <w:rPr>
                <w:szCs w:val="16"/>
                <w:lang w:eastAsia="ja-JP"/>
              </w:rPr>
              <w:t>Our opinion is to</w:t>
            </w:r>
            <w:r w:rsidR="00F10311" w:rsidRPr="006C19D4">
              <w:rPr>
                <w:szCs w:val="16"/>
                <w:lang w:eastAsia="ja-JP"/>
              </w:rPr>
              <w:t xml:space="preserve"> support</w:t>
            </w:r>
            <w:r w:rsidRPr="006C19D4">
              <w:rPr>
                <w:szCs w:val="16"/>
                <w:lang w:eastAsia="ja-JP"/>
              </w:rPr>
              <w:t xml:space="preserve"> Option 3. </w:t>
            </w:r>
          </w:p>
          <w:p w:rsidR="000F4C0C" w:rsidRPr="006C19D4" w:rsidRDefault="002532D3" w:rsidP="006C19D4">
            <w:pPr>
              <w:pStyle w:val="3GPPNormalText"/>
              <w:rPr>
                <w:szCs w:val="16"/>
                <w:lang w:eastAsia="ja-JP"/>
              </w:rPr>
            </w:pPr>
            <w:r w:rsidRPr="006C19D4">
              <w:rPr>
                <w:szCs w:val="16"/>
                <w:lang w:eastAsia="ja-JP"/>
              </w:rPr>
              <w:t>Some RMSI CORESET properties are totally independent of others</w:t>
            </w:r>
          </w:p>
        </w:tc>
      </w:tr>
      <w:tr w:rsidR="00A75D29" w:rsidRPr="00C97D6A" w:rsidTr="00BB29D1">
        <w:trPr>
          <w:trHeight w:val="251"/>
          <w:jc w:val="center"/>
        </w:trPr>
        <w:tc>
          <w:tcPr>
            <w:tcW w:w="0" w:type="auto"/>
          </w:tcPr>
          <w:p w:rsidR="00A75D29" w:rsidRPr="006C19D4" w:rsidRDefault="00A75D29" w:rsidP="00BB29D1">
            <w:pPr>
              <w:pStyle w:val="3GPPNormalText"/>
              <w:numPr>
                <w:ilvl w:val="0"/>
                <w:numId w:val="2"/>
              </w:numPr>
              <w:ind w:left="0"/>
              <w:rPr>
                <w:rFonts w:eastAsiaTheme="minorEastAsia"/>
                <w:szCs w:val="16"/>
                <w:lang w:val="en-US" w:eastAsia="zh-CN"/>
              </w:rPr>
            </w:pPr>
            <w:r>
              <w:rPr>
                <w:rFonts w:eastAsiaTheme="minorEastAsia"/>
                <w:szCs w:val="16"/>
                <w:lang w:val="en-US" w:eastAsia="zh-CN"/>
              </w:rPr>
              <w:t>Samsung</w:t>
            </w:r>
          </w:p>
        </w:tc>
        <w:tc>
          <w:tcPr>
            <w:tcW w:w="0" w:type="auto"/>
          </w:tcPr>
          <w:p w:rsidR="00A75D29" w:rsidRPr="006C19D4" w:rsidRDefault="00A75D29" w:rsidP="00BB29D1">
            <w:pPr>
              <w:snapToGrid/>
              <w:rPr>
                <w:rFonts w:cs="Times New Roman"/>
                <w:szCs w:val="16"/>
              </w:rPr>
            </w:pPr>
          </w:p>
        </w:tc>
        <w:tc>
          <w:tcPr>
            <w:tcW w:w="0" w:type="auto"/>
          </w:tcPr>
          <w:p w:rsidR="00A75D29" w:rsidRPr="006C19D4" w:rsidRDefault="00A75D29" w:rsidP="00BB29D1">
            <w:pPr>
              <w:pStyle w:val="3GPPNormalText"/>
              <w:numPr>
                <w:ilvl w:val="0"/>
                <w:numId w:val="2"/>
              </w:numPr>
              <w:ind w:left="0"/>
              <w:rPr>
                <w:rFonts w:eastAsiaTheme="minorEastAsia"/>
                <w:szCs w:val="16"/>
                <w:lang w:eastAsia="zh-CN"/>
              </w:rPr>
            </w:pPr>
          </w:p>
        </w:tc>
        <w:tc>
          <w:tcPr>
            <w:tcW w:w="0" w:type="auto"/>
          </w:tcPr>
          <w:p w:rsidR="00A75D29" w:rsidRPr="006C19D4" w:rsidRDefault="00A75D29" w:rsidP="00BB29D1">
            <w:pPr>
              <w:pStyle w:val="3GPPNormalText"/>
              <w:numPr>
                <w:ilvl w:val="0"/>
                <w:numId w:val="2"/>
              </w:numPr>
              <w:ind w:left="0"/>
              <w:rPr>
                <w:rFonts w:eastAsiaTheme="minorEastAsia"/>
                <w:szCs w:val="16"/>
                <w:lang w:eastAsia="zh-CN"/>
              </w:rPr>
            </w:pPr>
          </w:p>
        </w:tc>
        <w:tc>
          <w:tcPr>
            <w:tcW w:w="4488" w:type="dxa"/>
          </w:tcPr>
          <w:p w:rsidR="00A75D29" w:rsidRDefault="00A75D29" w:rsidP="00BB29D1">
            <w:pPr>
              <w:pStyle w:val="3GPPNormalText"/>
              <w:numPr>
                <w:ilvl w:val="0"/>
                <w:numId w:val="2"/>
              </w:numPr>
              <w:ind w:left="0"/>
              <w:rPr>
                <w:szCs w:val="16"/>
                <w:lang w:eastAsia="ja-JP"/>
              </w:rPr>
            </w:pPr>
            <w:r>
              <w:rPr>
                <w:szCs w:val="16"/>
                <w:lang w:eastAsia="ja-JP"/>
              </w:rPr>
              <w:t xml:space="preserve">As we mentioned during the e-mail discussion, whether the spec will capture a big table or multiple small tables should be up to the spec editor. </w:t>
            </w:r>
          </w:p>
          <w:p w:rsidR="00A75D29" w:rsidRDefault="00A75D29" w:rsidP="00BB29D1">
            <w:pPr>
              <w:pStyle w:val="3GPPNormalText"/>
              <w:numPr>
                <w:ilvl w:val="0"/>
                <w:numId w:val="2"/>
              </w:numPr>
              <w:ind w:left="0"/>
              <w:rPr>
                <w:szCs w:val="16"/>
                <w:lang w:eastAsia="ja-JP"/>
              </w:rPr>
            </w:pPr>
          </w:p>
          <w:p w:rsidR="00A75D29" w:rsidRDefault="00A75D29" w:rsidP="00BB29D1">
            <w:pPr>
              <w:pStyle w:val="3GPPNormalText"/>
              <w:numPr>
                <w:ilvl w:val="0"/>
                <w:numId w:val="2"/>
              </w:numPr>
              <w:ind w:left="0"/>
              <w:rPr>
                <w:szCs w:val="16"/>
                <w:lang w:eastAsia="ja-JP"/>
              </w:rPr>
            </w:pPr>
            <w:r>
              <w:rPr>
                <w:szCs w:val="16"/>
                <w:lang w:eastAsia="ja-JP"/>
              </w:rPr>
              <w:t xml:space="preserve">We suggest focusing on technical aspects, i.e., (1) identify detailed parameters need to be indicated for the time/frequency domain mapping of CORESETs; (2) options/values should be supported for each of the mapping parameters considering the limited payload of the PBCH, and (3) whether some/all group of parameters can/should be jointly indicated. </w:t>
            </w:r>
          </w:p>
          <w:p w:rsidR="00A75D29" w:rsidRDefault="00A75D29" w:rsidP="00BB29D1">
            <w:pPr>
              <w:pStyle w:val="3GPPNormalText"/>
              <w:numPr>
                <w:ilvl w:val="0"/>
                <w:numId w:val="2"/>
              </w:numPr>
              <w:ind w:left="0"/>
              <w:rPr>
                <w:szCs w:val="16"/>
                <w:lang w:eastAsia="ja-JP"/>
              </w:rPr>
            </w:pPr>
          </w:p>
          <w:p w:rsidR="00A75D29" w:rsidRPr="006C19D4" w:rsidRDefault="00A75D29" w:rsidP="00BB29D1">
            <w:pPr>
              <w:pStyle w:val="3GPPNormalText"/>
              <w:numPr>
                <w:ilvl w:val="0"/>
                <w:numId w:val="2"/>
              </w:numPr>
              <w:ind w:left="0"/>
              <w:rPr>
                <w:szCs w:val="16"/>
                <w:lang w:eastAsia="ja-JP"/>
              </w:rPr>
            </w:pPr>
            <w:r>
              <w:rPr>
                <w:szCs w:val="16"/>
                <w:lang w:eastAsia="ja-JP"/>
              </w:rPr>
              <w:t xml:space="preserve">As a side note, we feel that the discussion is likely to be more efficient if the parameters can be separately discussed; and could get alignment for the parameters one by one. </w:t>
            </w:r>
          </w:p>
        </w:tc>
      </w:tr>
      <w:tr w:rsidR="00870CB5" w:rsidRPr="00C97D6A" w:rsidTr="00BB29D1">
        <w:trPr>
          <w:trHeight w:val="251"/>
          <w:jc w:val="center"/>
        </w:trPr>
        <w:tc>
          <w:tcPr>
            <w:tcW w:w="0" w:type="auto"/>
          </w:tcPr>
          <w:p w:rsidR="00870CB5" w:rsidRDefault="00870CB5"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Ericsson</w:t>
            </w:r>
          </w:p>
        </w:tc>
        <w:tc>
          <w:tcPr>
            <w:tcW w:w="0" w:type="auto"/>
          </w:tcPr>
          <w:p w:rsidR="00870CB5" w:rsidRPr="006C19D4" w:rsidRDefault="00870CB5" w:rsidP="00870CB5">
            <w:pPr>
              <w:snapToGrid/>
              <w:rPr>
                <w:rFonts w:cs="Times New Roman"/>
                <w:szCs w:val="16"/>
              </w:rPr>
            </w:pPr>
            <w:r>
              <w:rPr>
                <w:rFonts w:cs="Times New Roman"/>
                <w:szCs w:val="16"/>
              </w:rPr>
              <w:t>Yes</w:t>
            </w:r>
          </w:p>
        </w:tc>
        <w:tc>
          <w:tcPr>
            <w:tcW w:w="0" w:type="auto"/>
          </w:tcPr>
          <w:p w:rsidR="00870CB5" w:rsidRPr="006C19D4" w:rsidRDefault="00870CB5" w:rsidP="00870CB5">
            <w:pPr>
              <w:pStyle w:val="3GPPNormalText"/>
              <w:numPr>
                <w:ilvl w:val="0"/>
                <w:numId w:val="2"/>
              </w:numPr>
              <w:ind w:left="0"/>
              <w:rPr>
                <w:rFonts w:eastAsiaTheme="minorEastAsia"/>
                <w:szCs w:val="16"/>
                <w:lang w:eastAsia="zh-CN"/>
              </w:rPr>
            </w:pPr>
          </w:p>
        </w:tc>
        <w:tc>
          <w:tcPr>
            <w:tcW w:w="0" w:type="auto"/>
          </w:tcPr>
          <w:p w:rsidR="00870CB5" w:rsidRPr="006C19D4" w:rsidRDefault="00870CB5" w:rsidP="00870CB5">
            <w:pPr>
              <w:pStyle w:val="3GPPNormalText"/>
              <w:numPr>
                <w:ilvl w:val="0"/>
                <w:numId w:val="2"/>
              </w:numPr>
              <w:ind w:left="0"/>
              <w:rPr>
                <w:rFonts w:eastAsiaTheme="minorEastAsia"/>
                <w:szCs w:val="16"/>
                <w:lang w:eastAsia="zh-CN"/>
              </w:rPr>
            </w:pPr>
          </w:p>
        </w:tc>
        <w:tc>
          <w:tcPr>
            <w:tcW w:w="4488" w:type="dxa"/>
          </w:tcPr>
          <w:p w:rsidR="00870CB5" w:rsidRDefault="00870CB5" w:rsidP="00870CB5">
            <w:pPr>
              <w:pStyle w:val="3GPPNormalText"/>
              <w:numPr>
                <w:ilvl w:val="0"/>
                <w:numId w:val="2"/>
              </w:numPr>
              <w:ind w:left="0"/>
              <w:rPr>
                <w:szCs w:val="16"/>
                <w:lang w:eastAsia="ja-JP"/>
              </w:rPr>
            </w:pPr>
            <w:r>
              <w:rPr>
                <w:szCs w:val="16"/>
                <w:lang w:eastAsia="ja-JP"/>
              </w:rPr>
              <w:t>Agree to focus on what to signal rather than format, but believe that a table is likely to make it easier to get agreements.</w:t>
            </w:r>
          </w:p>
        </w:tc>
      </w:tr>
      <w:tr w:rsidR="00DA72CA" w:rsidRPr="00C97D6A" w:rsidTr="00BB29D1">
        <w:trPr>
          <w:trHeight w:val="251"/>
          <w:jc w:val="center"/>
        </w:trPr>
        <w:tc>
          <w:tcPr>
            <w:tcW w:w="0" w:type="auto"/>
          </w:tcPr>
          <w:p w:rsidR="00DA72CA" w:rsidRDefault="00DA72CA"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Nokia</w:t>
            </w:r>
          </w:p>
        </w:tc>
        <w:tc>
          <w:tcPr>
            <w:tcW w:w="0" w:type="auto"/>
          </w:tcPr>
          <w:p w:rsidR="00DA72CA" w:rsidRDefault="00DA72CA" w:rsidP="00870CB5">
            <w:pPr>
              <w:snapToGrid/>
              <w:rPr>
                <w:rFonts w:cs="Times New Roman"/>
                <w:szCs w:val="16"/>
              </w:rPr>
            </w:pPr>
            <w:r>
              <w:rPr>
                <w:rFonts w:cs="Times New Roman"/>
                <w:szCs w:val="16"/>
              </w:rPr>
              <w:t>Yes</w:t>
            </w:r>
          </w:p>
        </w:tc>
        <w:tc>
          <w:tcPr>
            <w:tcW w:w="0" w:type="auto"/>
          </w:tcPr>
          <w:p w:rsidR="00DA72CA" w:rsidRPr="006C19D4" w:rsidRDefault="00DA72CA" w:rsidP="00870CB5">
            <w:pPr>
              <w:pStyle w:val="3GPPNormalText"/>
              <w:numPr>
                <w:ilvl w:val="0"/>
                <w:numId w:val="2"/>
              </w:numPr>
              <w:ind w:left="0"/>
              <w:rPr>
                <w:rFonts w:eastAsiaTheme="minorEastAsia"/>
                <w:szCs w:val="16"/>
                <w:lang w:eastAsia="zh-CN"/>
              </w:rPr>
            </w:pPr>
          </w:p>
        </w:tc>
        <w:tc>
          <w:tcPr>
            <w:tcW w:w="0" w:type="auto"/>
          </w:tcPr>
          <w:p w:rsidR="00DA72CA" w:rsidRPr="006C19D4" w:rsidRDefault="00DA72CA" w:rsidP="00870CB5">
            <w:pPr>
              <w:pStyle w:val="3GPPNormalText"/>
              <w:numPr>
                <w:ilvl w:val="0"/>
                <w:numId w:val="2"/>
              </w:numPr>
              <w:ind w:left="0"/>
              <w:rPr>
                <w:rFonts w:eastAsiaTheme="minorEastAsia"/>
                <w:szCs w:val="16"/>
                <w:lang w:eastAsia="zh-CN"/>
              </w:rPr>
            </w:pPr>
          </w:p>
        </w:tc>
        <w:tc>
          <w:tcPr>
            <w:tcW w:w="4488" w:type="dxa"/>
          </w:tcPr>
          <w:p w:rsidR="00DA72CA" w:rsidRDefault="00DA72CA" w:rsidP="00870CB5">
            <w:pPr>
              <w:pStyle w:val="3GPPNormalText"/>
              <w:numPr>
                <w:ilvl w:val="0"/>
                <w:numId w:val="2"/>
              </w:numPr>
              <w:ind w:left="0"/>
              <w:rPr>
                <w:szCs w:val="16"/>
                <w:lang w:eastAsia="ja-JP"/>
              </w:rPr>
            </w:pPr>
            <w:r>
              <w:rPr>
                <w:szCs w:val="16"/>
                <w:lang w:eastAsia="ja-JP"/>
              </w:rPr>
              <w:t xml:space="preserve">If, after we have concluded the set of configurations needed, we can partition them in meaningful manner it can be considered, but currently we feel that table format is the preferable way. </w:t>
            </w:r>
          </w:p>
        </w:tc>
      </w:tr>
      <w:tr w:rsidR="008C5FFE" w:rsidRPr="00C97D6A" w:rsidTr="00BB29D1">
        <w:trPr>
          <w:trHeight w:val="251"/>
          <w:jc w:val="center"/>
        </w:trPr>
        <w:tc>
          <w:tcPr>
            <w:tcW w:w="0" w:type="auto"/>
          </w:tcPr>
          <w:p w:rsidR="008C5FFE" w:rsidRDefault="008C5FFE"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Huawei</w:t>
            </w:r>
          </w:p>
        </w:tc>
        <w:tc>
          <w:tcPr>
            <w:tcW w:w="0" w:type="auto"/>
          </w:tcPr>
          <w:p w:rsidR="008C5FFE" w:rsidRDefault="008C5FFE" w:rsidP="00870CB5">
            <w:pPr>
              <w:snapToGrid/>
              <w:rPr>
                <w:rFonts w:cs="Times New Roman"/>
                <w:szCs w:val="16"/>
              </w:rPr>
            </w:pPr>
            <w:r w:rsidRPr="006C19D4">
              <w:rPr>
                <w:rFonts w:cs="Times New Roman" w:hint="eastAsia"/>
                <w:szCs w:val="16"/>
              </w:rPr>
              <w:t>[</w:t>
            </w:r>
            <w:r w:rsidRPr="006C19D4">
              <w:rPr>
                <w:rFonts w:cs="Times New Roman"/>
                <w:szCs w:val="16"/>
              </w:rPr>
              <w:t>yes</w:t>
            </w:r>
            <w:r w:rsidRPr="006C19D4">
              <w:rPr>
                <w:rFonts w:cs="Times New Roman" w:hint="eastAsia"/>
                <w:szCs w:val="16"/>
              </w:rPr>
              <w:t>]</w:t>
            </w:r>
          </w:p>
        </w:tc>
        <w:tc>
          <w:tcPr>
            <w:tcW w:w="0" w:type="auto"/>
          </w:tcPr>
          <w:p w:rsidR="008C5FFE" w:rsidRPr="006C19D4" w:rsidRDefault="008C5FFE" w:rsidP="00870CB5">
            <w:pPr>
              <w:pStyle w:val="3GPPNormalText"/>
              <w:numPr>
                <w:ilvl w:val="0"/>
                <w:numId w:val="2"/>
              </w:numPr>
              <w:ind w:left="0"/>
              <w:rPr>
                <w:rFonts w:eastAsiaTheme="minorEastAsia"/>
                <w:szCs w:val="16"/>
                <w:lang w:eastAsia="zh-CN"/>
              </w:rPr>
            </w:pPr>
            <w:r w:rsidRPr="006C19D4">
              <w:rPr>
                <w:rFonts w:eastAsiaTheme="minorEastAsia" w:hint="eastAsia"/>
                <w:szCs w:val="16"/>
                <w:lang w:eastAsia="zh-CN"/>
              </w:rPr>
              <w:t>No</w:t>
            </w:r>
          </w:p>
        </w:tc>
        <w:tc>
          <w:tcPr>
            <w:tcW w:w="0" w:type="auto"/>
          </w:tcPr>
          <w:p w:rsidR="008C5FFE" w:rsidRPr="006C19D4" w:rsidRDefault="008C5FFE" w:rsidP="00870CB5">
            <w:pPr>
              <w:pStyle w:val="3GPPNormalText"/>
              <w:numPr>
                <w:ilvl w:val="0"/>
                <w:numId w:val="2"/>
              </w:numPr>
              <w:ind w:left="0"/>
              <w:rPr>
                <w:rFonts w:eastAsiaTheme="minorEastAsia"/>
                <w:szCs w:val="16"/>
                <w:lang w:eastAsia="zh-CN"/>
              </w:rPr>
            </w:pPr>
            <w:r w:rsidRPr="006C19D4">
              <w:rPr>
                <w:rFonts w:eastAsiaTheme="minorEastAsia" w:hint="eastAsia"/>
                <w:szCs w:val="16"/>
                <w:lang w:eastAsia="zh-CN"/>
              </w:rPr>
              <w:t>Yes</w:t>
            </w:r>
          </w:p>
        </w:tc>
        <w:tc>
          <w:tcPr>
            <w:tcW w:w="4488" w:type="dxa"/>
          </w:tcPr>
          <w:p w:rsidR="008C5FFE" w:rsidRDefault="008C5FFE" w:rsidP="00870CB5">
            <w:pPr>
              <w:pStyle w:val="3GPPNormalText"/>
              <w:numPr>
                <w:ilvl w:val="0"/>
                <w:numId w:val="2"/>
              </w:numPr>
              <w:ind w:left="0"/>
              <w:rPr>
                <w:szCs w:val="16"/>
                <w:lang w:eastAsia="ja-JP"/>
              </w:rPr>
            </w:pPr>
            <w:r>
              <w:rPr>
                <w:szCs w:val="16"/>
                <w:lang w:eastAsia="ja-JP"/>
              </w:rPr>
              <w:t>Our view is that this may not be essential for discussion. It will be much more important to focus on figuring out the configuration details for RMSI. We share similar view with Samsung that we could list all the possible aspects and discuss them separately.</w:t>
            </w:r>
          </w:p>
        </w:tc>
      </w:tr>
      <w:tr w:rsidR="00C33539" w:rsidRPr="00C97D6A" w:rsidTr="00DB6504">
        <w:trPr>
          <w:trHeight w:val="251"/>
          <w:jc w:val="center"/>
        </w:trPr>
        <w:tc>
          <w:tcPr>
            <w:tcW w:w="0" w:type="auto"/>
          </w:tcPr>
          <w:p w:rsidR="00C33539" w:rsidRDefault="00C33539"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Intel</w:t>
            </w:r>
          </w:p>
        </w:tc>
        <w:tc>
          <w:tcPr>
            <w:tcW w:w="0" w:type="auto"/>
          </w:tcPr>
          <w:p w:rsidR="00C33539" w:rsidRDefault="00C33539" w:rsidP="00DB6504">
            <w:pPr>
              <w:snapToGrid/>
              <w:rPr>
                <w:rFonts w:cs="Times New Roman"/>
                <w:szCs w:val="16"/>
              </w:rPr>
            </w:pPr>
            <w:r>
              <w:rPr>
                <w:rFonts w:cs="Times New Roman"/>
                <w:szCs w:val="16"/>
              </w:rPr>
              <w:t>[yes]</w:t>
            </w: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C33539" w:rsidRDefault="00C33539" w:rsidP="00DB6504">
            <w:pPr>
              <w:pStyle w:val="3GPPNormalText"/>
              <w:numPr>
                <w:ilvl w:val="0"/>
                <w:numId w:val="2"/>
              </w:numPr>
              <w:ind w:left="0"/>
              <w:rPr>
                <w:szCs w:val="16"/>
                <w:lang w:eastAsia="ja-JP"/>
              </w:rPr>
            </w:pPr>
            <w:r>
              <w:rPr>
                <w:szCs w:val="16"/>
                <w:lang w:eastAsia="ja-JP"/>
              </w:rPr>
              <w:t xml:space="preserve">Once we have figured out all the essential combinations of configurations that </w:t>
            </w:r>
            <w:proofErr w:type="gramStart"/>
            <w:r>
              <w:rPr>
                <w:szCs w:val="16"/>
                <w:lang w:eastAsia="ja-JP"/>
              </w:rPr>
              <w:t>is</w:t>
            </w:r>
            <w:proofErr w:type="gramEnd"/>
            <w:r>
              <w:rPr>
                <w:szCs w:val="16"/>
                <w:lang w:eastAsia="ja-JP"/>
              </w:rPr>
              <w:t xml:space="preserve"> needed to be supported, we should be able to converge on a unified solution. If the number of bits is not enough, we may be able to look towards option 1. However, from our analysis, the number of required combinations that CORESET configuration should support is fairly large, and we do not have </w:t>
            </w:r>
            <w:proofErr w:type="gramStart"/>
            <w:r>
              <w:rPr>
                <w:szCs w:val="16"/>
                <w:lang w:eastAsia="ja-JP"/>
              </w:rPr>
              <w:t>much</w:t>
            </w:r>
            <w:proofErr w:type="gramEnd"/>
            <w:r>
              <w:rPr>
                <w:szCs w:val="16"/>
                <w:lang w:eastAsia="ja-JP"/>
              </w:rPr>
              <w:t xml:space="preserve"> bits in PBCH, therefore option 3 is most likely outcome.</w:t>
            </w:r>
          </w:p>
        </w:tc>
      </w:tr>
      <w:tr w:rsidR="00866DD7" w:rsidRPr="00C97D6A" w:rsidTr="00DB6504">
        <w:trPr>
          <w:trHeight w:val="251"/>
          <w:jc w:val="center"/>
        </w:trPr>
        <w:tc>
          <w:tcPr>
            <w:tcW w:w="0" w:type="auto"/>
          </w:tcPr>
          <w:p w:rsidR="00866DD7" w:rsidRDefault="00866DD7"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ZTE</w:t>
            </w:r>
          </w:p>
        </w:tc>
        <w:tc>
          <w:tcPr>
            <w:tcW w:w="0" w:type="auto"/>
          </w:tcPr>
          <w:p w:rsidR="00866DD7" w:rsidRDefault="00866DD7" w:rsidP="00DB6504">
            <w:pPr>
              <w:snapToGrid/>
              <w:rPr>
                <w:rFonts w:cs="Times New Roman"/>
                <w:szCs w:val="16"/>
              </w:rPr>
            </w:pPr>
          </w:p>
        </w:tc>
        <w:tc>
          <w:tcPr>
            <w:tcW w:w="0" w:type="auto"/>
          </w:tcPr>
          <w:p w:rsidR="00866DD7" w:rsidRPr="006C19D4" w:rsidRDefault="00866DD7" w:rsidP="00DB6504">
            <w:pPr>
              <w:pStyle w:val="3GPPNormalText"/>
              <w:numPr>
                <w:ilvl w:val="0"/>
                <w:numId w:val="2"/>
              </w:numPr>
              <w:ind w:left="0"/>
              <w:rPr>
                <w:rFonts w:eastAsiaTheme="minorEastAsia"/>
                <w:szCs w:val="16"/>
                <w:lang w:eastAsia="zh-CN"/>
              </w:rPr>
            </w:pPr>
          </w:p>
        </w:tc>
        <w:tc>
          <w:tcPr>
            <w:tcW w:w="0" w:type="auto"/>
          </w:tcPr>
          <w:p w:rsidR="00866DD7" w:rsidRPr="006C19D4" w:rsidRDefault="00866DD7"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866DD7" w:rsidRDefault="00866DD7" w:rsidP="00DB6504">
            <w:pPr>
              <w:pStyle w:val="3GPPNormalText"/>
              <w:numPr>
                <w:ilvl w:val="0"/>
                <w:numId w:val="2"/>
              </w:numPr>
              <w:ind w:left="0"/>
              <w:rPr>
                <w:szCs w:val="16"/>
                <w:lang w:eastAsia="ja-JP"/>
              </w:rPr>
            </w:pPr>
            <w:r>
              <w:rPr>
                <w:szCs w:val="16"/>
                <w:lang w:eastAsia="ja-JP"/>
              </w:rPr>
              <w:t>Focus on the technical aspects and configurations rather than signalling format (i.e. table(s) and/or explicit parameters)</w:t>
            </w:r>
          </w:p>
        </w:tc>
      </w:tr>
      <w:tr w:rsidR="00886933" w:rsidRPr="00C97D6A" w:rsidTr="00DB6504">
        <w:trPr>
          <w:trHeight w:val="251"/>
          <w:jc w:val="center"/>
        </w:trPr>
        <w:tc>
          <w:tcPr>
            <w:tcW w:w="0" w:type="auto"/>
          </w:tcPr>
          <w:p w:rsidR="00886933" w:rsidRDefault="00886933" w:rsidP="00DB6504">
            <w:pPr>
              <w:pStyle w:val="3GPPNormalText"/>
              <w:numPr>
                <w:ilvl w:val="0"/>
                <w:numId w:val="2"/>
              </w:numPr>
              <w:ind w:left="0"/>
              <w:rPr>
                <w:rFonts w:eastAsiaTheme="minorEastAsia"/>
                <w:szCs w:val="16"/>
                <w:lang w:val="en-US" w:eastAsia="zh-CN"/>
              </w:rPr>
            </w:pPr>
            <w:proofErr w:type="spellStart"/>
            <w:r>
              <w:rPr>
                <w:rFonts w:eastAsiaTheme="minorEastAsia"/>
                <w:szCs w:val="16"/>
                <w:lang w:val="en-US" w:eastAsia="zh-CN"/>
              </w:rPr>
              <w:t>InterDigital</w:t>
            </w:r>
            <w:proofErr w:type="spellEnd"/>
          </w:p>
        </w:tc>
        <w:tc>
          <w:tcPr>
            <w:tcW w:w="0" w:type="auto"/>
          </w:tcPr>
          <w:p w:rsidR="00886933" w:rsidRDefault="00886933" w:rsidP="00DB6504">
            <w:pPr>
              <w:snapToGrid/>
              <w:rPr>
                <w:rFonts w:cs="Times New Roman"/>
                <w:szCs w:val="16"/>
              </w:rPr>
            </w:pPr>
            <w:r>
              <w:rPr>
                <w:rFonts w:cs="Times New Roman"/>
                <w:szCs w:val="16"/>
              </w:rPr>
              <w:t>Yes</w:t>
            </w:r>
          </w:p>
        </w:tc>
        <w:tc>
          <w:tcPr>
            <w:tcW w:w="0" w:type="auto"/>
          </w:tcPr>
          <w:p w:rsidR="00886933" w:rsidRPr="006C19D4" w:rsidRDefault="00886933" w:rsidP="00DB6504">
            <w:pPr>
              <w:pStyle w:val="3GPPNormalText"/>
              <w:numPr>
                <w:ilvl w:val="0"/>
                <w:numId w:val="2"/>
              </w:numPr>
              <w:ind w:left="0"/>
              <w:rPr>
                <w:rFonts w:eastAsiaTheme="minorEastAsia"/>
                <w:szCs w:val="16"/>
                <w:lang w:eastAsia="zh-CN"/>
              </w:rPr>
            </w:pPr>
          </w:p>
        </w:tc>
        <w:tc>
          <w:tcPr>
            <w:tcW w:w="0" w:type="auto"/>
          </w:tcPr>
          <w:p w:rsidR="00886933" w:rsidRPr="006C19D4" w:rsidRDefault="00886933"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886933" w:rsidRDefault="00886933" w:rsidP="00DB6504">
            <w:pPr>
              <w:pStyle w:val="3GPPNormalText"/>
              <w:numPr>
                <w:ilvl w:val="0"/>
                <w:numId w:val="2"/>
              </w:numPr>
              <w:ind w:left="0"/>
              <w:rPr>
                <w:szCs w:val="16"/>
                <w:lang w:eastAsia="ja-JP"/>
              </w:rPr>
            </w:pPr>
            <w:r>
              <w:rPr>
                <w:szCs w:val="16"/>
                <w:lang w:eastAsia="ja-JP"/>
              </w:rPr>
              <w:t>Our view is to use Option 1. Option 3 can also be considered.</w:t>
            </w:r>
          </w:p>
        </w:tc>
      </w:tr>
      <w:tr w:rsidR="00C33539" w:rsidRPr="00C97D6A" w:rsidTr="00DB6504">
        <w:trPr>
          <w:trHeight w:val="251"/>
          <w:jc w:val="center"/>
        </w:trPr>
        <w:tc>
          <w:tcPr>
            <w:tcW w:w="0" w:type="auto"/>
          </w:tcPr>
          <w:p w:rsidR="00C33539" w:rsidRDefault="00C33539"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Qualcomm</w:t>
            </w:r>
          </w:p>
        </w:tc>
        <w:tc>
          <w:tcPr>
            <w:tcW w:w="0" w:type="auto"/>
          </w:tcPr>
          <w:p w:rsidR="00C33539" w:rsidRDefault="00C33539" w:rsidP="00DB6504">
            <w:pPr>
              <w:snapToGrid/>
              <w:rPr>
                <w:rFonts w:cs="Times New Roman"/>
                <w:szCs w:val="16"/>
              </w:rPr>
            </w:pPr>
            <w:r>
              <w:rPr>
                <w:rFonts w:cs="Times New Roman"/>
                <w:szCs w:val="16"/>
              </w:rPr>
              <w:t>Yes</w:t>
            </w: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4488" w:type="dxa"/>
          </w:tcPr>
          <w:p w:rsidR="00C33539" w:rsidRDefault="00C33539" w:rsidP="00DB6504">
            <w:pPr>
              <w:pStyle w:val="3GPPNormalText"/>
              <w:numPr>
                <w:ilvl w:val="0"/>
                <w:numId w:val="2"/>
              </w:numPr>
              <w:ind w:left="0"/>
              <w:rPr>
                <w:szCs w:val="16"/>
                <w:lang w:eastAsia="ja-JP"/>
              </w:rPr>
            </w:pPr>
            <w:r>
              <w:rPr>
                <w:szCs w:val="16"/>
                <w:lang w:eastAsia="ja-JP"/>
              </w:rPr>
              <w:t>RMSI CORESET configuration table includes combinations of SSB SCS, RMSI SCS, SSB/RMSI CORESET multiplexing (TDM vs. FDM), RMSI CORESET BW, OFDM symbol location for RMSI CORESET, RMSI CORESET frequency position.</w:t>
            </w:r>
          </w:p>
        </w:tc>
      </w:tr>
      <w:tr w:rsidR="00183050" w:rsidRPr="00C97D6A" w:rsidTr="00DA1675">
        <w:trPr>
          <w:trHeight w:val="251"/>
          <w:jc w:val="center"/>
        </w:trPr>
        <w:tc>
          <w:tcPr>
            <w:tcW w:w="0" w:type="auto"/>
          </w:tcPr>
          <w:p w:rsidR="00183050" w:rsidRDefault="00183050" w:rsidP="00DA1675">
            <w:pPr>
              <w:pStyle w:val="3GPPNormalText"/>
              <w:numPr>
                <w:ilvl w:val="0"/>
                <w:numId w:val="2"/>
              </w:numPr>
              <w:ind w:left="0"/>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0" w:type="auto"/>
          </w:tcPr>
          <w:p w:rsidR="00183050" w:rsidRDefault="00183050" w:rsidP="00DA1675">
            <w:pPr>
              <w:snapToGrid/>
              <w:rPr>
                <w:rFonts w:cs="Times New Roman"/>
                <w:szCs w:val="16"/>
              </w:rPr>
            </w:pPr>
            <w:r>
              <w:rPr>
                <w:rFonts w:cs="Times New Roman" w:hint="eastAsia"/>
                <w:szCs w:val="16"/>
              </w:rPr>
              <w:t>[</w:t>
            </w:r>
            <w:r>
              <w:rPr>
                <w:rFonts w:cs="Times New Roman"/>
                <w:szCs w:val="16"/>
              </w:rPr>
              <w:t>Yes]</w:t>
            </w:r>
          </w:p>
        </w:tc>
        <w:tc>
          <w:tcPr>
            <w:tcW w:w="0" w:type="auto"/>
          </w:tcPr>
          <w:p w:rsidR="00183050" w:rsidRPr="006C19D4" w:rsidRDefault="00183050" w:rsidP="00DA1675">
            <w:pPr>
              <w:pStyle w:val="3GPPNormalText"/>
              <w:numPr>
                <w:ilvl w:val="0"/>
                <w:numId w:val="2"/>
              </w:numPr>
              <w:ind w:left="0"/>
              <w:rPr>
                <w:rFonts w:eastAsiaTheme="minorEastAsia"/>
                <w:szCs w:val="16"/>
                <w:lang w:eastAsia="zh-CN"/>
              </w:rPr>
            </w:pPr>
          </w:p>
        </w:tc>
        <w:tc>
          <w:tcPr>
            <w:tcW w:w="0" w:type="auto"/>
          </w:tcPr>
          <w:p w:rsidR="00183050" w:rsidRPr="006C19D4" w:rsidRDefault="00183050" w:rsidP="00DA1675">
            <w:pPr>
              <w:pStyle w:val="3GPPNormalText"/>
              <w:numPr>
                <w:ilvl w:val="0"/>
                <w:numId w:val="2"/>
              </w:numPr>
              <w:ind w:left="0"/>
              <w:rPr>
                <w:rFonts w:eastAsiaTheme="minorEastAsia"/>
                <w:szCs w:val="16"/>
                <w:lang w:eastAsia="zh-CN"/>
              </w:rPr>
            </w:pPr>
            <w:r w:rsidRPr="007B2D2B">
              <w:rPr>
                <w:rFonts w:eastAsiaTheme="minorEastAsia"/>
                <w:szCs w:val="16"/>
                <w:lang w:eastAsia="zh-CN"/>
              </w:rPr>
              <w:t>Yes</w:t>
            </w:r>
          </w:p>
        </w:tc>
        <w:tc>
          <w:tcPr>
            <w:tcW w:w="4488" w:type="dxa"/>
          </w:tcPr>
          <w:p w:rsidR="00183050" w:rsidRDefault="00183050" w:rsidP="00DA1675">
            <w:pPr>
              <w:pStyle w:val="3GPPNormalText"/>
              <w:numPr>
                <w:ilvl w:val="0"/>
                <w:numId w:val="2"/>
              </w:numPr>
              <w:ind w:left="0"/>
              <w:rPr>
                <w:szCs w:val="16"/>
                <w:lang w:eastAsia="ja-JP"/>
              </w:rPr>
            </w:pPr>
            <w:r w:rsidRPr="008A30A0">
              <w:rPr>
                <w:bCs/>
                <w:szCs w:val="16"/>
                <w:lang w:eastAsia="ja-JP"/>
              </w:rPr>
              <w:t xml:space="preserve">Some of the parameters may be dependent </w:t>
            </w:r>
          </w:p>
        </w:tc>
      </w:tr>
      <w:tr w:rsidR="00DA1675" w:rsidRPr="00C97D6A" w:rsidTr="00DA1675">
        <w:trPr>
          <w:trHeight w:val="251"/>
          <w:jc w:val="center"/>
        </w:trPr>
        <w:tc>
          <w:tcPr>
            <w:tcW w:w="0" w:type="auto"/>
          </w:tcPr>
          <w:p w:rsidR="00DA1675" w:rsidRDefault="00DA1675" w:rsidP="00DA1675">
            <w:pPr>
              <w:pStyle w:val="3GPPNormalText"/>
              <w:numPr>
                <w:ilvl w:val="0"/>
                <w:numId w:val="2"/>
              </w:numPr>
              <w:ind w:left="0"/>
              <w:rPr>
                <w:rFonts w:eastAsiaTheme="minorEastAsia"/>
                <w:szCs w:val="16"/>
                <w:lang w:val="en-US" w:eastAsia="zh-CN"/>
              </w:rPr>
            </w:pPr>
            <w:r>
              <w:rPr>
                <w:rFonts w:eastAsiaTheme="minorEastAsia" w:hint="eastAsia"/>
                <w:szCs w:val="16"/>
                <w:lang w:val="en-US" w:eastAsia="zh-CN"/>
              </w:rPr>
              <w:t>OPPO</w:t>
            </w:r>
          </w:p>
        </w:tc>
        <w:tc>
          <w:tcPr>
            <w:tcW w:w="0" w:type="auto"/>
          </w:tcPr>
          <w:p w:rsidR="00DA1675" w:rsidRDefault="00DA1675" w:rsidP="00DA1675">
            <w:pPr>
              <w:snapToGrid/>
              <w:rPr>
                <w:rFonts w:cs="Times New Roman"/>
                <w:szCs w:val="16"/>
              </w:rPr>
            </w:pPr>
            <w:r>
              <w:rPr>
                <w:rFonts w:cs="Times New Roman" w:hint="eastAsia"/>
                <w:szCs w:val="16"/>
              </w:rPr>
              <w:t>[Yes]</w:t>
            </w:r>
          </w:p>
        </w:tc>
        <w:tc>
          <w:tcPr>
            <w:tcW w:w="0" w:type="auto"/>
          </w:tcPr>
          <w:p w:rsidR="00DA1675" w:rsidRPr="006C19D4" w:rsidRDefault="00DA1675" w:rsidP="00DA1675">
            <w:pPr>
              <w:pStyle w:val="3GPPNormalText"/>
              <w:numPr>
                <w:ilvl w:val="0"/>
                <w:numId w:val="2"/>
              </w:numPr>
              <w:ind w:left="0"/>
              <w:rPr>
                <w:rFonts w:eastAsiaTheme="minorEastAsia"/>
                <w:szCs w:val="16"/>
                <w:lang w:eastAsia="zh-CN"/>
              </w:rPr>
            </w:pPr>
            <w:r>
              <w:rPr>
                <w:rFonts w:eastAsiaTheme="minorEastAsia" w:hint="eastAsia"/>
                <w:szCs w:val="16"/>
                <w:lang w:eastAsia="zh-CN"/>
              </w:rPr>
              <w:t>No</w:t>
            </w:r>
          </w:p>
        </w:tc>
        <w:tc>
          <w:tcPr>
            <w:tcW w:w="0" w:type="auto"/>
          </w:tcPr>
          <w:p w:rsidR="00DA1675" w:rsidRPr="007B2D2B" w:rsidRDefault="00DA1675" w:rsidP="00DA1675">
            <w:pPr>
              <w:pStyle w:val="3GPPNormalText"/>
              <w:numPr>
                <w:ilvl w:val="0"/>
                <w:numId w:val="2"/>
              </w:numPr>
              <w:ind w:left="0"/>
              <w:rPr>
                <w:rFonts w:eastAsiaTheme="minorEastAsia"/>
                <w:szCs w:val="16"/>
                <w:lang w:eastAsia="zh-CN"/>
              </w:rPr>
            </w:pPr>
            <w:r>
              <w:rPr>
                <w:rFonts w:eastAsiaTheme="minorEastAsia" w:hint="eastAsia"/>
                <w:szCs w:val="16"/>
                <w:lang w:eastAsia="zh-CN"/>
              </w:rPr>
              <w:t>Yes</w:t>
            </w:r>
          </w:p>
        </w:tc>
        <w:tc>
          <w:tcPr>
            <w:tcW w:w="4488" w:type="dxa"/>
          </w:tcPr>
          <w:p w:rsidR="00DA1675" w:rsidRDefault="00DA1675" w:rsidP="00DA1675">
            <w:pPr>
              <w:pStyle w:val="3GPPNormalText"/>
              <w:rPr>
                <w:szCs w:val="16"/>
                <w:lang w:eastAsia="ja-JP"/>
              </w:rPr>
            </w:pPr>
            <w:r w:rsidRPr="006C19D4">
              <w:rPr>
                <w:szCs w:val="16"/>
                <w:lang w:eastAsia="ja-JP"/>
              </w:rPr>
              <w:t xml:space="preserve">Our opinion is to support Option 3. </w:t>
            </w:r>
          </w:p>
          <w:p w:rsidR="00DA1675" w:rsidRPr="008A30A0" w:rsidRDefault="00DA1675" w:rsidP="00DA1675">
            <w:pPr>
              <w:pStyle w:val="3GPPNormalText"/>
              <w:numPr>
                <w:ilvl w:val="0"/>
                <w:numId w:val="2"/>
              </w:numPr>
              <w:ind w:left="0"/>
              <w:rPr>
                <w:bCs/>
                <w:szCs w:val="16"/>
                <w:lang w:eastAsia="ja-JP"/>
              </w:rPr>
            </w:pPr>
            <w:r>
              <w:rPr>
                <w:rFonts w:eastAsiaTheme="minorEastAsia" w:hint="eastAsia"/>
                <w:szCs w:val="16"/>
                <w:lang w:eastAsia="zh-CN"/>
              </w:rPr>
              <w:t>We think s</w:t>
            </w:r>
            <w:r w:rsidRPr="006C19D4">
              <w:rPr>
                <w:szCs w:val="16"/>
                <w:lang w:eastAsia="ja-JP"/>
              </w:rPr>
              <w:t xml:space="preserve">ome RMSI CORESET properties </w:t>
            </w:r>
            <w:r>
              <w:rPr>
                <w:rFonts w:eastAsiaTheme="minorEastAsia" w:hint="eastAsia"/>
                <w:szCs w:val="16"/>
                <w:lang w:eastAsia="zh-CN"/>
              </w:rPr>
              <w:t xml:space="preserve">can be summarized in a table, but others such as frequency offset may be </w:t>
            </w:r>
            <w:r>
              <w:rPr>
                <w:szCs w:val="16"/>
                <w:lang w:eastAsia="ja-JP"/>
              </w:rPr>
              <w:t xml:space="preserve">independent </w:t>
            </w:r>
            <w:r>
              <w:rPr>
                <w:rFonts w:eastAsiaTheme="minorEastAsia" w:hint="eastAsia"/>
                <w:szCs w:val="16"/>
                <w:lang w:eastAsia="zh-CN"/>
              </w:rPr>
              <w:t>to</w:t>
            </w:r>
            <w:r w:rsidRPr="006C19D4">
              <w:rPr>
                <w:szCs w:val="16"/>
                <w:lang w:eastAsia="ja-JP"/>
              </w:rPr>
              <w:t xml:space="preserve"> others</w:t>
            </w:r>
          </w:p>
        </w:tc>
      </w:tr>
    </w:tbl>
    <w:p w:rsidR="00C3373B" w:rsidRDefault="00C3373B" w:rsidP="00233FEE">
      <w:pPr>
        <w:pStyle w:val="BodyText"/>
        <w:rPr>
          <w:lang w:val="en-GB"/>
        </w:rPr>
      </w:pPr>
    </w:p>
    <w:p w:rsidR="000F4CC5" w:rsidRDefault="00030C5D" w:rsidP="000F4CC5">
      <w:r>
        <w:rPr>
          <w:lang w:val="en-GB"/>
        </w:rPr>
        <w:t>The intention of Table 2-</w:t>
      </w:r>
      <w:r w:rsidR="00FD75BC">
        <w:rPr>
          <w:lang w:val="en-GB"/>
        </w:rPr>
        <w:t>2.2</w:t>
      </w:r>
      <w:r>
        <w:rPr>
          <w:lang w:val="en-GB"/>
        </w:rPr>
        <w:t xml:space="preserve"> is to collect the </w:t>
      </w:r>
      <w:r w:rsidR="00D9599B">
        <w:rPr>
          <w:lang w:val="en-GB"/>
        </w:rPr>
        <w:t>opinions</w:t>
      </w:r>
      <w:r>
        <w:rPr>
          <w:lang w:val="en-GB"/>
        </w:rPr>
        <w:t xml:space="preserve"> on the </w:t>
      </w:r>
      <w:r w:rsidR="00D9599B">
        <w:rPr>
          <w:lang w:val="en-GB"/>
        </w:rPr>
        <w:t>configuration</w:t>
      </w:r>
      <w:r>
        <w:rPr>
          <w:lang w:val="en-GB"/>
        </w:rPr>
        <w:t xml:space="preserve"> of </w:t>
      </w:r>
      <w:r w:rsidR="00E71F31">
        <w:rPr>
          <w:lang w:val="en-GB"/>
        </w:rPr>
        <w:t xml:space="preserve">each RMSI CORESET properties, such as </w:t>
      </w:r>
      <w:r w:rsidR="00062599">
        <w:rPr>
          <w:lang w:val="en-GB"/>
        </w:rPr>
        <w:t xml:space="preserve">the </w:t>
      </w:r>
      <w:r w:rsidR="00D9599B">
        <w:rPr>
          <w:lang w:val="en-GB"/>
        </w:rPr>
        <w:t>values [</w:t>
      </w:r>
      <w:r w:rsidR="00E71F31">
        <w:rPr>
          <w:lang w:val="en-GB"/>
        </w:rPr>
        <w:t>rang</w:t>
      </w:r>
      <w:r w:rsidR="00D9599B">
        <w:rPr>
          <w:lang w:val="en-GB"/>
        </w:rPr>
        <w:t>es]</w:t>
      </w:r>
      <w:r w:rsidR="00062599">
        <w:rPr>
          <w:lang w:val="en-GB"/>
        </w:rPr>
        <w:t>, the granularity etc.</w:t>
      </w:r>
      <w:r w:rsidR="00E71F31">
        <w:rPr>
          <w:lang w:val="en-GB"/>
        </w:rPr>
        <w:t xml:space="preserve"> of the propert</w:t>
      </w:r>
      <w:r w:rsidR="00062599">
        <w:rPr>
          <w:lang w:val="en-GB"/>
        </w:rPr>
        <w:t>i</w:t>
      </w:r>
      <w:r w:rsidR="00E71F31">
        <w:rPr>
          <w:lang w:val="en-GB"/>
        </w:rPr>
        <w:t>es</w:t>
      </w:r>
      <w:r w:rsidR="00062599">
        <w:rPr>
          <w:lang w:val="en-GB"/>
        </w:rPr>
        <w:t>.</w:t>
      </w:r>
      <w:r w:rsidR="000F4CC5">
        <w:rPr>
          <w:lang w:val="en-GB"/>
        </w:rPr>
        <w:t xml:space="preserve"> </w:t>
      </w:r>
      <w:r w:rsidR="000F4CC5">
        <w:t xml:space="preserve">The discussion may need to consider both TDM/FDM of SSB and RMSI CORESET cases. </w:t>
      </w:r>
    </w:p>
    <w:p w:rsidR="00C3373B" w:rsidRPr="000F4CC5" w:rsidRDefault="00C3373B" w:rsidP="00233FEE">
      <w:pPr>
        <w:pStyle w:val="BodyText"/>
      </w:pPr>
    </w:p>
    <w:p w:rsidR="003A0BCC" w:rsidRDefault="001D5223">
      <w:pPr>
        <w:pStyle w:val="Caption"/>
      </w:pPr>
      <w:bookmarkStart w:id="32" w:name="_Toc498346705"/>
      <w:r>
        <w:t xml:space="preserve">Table </w:t>
      </w:r>
      <w:r w:rsidR="00C96B1E">
        <w:fldChar w:fldCharType="begin"/>
      </w:r>
      <w:r w:rsidR="00984121">
        <w:instrText xml:space="preserve"> STYLEREF 2 \s </w:instrText>
      </w:r>
      <w:r w:rsidR="00C96B1E">
        <w:fldChar w:fldCharType="separate"/>
      </w:r>
      <w:r w:rsidR="00F201CC">
        <w:rPr>
          <w:noProof/>
        </w:rPr>
        <w:t>2.4</w:t>
      </w:r>
      <w:r w:rsidR="00C96B1E">
        <w:fldChar w:fldCharType="end"/>
      </w:r>
      <w:r w:rsidR="00F201CC">
        <w:noBreakHyphen/>
      </w:r>
      <w:r w:rsidR="00C96B1E">
        <w:fldChar w:fldCharType="begin"/>
      </w:r>
      <w:r w:rsidR="00984121">
        <w:instrText xml:space="preserve"> SEQ Table \* ARABIC \s 2 </w:instrText>
      </w:r>
      <w:r w:rsidR="00C96B1E">
        <w:fldChar w:fldCharType="separate"/>
      </w:r>
      <w:r w:rsidR="00F201CC">
        <w:rPr>
          <w:noProof/>
        </w:rPr>
        <w:t>2</w:t>
      </w:r>
      <w:r w:rsidR="00C96B1E">
        <w:fldChar w:fldCharType="end"/>
      </w:r>
      <w:r w:rsidR="00025D1F">
        <w:t xml:space="preserve">: </w:t>
      </w:r>
      <w:r w:rsidR="00D72E6B">
        <w:t>Comments on the individual RMSI CORESET(s) Properties</w:t>
      </w:r>
      <w:bookmarkEnd w:id="32"/>
    </w:p>
    <w:tbl>
      <w:tblPr>
        <w:tblStyle w:val="TableGrid"/>
        <w:tblW w:w="0" w:type="auto"/>
        <w:jc w:val="center"/>
        <w:tblLook w:val="04A0"/>
      </w:tblPr>
      <w:tblGrid>
        <w:gridCol w:w="1462"/>
        <w:gridCol w:w="1756"/>
        <w:gridCol w:w="6068"/>
        <w:gridCol w:w="37"/>
      </w:tblGrid>
      <w:tr w:rsidR="00EE0D54" w:rsidRPr="00C03B0C" w:rsidTr="00870CB5">
        <w:trPr>
          <w:gridAfter w:val="1"/>
          <w:wAfter w:w="37" w:type="dxa"/>
          <w:jc w:val="center"/>
        </w:trPr>
        <w:tc>
          <w:tcPr>
            <w:tcW w:w="1462" w:type="dxa"/>
            <w:tcBorders>
              <w:bottom w:val="double" w:sz="4" w:space="0" w:color="auto"/>
            </w:tcBorders>
          </w:tcPr>
          <w:p w:rsidR="0037159B" w:rsidRDefault="0037159B" w:rsidP="0037159B">
            <w:pPr>
              <w:rPr>
                <w:rFonts w:cs="Times New Roman"/>
                <w:b/>
                <w:szCs w:val="16"/>
              </w:rPr>
            </w:pPr>
            <w:r w:rsidRPr="00CF7E7F">
              <w:rPr>
                <w:rFonts w:cs="Times New Roman"/>
                <w:b/>
                <w:szCs w:val="16"/>
              </w:rPr>
              <w:t xml:space="preserve">Company </w:t>
            </w:r>
          </w:p>
          <w:p w:rsidR="00EE0D54" w:rsidRPr="00C03B0C" w:rsidRDefault="0037159B" w:rsidP="0037159B">
            <w:pPr>
              <w:pStyle w:val="3GPPNormalText"/>
              <w:rPr>
                <w:b/>
                <w:szCs w:val="16"/>
                <w:lang w:val="en-US"/>
              </w:rPr>
            </w:pPr>
            <w:r>
              <w:rPr>
                <w:b/>
                <w:szCs w:val="16"/>
              </w:rPr>
              <w:t>Name</w:t>
            </w:r>
          </w:p>
        </w:tc>
        <w:tc>
          <w:tcPr>
            <w:tcW w:w="1756" w:type="dxa"/>
            <w:tcBorders>
              <w:bottom w:val="double" w:sz="4" w:space="0" w:color="auto"/>
            </w:tcBorders>
          </w:tcPr>
          <w:p w:rsidR="00EE0D54" w:rsidRPr="00C03B0C" w:rsidRDefault="00145977" w:rsidP="00413FAE">
            <w:pPr>
              <w:pStyle w:val="3GPPNormalText"/>
              <w:rPr>
                <w:b/>
                <w:szCs w:val="16"/>
                <w:lang w:val="en-US"/>
              </w:rPr>
            </w:pPr>
            <w:r>
              <w:rPr>
                <w:b/>
                <w:szCs w:val="16"/>
                <w:lang w:val="en-US"/>
              </w:rPr>
              <w:t>CORESET Properties</w:t>
            </w:r>
          </w:p>
        </w:tc>
        <w:tc>
          <w:tcPr>
            <w:tcW w:w="6068" w:type="dxa"/>
            <w:tcBorders>
              <w:bottom w:val="double" w:sz="4" w:space="0" w:color="auto"/>
            </w:tcBorders>
          </w:tcPr>
          <w:p w:rsidR="00EE0D54" w:rsidRPr="00C03B0C" w:rsidRDefault="00EE0D54" w:rsidP="00145977">
            <w:pPr>
              <w:pStyle w:val="3GPPNormalText"/>
              <w:rPr>
                <w:b/>
                <w:szCs w:val="16"/>
                <w:lang w:val="en-US"/>
              </w:rPr>
            </w:pPr>
            <w:r>
              <w:rPr>
                <w:b/>
                <w:szCs w:val="16"/>
                <w:lang w:val="en-US"/>
              </w:rPr>
              <w:t xml:space="preserve">Comments </w:t>
            </w:r>
          </w:p>
        </w:tc>
      </w:tr>
      <w:tr w:rsidR="00EE0D54"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EE0D54" w:rsidRPr="004362B7" w:rsidRDefault="00ED761F" w:rsidP="002A60EC">
            <w:pPr>
              <w:pStyle w:val="3GPPNormalText"/>
              <w:rPr>
                <w:szCs w:val="16"/>
                <w:lang w:val="en-US" w:eastAsia="ja-JP"/>
              </w:rPr>
            </w:pPr>
            <w:r>
              <w:rPr>
                <w:szCs w:val="16"/>
                <w:lang w:val="en-US" w:eastAsia="ja-JP"/>
              </w:rPr>
              <w:t>CATT</w:t>
            </w:r>
          </w:p>
        </w:tc>
        <w:tc>
          <w:tcPr>
            <w:tcW w:w="1756" w:type="dxa"/>
            <w:vMerge w:val="restart"/>
            <w:tcBorders>
              <w:top w:val="double" w:sz="4" w:space="0" w:color="auto"/>
            </w:tcBorders>
          </w:tcPr>
          <w:p w:rsidR="00EE0D54" w:rsidRPr="00F5581D" w:rsidRDefault="003B32C5" w:rsidP="00BA6ECB">
            <w:pPr>
              <w:pStyle w:val="3GPPNormalText"/>
              <w:rPr>
                <w:b/>
                <w:szCs w:val="16"/>
                <w:lang w:val="en-US" w:eastAsia="ja-JP"/>
              </w:rPr>
            </w:pPr>
            <w:r w:rsidRPr="00F5581D">
              <w:t xml:space="preserve">bandwidth (PRBs) </w:t>
            </w:r>
          </w:p>
        </w:tc>
        <w:tc>
          <w:tcPr>
            <w:tcW w:w="6068" w:type="dxa"/>
            <w:vMerge w:val="restart"/>
            <w:tcBorders>
              <w:top w:val="double" w:sz="4" w:space="0" w:color="auto"/>
              <w:right w:val="double" w:sz="4" w:space="0" w:color="auto"/>
            </w:tcBorders>
          </w:tcPr>
          <w:p w:rsidR="00EE0D54" w:rsidRPr="00A65AB3" w:rsidRDefault="00A65AB3" w:rsidP="00A65AB3">
            <w:pPr>
              <w:pStyle w:val="3GPPNormalText"/>
              <w:rPr>
                <w:szCs w:val="16"/>
                <w:lang w:val="en-US" w:eastAsia="ja-JP"/>
              </w:rPr>
            </w:pPr>
            <w:r>
              <w:rPr>
                <w:szCs w:val="16"/>
                <w:lang w:val="en-US" w:eastAsia="ja-JP"/>
              </w:rPr>
              <w:t xml:space="preserve">RMSI </w:t>
            </w:r>
            <w:r w:rsidRPr="00A65AB3">
              <w:rPr>
                <w:szCs w:val="16"/>
                <w:lang w:val="en-US" w:eastAsia="ja-JP"/>
              </w:rPr>
              <w:t>CORESET</w:t>
            </w:r>
            <w:r>
              <w:rPr>
                <w:szCs w:val="16"/>
                <w:lang w:val="en-US" w:eastAsia="ja-JP"/>
              </w:rPr>
              <w:t xml:space="preserve"> bandwidth and the number </w:t>
            </w:r>
            <w:proofErr w:type="gramStart"/>
            <w:r>
              <w:rPr>
                <w:szCs w:val="16"/>
                <w:lang w:val="en-US" w:eastAsia="ja-JP"/>
              </w:rPr>
              <w:t xml:space="preserve">of  </w:t>
            </w:r>
            <w:r w:rsidRPr="00F5581D">
              <w:t>OFDM</w:t>
            </w:r>
            <w:proofErr w:type="gramEnd"/>
            <w:r w:rsidRPr="00F5581D">
              <w:t xml:space="preserve"> symbol indices of a single CORESET</w:t>
            </w:r>
            <w:r>
              <w:t xml:space="preserve"> may be related, since it is important to ensure that the total PRBs is larger enough to support reliable RMSI CORESET </w:t>
            </w:r>
            <w:r w:rsidR="003E7FB4">
              <w:t>delivery</w:t>
            </w:r>
            <w:r>
              <w:t xml:space="preserve">. For example, assume we need minimum total 48 PRBs for RMSI CORESET, the </w:t>
            </w:r>
            <w:proofErr w:type="gramStart"/>
            <w:r>
              <w:t>bandwidth  needs</w:t>
            </w:r>
            <w:proofErr w:type="gramEnd"/>
            <w:r>
              <w:t xml:space="preserve"> to be 48 PRBs if </w:t>
            </w:r>
            <w:r>
              <w:lastRenderedPageBreak/>
              <w:t xml:space="preserve">there is only one OFDM symbol in the </w:t>
            </w:r>
            <w:r w:rsidR="00EF796C">
              <w:t xml:space="preserve">RMSI </w:t>
            </w:r>
            <w:r>
              <w:t xml:space="preserve">CORESET. The bandwidth may be reduced to 24 PRBs if using two OFDM symbols in the </w:t>
            </w:r>
            <w:r w:rsidR="00EF796C">
              <w:t xml:space="preserve">RMSI </w:t>
            </w:r>
            <w:r>
              <w:t>CORESET.</w:t>
            </w:r>
          </w:p>
        </w:tc>
      </w:tr>
      <w:tr w:rsidR="00EE0D54" w:rsidRPr="00C03B0C" w:rsidTr="00870CB5">
        <w:trPr>
          <w:gridAfter w:val="1"/>
          <w:wAfter w:w="37" w:type="dxa"/>
          <w:trHeight w:val="184"/>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vMerge/>
          </w:tcPr>
          <w:p w:rsidR="00EE0D54" w:rsidRPr="00F5581D" w:rsidRDefault="00EE0D54">
            <w:pPr>
              <w:snapToGrid/>
              <w:rPr>
                <w:rFonts w:eastAsia="MS Mincho" w:cs="Times New Roman"/>
                <w:b/>
                <w:szCs w:val="16"/>
                <w:lang w:eastAsia="ja-JP"/>
              </w:rPr>
            </w:pPr>
          </w:p>
        </w:tc>
        <w:tc>
          <w:tcPr>
            <w:tcW w:w="6068" w:type="dxa"/>
            <w:vMerge/>
            <w:tcBorders>
              <w:right w:val="double" w:sz="4" w:space="0" w:color="auto"/>
            </w:tcBorders>
          </w:tcPr>
          <w:p w:rsidR="00EE0D54" w:rsidRDefault="00EE0D54">
            <w:pPr>
              <w:snapToGrid/>
              <w:rPr>
                <w:rFonts w:eastAsia="MS Mincho" w:cs="Times New Roman"/>
                <w:b/>
                <w:szCs w:val="16"/>
                <w:lang w:eastAsia="ja-JP"/>
              </w:rPr>
            </w:pPr>
          </w:p>
        </w:tc>
      </w:tr>
      <w:tr w:rsidR="00EE0D54" w:rsidRPr="00C03B0C" w:rsidTr="00870CB5">
        <w:trPr>
          <w:gridAfter w:val="1"/>
          <w:wAfter w:w="37" w:type="dxa"/>
          <w:trHeight w:val="196"/>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tcPr>
          <w:p w:rsidR="00EE0D54" w:rsidRPr="00F5581D" w:rsidRDefault="003B32C5" w:rsidP="00BA6ECB">
            <w:pPr>
              <w:pStyle w:val="3GPPNormalText"/>
              <w:rPr>
                <w:b/>
                <w:szCs w:val="16"/>
                <w:lang w:eastAsia="ja-JP"/>
              </w:rPr>
            </w:pPr>
            <w:r w:rsidRPr="00F5581D">
              <w:t xml:space="preserve">frequency position </w:t>
            </w:r>
          </w:p>
        </w:tc>
        <w:tc>
          <w:tcPr>
            <w:tcW w:w="6068" w:type="dxa"/>
            <w:tcBorders>
              <w:right w:val="double" w:sz="4" w:space="0" w:color="auto"/>
            </w:tcBorders>
          </w:tcPr>
          <w:p w:rsidR="00EE0D54" w:rsidRPr="00EF796C" w:rsidRDefault="00EF796C" w:rsidP="00DA482E">
            <w:pPr>
              <w:pStyle w:val="3GPPNormalText"/>
              <w:rPr>
                <w:szCs w:val="16"/>
                <w:lang w:eastAsia="ja-JP"/>
              </w:rPr>
            </w:pPr>
            <w:r>
              <w:rPr>
                <w:szCs w:val="16"/>
                <w:lang w:eastAsia="ja-JP"/>
              </w:rPr>
              <w:t>For NR, SSB</w:t>
            </w:r>
            <w:r w:rsidR="000D3ACB">
              <w:rPr>
                <w:szCs w:val="16"/>
                <w:lang w:eastAsia="ja-JP"/>
              </w:rPr>
              <w:t xml:space="preserve"> may</w:t>
            </w:r>
            <w:r>
              <w:rPr>
                <w:szCs w:val="16"/>
                <w:lang w:eastAsia="ja-JP"/>
              </w:rPr>
              <w:t xml:space="preserve"> be place</w:t>
            </w:r>
            <w:r w:rsidR="00882C77">
              <w:rPr>
                <w:szCs w:val="16"/>
                <w:lang w:eastAsia="ja-JP"/>
              </w:rPr>
              <w:t>d</w:t>
            </w:r>
            <w:r>
              <w:rPr>
                <w:szCs w:val="16"/>
                <w:lang w:eastAsia="ja-JP"/>
              </w:rPr>
              <w:t xml:space="preserve"> anywhere within the carrier bandwidth. Thus, the </w:t>
            </w:r>
            <w:r w:rsidR="00892351">
              <w:rPr>
                <w:szCs w:val="16"/>
                <w:lang w:eastAsia="ja-JP"/>
              </w:rPr>
              <w:t xml:space="preserve">configuration of the </w:t>
            </w:r>
            <w:r>
              <w:rPr>
                <w:szCs w:val="16"/>
                <w:lang w:eastAsia="ja-JP"/>
              </w:rPr>
              <w:t xml:space="preserve">RMSI CORESET </w:t>
            </w:r>
            <w:r w:rsidR="00892351">
              <w:rPr>
                <w:szCs w:val="16"/>
                <w:lang w:eastAsia="ja-JP"/>
              </w:rPr>
              <w:t>frequency position needs to be flexible enough in one hand. However, due to the limitation of the number of configurations, we may need to limit the possible number of configurations. In our view, the relative frequency positions between RMSI CORESET and the SSB can be limited up to a few</w:t>
            </w:r>
            <w:r w:rsidR="00DA482E">
              <w:rPr>
                <w:szCs w:val="16"/>
                <w:lang w:eastAsia="ja-JP"/>
              </w:rPr>
              <w:t>, e.g.,</w:t>
            </w:r>
            <w:r w:rsidR="00892351">
              <w:rPr>
                <w:szCs w:val="16"/>
                <w:lang w:eastAsia="ja-JP"/>
              </w:rPr>
              <w:t xml:space="preserve">[5] possible configurations. </w:t>
            </w:r>
          </w:p>
        </w:tc>
      </w:tr>
      <w:tr w:rsidR="00EE0D54" w:rsidRPr="00C03B0C" w:rsidTr="00870CB5">
        <w:trPr>
          <w:gridAfter w:val="1"/>
          <w:wAfter w:w="37" w:type="dxa"/>
          <w:trHeight w:val="184"/>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tcPr>
          <w:p w:rsidR="00EE0D54" w:rsidRPr="00F5581D" w:rsidRDefault="003B32C5">
            <w:pPr>
              <w:snapToGrid/>
              <w:rPr>
                <w:rFonts w:eastAsia="MS Mincho" w:cs="Times New Roman"/>
                <w:b/>
                <w:szCs w:val="16"/>
                <w:lang w:eastAsia="ja-JP"/>
              </w:rPr>
            </w:pPr>
            <w:r w:rsidRPr="00F5581D">
              <w:t>OFDM symbol indices of a single CORESET</w:t>
            </w:r>
          </w:p>
        </w:tc>
        <w:tc>
          <w:tcPr>
            <w:tcW w:w="6068" w:type="dxa"/>
            <w:tcBorders>
              <w:right w:val="double" w:sz="4" w:space="0" w:color="auto"/>
            </w:tcBorders>
          </w:tcPr>
          <w:p w:rsidR="00EE0D54" w:rsidRPr="00892351" w:rsidRDefault="00892351">
            <w:pPr>
              <w:snapToGrid/>
              <w:rPr>
                <w:rFonts w:eastAsia="MS Mincho" w:cs="Times New Roman"/>
                <w:szCs w:val="16"/>
                <w:lang w:eastAsia="ja-JP"/>
              </w:rPr>
            </w:pPr>
            <w:r w:rsidRPr="00892351">
              <w:rPr>
                <w:rFonts w:eastAsia="MS Mincho" w:cs="Times New Roman"/>
                <w:szCs w:val="16"/>
                <w:lang w:eastAsia="ja-JP"/>
              </w:rPr>
              <w:t xml:space="preserve">See the comments for </w:t>
            </w:r>
            <w:r w:rsidRPr="00892351">
              <w:t xml:space="preserve">bandwidth (PRBs) </w:t>
            </w:r>
          </w:p>
        </w:tc>
      </w:tr>
      <w:tr w:rsidR="00EE0D54" w:rsidRPr="00C03B0C" w:rsidTr="00870CB5">
        <w:trPr>
          <w:gridAfter w:val="1"/>
          <w:wAfter w:w="37" w:type="dxa"/>
          <w:trHeight w:val="184"/>
          <w:jc w:val="center"/>
        </w:trPr>
        <w:tc>
          <w:tcPr>
            <w:tcW w:w="1462" w:type="dxa"/>
            <w:vMerge/>
            <w:tcBorders>
              <w:left w:val="double" w:sz="4" w:space="0" w:color="auto"/>
              <w:bottom w:val="double" w:sz="4" w:space="0" w:color="auto"/>
            </w:tcBorders>
          </w:tcPr>
          <w:p w:rsidR="00EE0D54" w:rsidRDefault="00EE0D54" w:rsidP="002A60EC">
            <w:pPr>
              <w:pStyle w:val="3GPPNormalText"/>
              <w:rPr>
                <w:b/>
                <w:szCs w:val="16"/>
                <w:lang w:val="en-US" w:eastAsia="ja-JP"/>
              </w:rPr>
            </w:pPr>
          </w:p>
        </w:tc>
        <w:tc>
          <w:tcPr>
            <w:tcW w:w="1756" w:type="dxa"/>
            <w:tcBorders>
              <w:bottom w:val="double" w:sz="4" w:space="0" w:color="auto"/>
            </w:tcBorders>
          </w:tcPr>
          <w:p w:rsidR="00EE0D54" w:rsidRPr="00F5581D" w:rsidRDefault="008A2086">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EE0D54" w:rsidRPr="00892351" w:rsidRDefault="00EE0D54">
            <w:pPr>
              <w:snapToGrid/>
              <w:rPr>
                <w:rFonts w:eastAsia="MS Mincho" w:cs="Times New Roman"/>
                <w:szCs w:val="16"/>
                <w:lang w:eastAsia="ja-JP"/>
              </w:rPr>
            </w:pPr>
          </w:p>
        </w:tc>
      </w:tr>
      <w:tr w:rsidR="00BF14BE"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BF14BE" w:rsidRPr="006C19D4" w:rsidRDefault="00A72A8E" w:rsidP="002A60EC">
            <w:pPr>
              <w:pStyle w:val="3GPPNormalText"/>
              <w:rPr>
                <w:rFonts w:eastAsiaTheme="minorEastAsia"/>
                <w:szCs w:val="16"/>
                <w:lang w:val="en-US" w:eastAsia="zh-CN"/>
              </w:rPr>
            </w:pPr>
            <w:proofErr w:type="spellStart"/>
            <w:r w:rsidRPr="006C19D4">
              <w:rPr>
                <w:rFonts w:eastAsiaTheme="minorEastAsia"/>
                <w:szCs w:val="16"/>
                <w:lang w:val="en-US" w:eastAsia="zh-CN"/>
              </w:rPr>
              <w:t>S</w:t>
            </w:r>
            <w:r w:rsidRPr="006C19D4">
              <w:rPr>
                <w:rFonts w:eastAsiaTheme="minorEastAsia" w:hint="eastAsia"/>
                <w:szCs w:val="16"/>
                <w:lang w:val="en-US" w:eastAsia="zh-CN"/>
              </w:rPr>
              <w:t>preadtrum</w:t>
            </w:r>
            <w:proofErr w:type="spellEnd"/>
          </w:p>
        </w:tc>
        <w:tc>
          <w:tcPr>
            <w:tcW w:w="1756" w:type="dxa"/>
            <w:vMerge w:val="restart"/>
            <w:tcBorders>
              <w:top w:val="double" w:sz="4" w:space="0" w:color="auto"/>
            </w:tcBorders>
          </w:tcPr>
          <w:p w:rsidR="00BF14BE" w:rsidRPr="006C19D4" w:rsidRDefault="00BF14BE" w:rsidP="002A60EC">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BF14BE" w:rsidRPr="006C19D4" w:rsidRDefault="00A72A8E" w:rsidP="00515C0E">
            <w:pPr>
              <w:pStyle w:val="3GPPNormalText"/>
              <w:rPr>
                <w:rFonts w:eastAsiaTheme="minorEastAsia"/>
                <w:szCs w:val="16"/>
                <w:lang w:val="en-US" w:eastAsia="zh-CN"/>
              </w:rPr>
            </w:pPr>
            <w:r w:rsidRPr="006C19D4">
              <w:rPr>
                <w:rFonts w:eastAsiaTheme="minorEastAsia" w:cstheme="minorBidi"/>
                <w:szCs w:val="16"/>
                <w:lang w:val="en-US" w:eastAsia="zh-CN"/>
              </w:rPr>
              <w:t xml:space="preserve">The configuration of </w:t>
            </w:r>
            <w:r w:rsidR="000E2091" w:rsidRPr="006C19D4">
              <w:rPr>
                <w:rFonts w:eastAsiaTheme="minorEastAsia" w:cstheme="minorBidi"/>
                <w:szCs w:val="16"/>
                <w:lang w:val="en-US" w:eastAsia="zh-CN"/>
              </w:rPr>
              <w:t xml:space="preserve">“bandwidth” needs to consider </w:t>
            </w:r>
            <w:r w:rsidR="00515C0E" w:rsidRPr="006C19D4">
              <w:rPr>
                <w:rFonts w:eastAsiaTheme="minorEastAsia" w:cstheme="minorBidi"/>
                <w:szCs w:val="16"/>
                <w:lang w:val="en-US" w:eastAsia="zh-CN"/>
              </w:rPr>
              <w:t>a various</w:t>
            </w:r>
            <w:r w:rsidRPr="006C19D4">
              <w:rPr>
                <w:rFonts w:eastAsiaTheme="minorEastAsia" w:cstheme="minorBidi"/>
                <w:szCs w:val="16"/>
                <w:lang w:val="en-US" w:eastAsia="zh-CN"/>
              </w:rPr>
              <w:t xml:space="preserve"> combination</w:t>
            </w:r>
            <w:r w:rsidR="00515C0E" w:rsidRPr="006C19D4">
              <w:rPr>
                <w:rFonts w:eastAsiaTheme="minorEastAsia" w:cstheme="minorBidi"/>
                <w:szCs w:val="16"/>
                <w:lang w:val="en-US" w:eastAsia="zh-CN"/>
              </w:rPr>
              <w:t>s</w:t>
            </w:r>
            <w:r w:rsidRPr="006C19D4">
              <w:rPr>
                <w:rFonts w:eastAsiaTheme="minorEastAsia" w:cstheme="minorBidi"/>
                <w:szCs w:val="16"/>
                <w:lang w:val="en-US" w:eastAsia="zh-CN"/>
              </w:rPr>
              <w:t xml:space="preserve"> of SSB SCS and CORESET SCS</w:t>
            </w:r>
          </w:p>
        </w:tc>
      </w:tr>
      <w:tr w:rsidR="00BF14BE" w:rsidTr="00870CB5">
        <w:trPr>
          <w:gridAfter w:val="1"/>
          <w:wAfter w:w="37" w:type="dxa"/>
          <w:trHeight w:val="184"/>
          <w:jc w:val="center"/>
        </w:trPr>
        <w:tc>
          <w:tcPr>
            <w:tcW w:w="1462" w:type="dxa"/>
            <w:vMerge/>
            <w:tcBorders>
              <w:left w:val="double" w:sz="4" w:space="0" w:color="auto"/>
            </w:tcBorders>
          </w:tcPr>
          <w:p w:rsidR="00BF14BE" w:rsidRPr="006C19D4" w:rsidRDefault="00BF14BE" w:rsidP="002A60EC">
            <w:pPr>
              <w:pStyle w:val="3GPPNormalText"/>
              <w:rPr>
                <w:b/>
                <w:szCs w:val="16"/>
                <w:lang w:val="en-US" w:eastAsia="ja-JP"/>
              </w:rPr>
            </w:pPr>
          </w:p>
        </w:tc>
        <w:tc>
          <w:tcPr>
            <w:tcW w:w="1756" w:type="dxa"/>
            <w:vMerge/>
          </w:tcPr>
          <w:p w:rsidR="00BF14BE" w:rsidRPr="006C19D4" w:rsidRDefault="00BF14BE" w:rsidP="002A60EC">
            <w:pPr>
              <w:snapToGrid/>
              <w:rPr>
                <w:rFonts w:eastAsia="MS Mincho" w:cs="Times New Roman"/>
                <w:b/>
                <w:szCs w:val="16"/>
                <w:lang w:eastAsia="ja-JP"/>
              </w:rPr>
            </w:pPr>
          </w:p>
        </w:tc>
        <w:tc>
          <w:tcPr>
            <w:tcW w:w="6068" w:type="dxa"/>
            <w:vMerge/>
            <w:tcBorders>
              <w:right w:val="double" w:sz="4" w:space="0" w:color="auto"/>
            </w:tcBorders>
          </w:tcPr>
          <w:p w:rsidR="00BF14BE" w:rsidRPr="006C19D4" w:rsidRDefault="00BF14BE" w:rsidP="002A60EC">
            <w:pPr>
              <w:snapToGrid/>
              <w:rPr>
                <w:rFonts w:eastAsia="MS Mincho" w:cs="Times New Roman"/>
                <w:szCs w:val="16"/>
                <w:lang w:eastAsia="ja-JP"/>
              </w:rPr>
            </w:pPr>
          </w:p>
        </w:tc>
      </w:tr>
      <w:tr w:rsidR="00BF14BE" w:rsidTr="00870CB5">
        <w:trPr>
          <w:gridAfter w:val="1"/>
          <w:wAfter w:w="37" w:type="dxa"/>
          <w:trHeight w:val="196"/>
          <w:jc w:val="center"/>
        </w:trPr>
        <w:tc>
          <w:tcPr>
            <w:tcW w:w="1462" w:type="dxa"/>
            <w:vMerge/>
            <w:tcBorders>
              <w:left w:val="double" w:sz="4" w:space="0" w:color="auto"/>
            </w:tcBorders>
          </w:tcPr>
          <w:p w:rsidR="00BF14BE" w:rsidRPr="006C19D4" w:rsidRDefault="00BF14BE" w:rsidP="002A60EC">
            <w:pPr>
              <w:pStyle w:val="3GPPNormalText"/>
              <w:rPr>
                <w:b/>
                <w:szCs w:val="16"/>
                <w:lang w:val="en-US" w:eastAsia="ja-JP"/>
              </w:rPr>
            </w:pPr>
          </w:p>
        </w:tc>
        <w:tc>
          <w:tcPr>
            <w:tcW w:w="1756" w:type="dxa"/>
          </w:tcPr>
          <w:p w:rsidR="00BF14BE" w:rsidRPr="006C19D4" w:rsidRDefault="00BF14BE" w:rsidP="002A60EC">
            <w:pPr>
              <w:pStyle w:val="3GPPNormalText"/>
              <w:rPr>
                <w:b/>
                <w:szCs w:val="16"/>
                <w:lang w:eastAsia="ja-JP"/>
              </w:rPr>
            </w:pPr>
            <w:r w:rsidRPr="006C19D4">
              <w:t xml:space="preserve">frequency position </w:t>
            </w:r>
          </w:p>
        </w:tc>
        <w:tc>
          <w:tcPr>
            <w:tcW w:w="6068" w:type="dxa"/>
            <w:tcBorders>
              <w:right w:val="double" w:sz="4" w:space="0" w:color="auto"/>
            </w:tcBorders>
          </w:tcPr>
          <w:p w:rsidR="00BF14BE" w:rsidRPr="006C19D4" w:rsidRDefault="00A72A8E" w:rsidP="00A72A8E">
            <w:pPr>
              <w:pStyle w:val="3GPPNormalText"/>
              <w:rPr>
                <w:szCs w:val="16"/>
                <w:lang w:eastAsia="ja-JP"/>
              </w:rPr>
            </w:pPr>
            <w:r w:rsidRPr="006C19D4">
              <w:rPr>
                <w:rFonts w:eastAsiaTheme="minorEastAsia" w:cstheme="minorBidi"/>
                <w:szCs w:val="16"/>
                <w:lang w:eastAsia="zh-CN"/>
              </w:rPr>
              <w:t>T</w:t>
            </w:r>
            <w:r w:rsidRPr="006C19D4">
              <w:rPr>
                <w:rFonts w:eastAsiaTheme="minorEastAsia" w:cstheme="minorBidi"/>
                <w:szCs w:val="16"/>
                <w:lang w:val="en-US" w:eastAsia="zh-CN"/>
              </w:rPr>
              <w:t>he configuration of the RMSI CORESET frequency position needs to be flexible enough to support “</w:t>
            </w:r>
            <w:r w:rsidRPr="006C19D4">
              <w:t>Many-to-one association between multiple SS/PBCH blocks and one RMSI in frequency domain”.</w:t>
            </w:r>
          </w:p>
        </w:tc>
      </w:tr>
      <w:tr w:rsidR="000E2091" w:rsidTr="00870CB5">
        <w:trPr>
          <w:gridAfter w:val="1"/>
          <w:wAfter w:w="37" w:type="dxa"/>
          <w:trHeight w:val="184"/>
          <w:jc w:val="center"/>
        </w:trPr>
        <w:tc>
          <w:tcPr>
            <w:tcW w:w="1462" w:type="dxa"/>
            <w:vMerge/>
            <w:tcBorders>
              <w:left w:val="double" w:sz="4" w:space="0" w:color="auto"/>
            </w:tcBorders>
          </w:tcPr>
          <w:p w:rsidR="000E2091" w:rsidRPr="006C19D4" w:rsidRDefault="000E2091" w:rsidP="000E2091">
            <w:pPr>
              <w:pStyle w:val="3GPPNormalText"/>
              <w:rPr>
                <w:b/>
                <w:szCs w:val="16"/>
                <w:lang w:val="en-US" w:eastAsia="ja-JP"/>
              </w:rPr>
            </w:pPr>
          </w:p>
        </w:tc>
        <w:tc>
          <w:tcPr>
            <w:tcW w:w="1756" w:type="dxa"/>
          </w:tcPr>
          <w:p w:rsidR="000E2091" w:rsidRPr="006C19D4" w:rsidRDefault="000E2091" w:rsidP="000E2091">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0E2091" w:rsidRPr="006C19D4" w:rsidRDefault="000E2091" w:rsidP="000E2091">
            <w:pPr>
              <w:snapToGrid/>
              <w:rPr>
                <w:rFonts w:eastAsia="MS Mincho" w:cs="Times New Roman"/>
                <w:szCs w:val="16"/>
                <w:lang w:eastAsia="ja-JP"/>
              </w:rPr>
            </w:pPr>
            <w:r w:rsidRPr="006C19D4">
              <w:rPr>
                <w:szCs w:val="16"/>
              </w:rPr>
              <w:t>The configuration of “</w:t>
            </w:r>
            <w:r w:rsidRPr="006C19D4">
              <w:t>OFDM symbol indices of a single CORESET</w:t>
            </w:r>
            <w:r w:rsidRPr="006C19D4">
              <w:rPr>
                <w:szCs w:val="16"/>
              </w:rPr>
              <w:t xml:space="preserve">” needs to consider </w:t>
            </w:r>
            <w:r w:rsidR="00515C0E" w:rsidRPr="006C19D4">
              <w:rPr>
                <w:szCs w:val="16"/>
              </w:rPr>
              <w:t>a various combinations of</w:t>
            </w:r>
            <w:r w:rsidRPr="006C19D4">
              <w:rPr>
                <w:szCs w:val="16"/>
              </w:rPr>
              <w:t xml:space="preserve"> SSB SCS and CORESET SCS</w:t>
            </w:r>
          </w:p>
        </w:tc>
      </w:tr>
      <w:tr w:rsidR="00A72A8E" w:rsidTr="00870CB5">
        <w:trPr>
          <w:gridAfter w:val="1"/>
          <w:wAfter w:w="37" w:type="dxa"/>
          <w:trHeight w:val="184"/>
          <w:jc w:val="center"/>
        </w:trPr>
        <w:tc>
          <w:tcPr>
            <w:tcW w:w="1462" w:type="dxa"/>
            <w:vMerge/>
            <w:tcBorders>
              <w:left w:val="double" w:sz="4" w:space="0" w:color="auto"/>
              <w:bottom w:val="double" w:sz="4" w:space="0" w:color="auto"/>
            </w:tcBorders>
          </w:tcPr>
          <w:p w:rsidR="00A72A8E" w:rsidRDefault="00A72A8E" w:rsidP="00A72A8E">
            <w:pPr>
              <w:pStyle w:val="3GPPNormalText"/>
              <w:rPr>
                <w:b/>
                <w:szCs w:val="16"/>
                <w:lang w:val="en-US" w:eastAsia="ja-JP"/>
              </w:rPr>
            </w:pPr>
          </w:p>
        </w:tc>
        <w:tc>
          <w:tcPr>
            <w:tcW w:w="1756" w:type="dxa"/>
            <w:tcBorders>
              <w:bottom w:val="double" w:sz="4" w:space="0" w:color="auto"/>
            </w:tcBorders>
          </w:tcPr>
          <w:p w:rsidR="00A72A8E" w:rsidRPr="00F5581D" w:rsidRDefault="00A72A8E" w:rsidP="00A72A8E">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A72A8E" w:rsidRPr="00892351" w:rsidRDefault="00A72A8E" w:rsidP="00A72A8E">
            <w:pPr>
              <w:snapToGrid/>
              <w:rPr>
                <w:rFonts w:eastAsia="MS Mincho" w:cs="Times New Roman"/>
                <w:szCs w:val="16"/>
                <w:lang w:eastAsia="ja-JP"/>
              </w:rPr>
            </w:pPr>
          </w:p>
        </w:tc>
      </w:tr>
      <w:tr w:rsidR="00F86AD9"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F86AD9" w:rsidRDefault="00F86AD9" w:rsidP="00BB29D1">
            <w:pPr>
              <w:pStyle w:val="3GPPNormalText"/>
              <w:rPr>
                <w:rFonts w:eastAsiaTheme="minorEastAsia"/>
                <w:szCs w:val="16"/>
                <w:lang w:val="en-US" w:eastAsia="zh-CN"/>
              </w:rPr>
            </w:pPr>
            <w:r>
              <w:rPr>
                <w:rFonts w:eastAsiaTheme="minorEastAsia"/>
                <w:szCs w:val="16"/>
                <w:lang w:val="en-US" w:eastAsia="zh-CN"/>
              </w:rPr>
              <w:t>Samsung</w:t>
            </w:r>
          </w:p>
          <w:p w:rsidR="00F86AD9" w:rsidRPr="00BE4292" w:rsidRDefault="00F86AD9" w:rsidP="00BB29D1">
            <w:pPr>
              <w:jc w:val="center"/>
            </w:pPr>
          </w:p>
        </w:tc>
        <w:tc>
          <w:tcPr>
            <w:tcW w:w="1756" w:type="dxa"/>
            <w:vMerge w:val="restart"/>
            <w:tcBorders>
              <w:top w:val="double" w:sz="4" w:space="0" w:color="auto"/>
            </w:tcBorders>
          </w:tcPr>
          <w:p w:rsidR="00F86AD9" w:rsidRPr="006C19D4" w:rsidRDefault="00F86AD9" w:rsidP="00BB29D1">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F86AD9" w:rsidRDefault="00F86AD9" w:rsidP="00BB29D1">
            <w:pPr>
              <w:pStyle w:val="3GPPNormalText"/>
              <w:rPr>
                <w:rFonts w:eastAsiaTheme="minorEastAsia"/>
                <w:szCs w:val="16"/>
                <w:lang w:val="en-US" w:eastAsia="zh-CN"/>
              </w:rPr>
            </w:pPr>
            <w:r>
              <w:rPr>
                <w:rFonts w:eastAsiaTheme="minorEastAsia"/>
                <w:szCs w:val="16"/>
                <w:lang w:val="en-US" w:eastAsia="zh-CN"/>
              </w:rPr>
              <w:t xml:space="preserve">We propose to jointly consider the number of PRBs and the number of CORESET OFDM symbols, as the number of PRBs and number of CORESET OFDM symbols jointly determine the number of CCEs for the CORESET. Given the coverage challenges especially for over6GHz case, our preference is to support 48 and 96 total number of REGs so that maximum 8 and 16 CCE aggregations can be supported for RMSI PDCCH transmissions. </w:t>
            </w:r>
          </w:p>
          <w:p w:rsidR="00F86AD9" w:rsidRDefault="00F86AD9" w:rsidP="00BB29D1">
            <w:pPr>
              <w:pStyle w:val="3GPPNormalText"/>
              <w:rPr>
                <w:rFonts w:eastAsiaTheme="minorEastAsia"/>
                <w:szCs w:val="16"/>
                <w:lang w:val="en-US" w:eastAsia="zh-CN"/>
              </w:rPr>
            </w:pPr>
          </w:p>
          <w:p w:rsidR="00F86AD9" w:rsidRPr="006C19D4" w:rsidRDefault="00F86AD9" w:rsidP="00BB29D1">
            <w:pPr>
              <w:pStyle w:val="3GPPNormalText"/>
              <w:rPr>
                <w:rFonts w:eastAsiaTheme="minorEastAsia"/>
                <w:szCs w:val="16"/>
                <w:lang w:val="en-US" w:eastAsia="zh-CN"/>
              </w:rPr>
            </w:pPr>
            <w:r>
              <w:rPr>
                <w:rFonts w:eastAsiaTheme="minorEastAsia"/>
                <w:szCs w:val="16"/>
                <w:lang w:val="en-US" w:eastAsia="zh-CN"/>
              </w:rPr>
              <w:t xml:space="preserve">The number of PRBs and the number of OFDM symbols should be indicated in terms of RMSI numerology, and hence the candidate values for the indication should take into account the SSB BW, min CH BW, UE min BW, </w:t>
            </w:r>
            <w:proofErr w:type="gramStart"/>
            <w:r>
              <w:rPr>
                <w:rFonts w:eastAsiaTheme="minorEastAsia"/>
                <w:szCs w:val="16"/>
                <w:lang w:val="en-US" w:eastAsia="zh-CN"/>
              </w:rPr>
              <w:t>channel</w:t>
            </w:r>
            <w:proofErr w:type="gramEnd"/>
            <w:r>
              <w:rPr>
                <w:rFonts w:eastAsiaTheme="minorEastAsia"/>
                <w:szCs w:val="16"/>
                <w:lang w:val="en-US" w:eastAsia="zh-CN"/>
              </w:rPr>
              <w:t xml:space="preserve"> &amp; sync raster, along with the number of CCEs to support. For this feature, up to 4 options seem to be sufficient. </w:t>
            </w:r>
          </w:p>
        </w:tc>
      </w:tr>
      <w:tr w:rsidR="00F86AD9" w:rsidTr="00870CB5">
        <w:trPr>
          <w:gridAfter w:val="1"/>
          <w:wAfter w:w="37" w:type="dxa"/>
          <w:trHeight w:val="184"/>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vMerge/>
          </w:tcPr>
          <w:p w:rsidR="00F86AD9" w:rsidRPr="006C19D4" w:rsidRDefault="00F86AD9" w:rsidP="00BB29D1">
            <w:pPr>
              <w:snapToGrid/>
              <w:rPr>
                <w:rFonts w:eastAsia="MS Mincho" w:cs="Times New Roman"/>
                <w:b/>
                <w:szCs w:val="16"/>
                <w:lang w:eastAsia="ja-JP"/>
              </w:rPr>
            </w:pPr>
          </w:p>
        </w:tc>
        <w:tc>
          <w:tcPr>
            <w:tcW w:w="6068" w:type="dxa"/>
            <w:vMerge/>
            <w:tcBorders>
              <w:right w:val="double" w:sz="4" w:space="0" w:color="auto"/>
            </w:tcBorders>
          </w:tcPr>
          <w:p w:rsidR="00F86AD9" w:rsidRPr="006C19D4" w:rsidRDefault="00F86AD9" w:rsidP="00BB29D1">
            <w:pPr>
              <w:snapToGrid/>
              <w:rPr>
                <w:rFonts w:eastAsia="MS Mincho" w:cs="Times New Roman"/>
                <w:szCs w:val="16"/>
                <w:lang w:eastAsia="ja-JP"/>
              </w:rPr>
            </w:pPr>
          </w:p>
        </w:tc>
      </w:tr>
      <w:tr w:rsidR="00F86AD9" w:rsidTr="00870CB5">
        <w:trPr>
          <w:gridAfter w:val="1"/>
          <w:wAfter w:w="37" w:type="dxa"/>
          <w:trHeight w:val="196"/>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tcPr>
          <w:p w:rsidR="00F86AD9" w:rsidRPr="006C19D4" w:rsidRDefault="00F86AD9" w:rsidP="00BB29D1">
            <w:pPr>
              <w:pStyle w:val="3GPPNormalText"/>
              <w:rPr>
                <w:b/>
                <w:szCs w:val="16"/>
                <w:lang w:eastAsia="ja-JP"/>
              </w:rPr>
            </w:pPr>
            <w:r w:rsidRPr="006C19D4">
              <w:t xml:space="preserve">frequency position </w:t>
            </w:r>
          </w:p>
        </w:tc>
        <w:tc>
          <w:tcPr>
            <w:tcW w:w="6068" w:type="dxa"/>
            <w:tcBorders>
              <w:right w:val="double" w:sz="4" w:space="0" w:color="auto"/>
            </w:tcBorders>
          </w:tcPr>
          <w:p w:rsidR="00F86AD9" w:rsidRPr="006C19D4" w:rsidRDefault="00F86AD9" w:rsidP="00BB29D1">
            <w:pPr>
              <w:pStyle w:val="3GPPNormalText"/>
              <w:rPr>
                <w:szCs w:val="16"/>
                <w:lang w:eastAsia="ja-JP"/>
              </w:rPr>
            </w:pPr>
            <w:r>
              <w:rPr>
                <w:rFonts w:eastAsiaTheme="minorEastAsia"/>
                <w:szCs w:val="16"/>
                <w:lang w:val="en-US" w:eastAsia="zh-CN"/>
              </w:rPr>
              <w:t xml:space="preserve">The frequency position of CORESET should be defined as the relative frequency position comparing to SS/PBCH block, in terms of CORESET numerology. Due the possible misalignment of SS/PBCH PRB grid and CORESET PRB/RE grid, as well as potentially different BW of SS/PBCH block and CORESET, </w:t>
            </w:r>
            <w:proofErr w:type="gramStart"/>
            <w:r>
              <w:rPr>
                <w:rFonts w:eastAsiaTheme="minorEastAsia"/>
                <w:szCs w:val="16"/>
                <w:lang w:val="en-US" w:eastAsia="zh-CN"/>
              </w:rPr>
              <w:t>both PRB level and RE level (e.g. floating sync) frequency offsets (or</w:t>
            </w:r>
            <w:proofErr w:type="gramEnd"/>
            <w:r>
              <w:rPr>
                <w:rFonts w:eastAsiaTheme="minorEastAsia"/>
                <w:szCs w:val="16"/>
                <w:lang w:val="en-US" w:eastAsia="zh-CN"/>
              </w:rPr>
              <w:t xml:space="preserve"> a combination of the two to save bit-width) should be indicated in MIB. The configuration should also take into account the relationship between SS/PBCH SCS and CORESET SCS, multiplexing pattern (e.g. TDM or FDM), and CORESET BW. The exact number of bits for indicating the frequency position depends on the flexibility NR wants to support (e.g. combination of SCS ratio, CORESET BW, and multiplexing pattern), and a baseline we propose for discussion can be </w:t>
            </w:r>
            <w:r w:rsidRPr="00DF1EF2">
              <w:t>8 bits (including floating sync), or 4 bits (excluding floating sync)</w:t>
            </w:r>
            <w:r>
              <w:t>.</w:t>
            </w:r>
          </w:p>
        </w:tc>
      </w:tr>
      <w:tr w:rsidR="00F86AD9" w:rsidTr="00870CB5">
        <w:trPr>
          <w:gridAfter w:val="1"/>
          <w:wAfter w:w="37" w:type="dxa"/>
          <w:trHeight w:val="184"/>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tcPr>
          <w:p w:rsidR="00F86AD9" w:rsidRPr="006C19D4" w:rsidRDefault="00F86AD9" w:rsidP="00BB29D1">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F86AD9" w:rsidRDefault="00F86AD9" w:rsidP="00BB29D1">
            <w:pPr>
              <w:snapToGrid/>
              <w:rPr>
                <w:rFonts w:eastAsia="MS Mincho" w:cs="Times New Roman"/>
                <w:szCs w:val="16"/>
                <w:lang w:eastAsia="ja-JP"/>
              </w:rPr>
            </w:pPr>
            <w:r>
              <w:rPr>
                <w:rFonts w:eastAsia="MS Mincho" w:cs="Times New Roman"/>
                <w:szCs w:val="16"/>
                <w:lang w:eastAsia="ja-JP"/>
              </w:rPr>
              <w:t>OFDM symbol indices can be broken down into the number of consecutive OFDM symbols and the starting OFDM symbol index. The number of symbols has been discussed above; and it should consider the coverage (i.e., # of REGs)</w:t>
            </w:r>
          </w:p>
          <w:p w:rsidR="00F86AD9" w:rsidRDefault="00F86AD9" w:rsidP="00BB29D1">
            <w:pPr>
              <w:snapToGrid/>
              <w:rPr>
                <w:rFonts w:eastAsia="MS Mincho" w:cs="Times New Roman"/>
                <w:szCs w:val="16"/>
                <w:lang w:eastAsia="ja-JP"/>
              </w:rPr>
            </w:pPr>
          </w:p>
          <w:p w:rsidR="00F86AD9" w:rsidRPr="006C19D4" w:rsidRDefault="00F86AD9" w:rsidP="00BB29D1">
            <w:pPr>
              <w:snapToGrid/>
              <w:rPr>
                <w:rFonts w:eastAsia="MS Mincho" w:cs="Times New Roman"/>
                <w:szCs w:val="16"/>
                <w:lang w:eastAsia="ja-JP"/>
              </w:rPr>
            </w:pPr>
            <w:r>
              <w:rPr>
                <w:rFonts w:eastAsia="MS Mincho" w:cs="Times New Roman"/>
                <w:szCs w:val="16"/>
                <w:lang w:eastAsia="ja-JP"/>
              </w:rPr>
              <w:t xml:space="preserve">The starting OFDM symbol index should be determined dependent upon whether TDM vs. FDM is used, and also whether mini or full slot is used. For the starting OFDM symbol index, up to 1 bit (2 options) indication can be supported, and for multi-beam support the SSB index should jointly considered for the final mapping. </w:t>
            </w:r>
          </w:p>
        </w:tc>
      </w:tr>
      <w:tr w:rsidR="00F86AD9" w:rsidTr="00870CB5">
        <w:trPr>
          <w:gridAfter w:val="1"/>
          <w:wAfter w:w="37" w:type="dxa"/>
          <w:trHeight w:val="184"/>
          <w:jc w:val="center"/>
        </w:trPr>
        <w:tc>
          <w:tcPr>
            <w:tcW w:w="1462" w:type="dxa"/>
            <w:vMerge/>
            <w:tcBorders>
              <w:left w:val="double" w:sz="4" w:space="0" w:color="auto"/>
            </w:tcBorders>
          </w:tcPr>
          <w:p w:rsidR="00F86AD9" w:rsidRDefault="00F86AD9" w:rsidP="00BB29D1">
            <w:pPr>
              <w:pStyle w:val="3GPPNormalText"/>
              <w:rPr>
                <w:b/>
                <w:szCs w:val="16"/>
                <w:lang w:val="en-US" w:eastAsia="ja-JP"/>
              </w:rPr>
            </w:pPr>
          </w:p>
        </w:tc>
        <w:tc>
          <w:tcPr>
            <w:tcW w:w="1756" w:type="dxa"/>
          </w:tcPr>
          <w:p w:rsidR="00F86AD9" w:rsidRPr="00F5581D" w:rsidRDefault="00F86AD9" w:rsidP="00BB29D1">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right w:val="double" w:sz="4" w:space="0" w:color="auto"/>
            </w:tcBorders>
          </w:tcPr>
          <w:p w:rsidR="00F86AD9" w:rsidRDefault="00F86AD9" w:rsidP="00BB29D1">
            <w:pPr>
              <w:snapToGrid/>
              <w:rPr>
                <w:rFonts w:eastAsia="MS Mincho" w:cs="Times New Roman"/>
                <w:szCs w:val="16"/>
                <w:lang w:eastAsia="ja-JP"/>
              </w:rPr>
            </w:pPr>
            <w:r>
              <w:rPr>
                <w:rFonts w:eastAsia="MS Mincho" w:cs="Times New Roman"/>
                <w:szCs w:val="16"/>
                <w:lang w:eastAsia="ja-JP"/>
              </w:rPr>
              <w:t>The following CORESET parameters should be hard coded in the spec:</w:t>
            </w:r>
          </w:p>
          <w:p w:rsidR="00F86AD9" w:rsidRPr="00B3797C" w:rsidRDefault="00F86AD9" w:rsidP="00E367BD">
            <w:pPr>
              <w:pStyle w:val="ListParagraph"/>
              <w:numPr>
                <w:ilvl w:val="0"/>
                <w:numId w:val="27"/>
              </w:numPr>
              <w:snapToGrid/>
              <w:spacing w:after="180"/>
              <w:ind w:leftChars="0"/>
            </w:pPr>
            <w:r w:rsidRPr="00B3797C">
              <w:t>REG bundle size (6 PRBs)</w:t>
            </w:r>
          </w:p>
          <w:p w:rsidR="00F86AD9" w:rsidRPr="00B3797C" w:rsidRDefault="00F86AD9" w:rsidP="00E367BD">
            <w:pPr>
              <w:pStyle w:val="ListParagraph"/>
              <w:numPr>
                <w:ilvl w:val="0"/>
                <w:numId w:val="27"/>
              </w:numPr>
              <w:snapToGrid/>
              <w:spacing w:after="180"/>
              <w:ind w:leftChars="0"/>
            </w:pPr>
            <w:r w:rsidRPr="00B3797C">
              <w:t>Transmission type (interleaved only)</w:t>
            </w:r>
          </w:p>
          <w:p w:rsidR="00F86AD9" w:rsidRPr="00B3797C" w:rsidRDefault="00F86AD9" w:rsidP="00E367BD">
            <w:pPr>
              <w:pStyle w:val="ListParagraph"/>
              <w:numPr>
                <w:ilvl w:val="0"/>
                <w:numId w:val="27"/>
              </w:numPr>
              <w:snapToGrid/>
              <w:spacing w:after="180"/>
              <w:ind w:leftChars="0"/>
            </w:pPr>
            <w:r w:rsidRPr="00B3797C">
              <w:t>RS type, i.e., WB vs. SB (WB-RS only)</w:t>
            </w:r>
          </w:p>
          <w:p w:rsidR="00F86AD9" w:rsidRPr="00B3797C" w:rsidRDefault="00F86AD9" w:rsidP="00E367BD">
            <w:pPr>
              <w:pStyle w:val="ListParagraph"/>
              <w:numPr>
                <w:ilvl w:val="0"/>
                <w:numId w:val="27"/>
              </w:numPr>
              <w:snapToGrid/>
              <w:spacing w:after="180"/>
              <w:ind w:leftChars="0"/>
            </w:pPr>
            <w:proofErr w:type="spellStart"/>
            <w:r w:rsidRPr="00B3797C">
              <w:t>QCL’ed</w:t>
            </w:r>
            <w:proofErr w:type="spellEnd"/>
            <w:r w:rsidRPr="00B3797C">
              <w:t xml:space="preserve"> RS (one-to-one mapping, i.e., SS block </w:t>
            </w:r>
            <w:proofErr w:type="spellStart"/>
            <w:r w:rsidRPr="00B3797C">
              <w:rPr>
                <w:i/>
              </w:rPr>
              <w:t>i</w:t>
            </w:r>
            <w:proofErr w:type="spellEnd"/>
            <w:r w:rsidRPr="00B3797C">
              <w:t xml:space="preserve"> is </w:t>
            </w:r>
            <w:proofErr w:type="spellStart"/>
            <w:r w:rsidRPr="00B3797C">
              <w:t>QCL’ed</w:t>
            </w:r>
            <w:proofErr w:type="spellEnd"/>
            <w:r w:rsidRPr="00B3797C">
              <w:t xml:space="preserve"> with CORESET </w:t>
            </w:r>
            <w:proofErr w:type="spellStart"/>
            <w:r w:rsidRPr="00B3797C">
              <w:rPr>
                <w:i/>
              </w:rPr>
              <w:t>i</w:t>
            </w:r>
            <w:proofErr w:type="spellEnd"/>
            <w:r w:rsidRPr="00B3797C">
              <w:t>)</w:t>
            </w:r>
          </w:p>
          <w:p w:rsidR="00F86AD9" w:rsidRPr="00B3797C" w:rsidRDefault="00F86AD9" w:rsidP="00E367BD">
            <w:pPr>
              <w:pStyle w:val="ListParagraph"/>
              <w:numPr>
                <w:ilvl w:val="0"/>
                <w:numId w:val="27"/>
              </w:numPr>
              <w:snapToGrid/>
              <w:spacing w:after="180"/>
              <w:ind w:leftChars="0"/>
            </w:pPr>
            <w:r w:rsidRPr="00B3797C">
              <w:t xml:space="preserve">The number of PDCCH candidates for each aggregation level </w:t>
            </w:r>
          </w:p>
          <w:p w:rsidR="00F86AD9" w:rsidRPr="00B3797C" w:rsidRDefault="00F86AD9" w:rsidP="00E367BD">
            <w:pPr>
              <w:pStyle w:val="ListParagraph"/>
              <w:numPr>
                <w:ilvl w:val="1"/>
                <w:numId w:val="27"/>
              </w:numPr>
              <w:snapToGrid/>
              <w:spacing w:after="180"/>
              <w:ind w:leftChars="0"/>
            </w:pPr>
            <w:r w:rsidRPr="00B3797C">
              <w:t>TBD by the control session</w:t>
            </w:r>
          </w:p>
          <w:p w:rsidR="00F86AD9" w:rsidRDefault="00F86AD9" w:rsidP="00BB29D1">
            <w:pPr>
              <w:snapToGrid/>
              <w:rPr>
                <w:rFonts w:eastAsia="MS Mincho" w:cs="Times New Roman"/>
                <w:szCs w:val="16"/>
                <w:lang w:eastAsia="ja-JP"/>
              </w:rPr>
            </w:pPr>
          </w:p>
          <w:p w:rsidR="00F86AD9" w:rsidRPr="00892351" w:rsidRDefault="00F86AD9" w:rsidP="00BB29D1">
            <w:pPr>
              <w:snapToGrid/>
              <w:rPr>
                <w:rFonts w:eastAsia="MS Mincho" w:cs="Times New Roman"/>
                <w:szCs w:val="16"/>
                <w:lang w:eastAsia="ja-JP"/>
              </w:rPr>
            </w:pPr>
          </w:p>
        </w:tc>
      </w:tr>
      <w:tr w:rsidR="00870CB5" w:rsidTr="00870CB5">
        <w:trPr>
          <w:gridAfter w:val="1"/>
          <w:wAfter w:w="37" w:type="dxa"/>
          <w:trHeight w:val="184"/>
          <w:jc w:val="center"/>
        </w:trPr>
        <w:tc>
          <w:tcPr>
            <w:tcW w:w="1462" w:type="dxa"/>
            <w:vMerge w:val="restart"/>
            <w:tcBorders>
              <w:left w:val="double" w:sz="4" w:space="0" w:color="auto"/>
            </w:tcBorders>
          </w:tcPr>
          <w:p w:rsidR="00870CB5" w:rsidRPr="009F47E6" w:rsidRDefault="00870CB5" w:rsidP="00870CB5">
            <w:pPr>
              <w:pStyle w:val="3GPPNormalText"/>
              <w:rPr>
                <w:szCs w:val="16"/>
                <w:lang w:val="en-US" w:eastAsia="ja-JP"/>
              </w:rPr>
            </w:pPr>
            <w:r w:rsidRPr="009F47E6">
              <w:rPr>
                <w:szCs w:val="16"/>
                <w:lang w:val="en-US" w:eastAsia="ja-JP"/>
              </w:rPr>
              <w:t>Ericsson</w:t>
            </w:r>
          </w:p>
        </w:tc>
        <w:tc>
          <w:tcPr>
            <w:tcW w:w="1756" w:type="dxa"/>
          </w:tcPr>
          <w:p w:rsidR="00870CB5" w:rsidRPr="00F5581D" w:rsidRDefault="00870CB5" w:rsidP="00870CB5">
            <w:pPr>
              <w:snapToGrid/>
              <w:rPr>
                <w:rFonts w:eastAsia="MS Mincho" w:cs="Times New Roman"/>
                <w:szCs w:val="16"/>
                <w:lang w:eastAsia="ja-JP"/>
              </w:rPr>
            </w:pPr>
            <w:r w:rsidRPr="006C19D4">
              <w:t xml:space="preserve">bandwidth (PRBs) </w:t>
            </w:r>
          </w:p>
        </w:tc>
        <w:tc>
          <w:tcPr>
            <w:tcW w:w="6068" w:type="dxa"/>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TDM: 18, 24, 48 and 96</w:t>
            </w:r>
          </w:p>
          <w:p w:rsidR="00870CB5" w:rsidRDefault="00870CB5" w:rsidP="00870CB5">
            <w:pPr>
              <w:snapToGrid/>
              <w:rPr>
                <w:rFonts w:eastAsia="MS Mincho" w:cs="Times New Roman"/>
                <w:szCs w:val="16"/>
                <w:lang w:eastAsia="ja-JP"/>
              </w:rPr>
            </w:pPr>
            <w:r>
              <w:rPr>
                <w:rFonts w:eastAsia="MS Mincho" w:cs="Times New Roman"/>
                <w:szCs w:val="16"/>
                <w:lang w:eastAsia="ja-JP"/>
              </w:rPr>
              <w:t>FDM: 24, 48 and 96</w:t>
            </w:r>
          </w:p>
          <w:p w:rsidR="00870CB5" w:rsidRDefault="00870CB5" w:rsidP="00870CB5">
            <w:pPr>
              <w:snapToGrid/>
              <w:rPr>
                <w:rFonts w:eastAsia="MS Mincho" w:cs="Times New Roman"/>
                <w:szCs w:val="16"/>
                <w:lang w:eastAsia="ja-JP"/>
              </w:rPr>
            </w:pPr>
            <w:r>
              <w:rPr>
                <w:rFonts w:eastAsia="MS Mincho" w:cs="Times New Roman"/>
                <w:szCs w:val="16"/>
                <w:lang w:eastAsia="ja-JP"/>
              </w:rPr>
              <w:t xml:space="preserve">For TDM, 18 </w:t>
            </w:r>
            <w:proofErr w:type="gramStart"/>
            <w:r>
              <w:rPr>
                <w:rFonts w:eastAsia="MS Mincho" w:cs="Times New Roman"/>
                <w:szCs w:val="16"/>
                <w:lang w:eastAsia="ja-JP"/>
              </w:rPr>
              <w:t>is</w:t>
            </w:r>
            <w:proofErr w:type="gramEnd"/>
            <w:r>
              <w:rPr>
                <w:rFonts w:eastAsia="MS Mincho" w:cs="Times New Roman"/>
                <w:szCs w:val="16"/>
                <w:lang w:eastAsia="ja-JP"/>
              </w:rPr>
              <w:t xml:space="preserve"> introduced to avoid having to signal frequency offset with fine granularity in narrow bandwidths.</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sidRPr="006C19D4">
              <w:t xml:space="preserve">frequency position </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Alternatives TDM:</w:t>
            </w:r>
          </w:p>
          <w:p w:rsidR="00870CB5" w:rsidRDefault="00870CB5" w:rsidP="00E367BD">
            <w:pPr>
              <w:pStyle w:val="ListParagraph"/>
              <w:numPr>
                <w:ilvl w:val="0"/>
                <w:numId w:val="39"/>
              </w:numPr>
              <w:snapToGrid/>
              <w:ind w:leftChars="0"/>
              <w:rPr>
                <w:rFonts w:eastAsia="MS Mincho"/>
                <w:szCs w:val="16"/>
                <w:lang w:eastAsia="ja-JP"/>
              </w:rPr>
            </w:pPr>
            <w:r>
              <w:rPr>
                <w:rFonts w:eastAsia="MS Mincho"/>
                <w:szCs w:val="16"/>
                <w:lang w:eastAsia="ja-JP"/>
              </w:rPr>
              <w:lastRenderedPageBreak/>
              <w:t>Centered around SS/PBCH block</w:t>
            </w:r>
          </w:p>
          <w:p w:rsidR="00870CB5" w:rsidRDefault="00870CB5" w:rsidP="00E367BD">
            <w:pPr>
              <w:pStyle w:val="ListParagraph"/>
              <w:numPr>
                <w:ilvl w:val="0"/>
                <w:numId w:val="39"/>
              </w:numPr>
              <w:snapToGrid/>
              <w:ind w:leftChars="0"/>
              <w:rPr>
                <w:rFonts w:eastAsia="MS Mincho"/>
                <w:szCs w:val="16"/>
                <w:lang w:eastAsia="ja-JP"/>
              </w:rPr>
            </w:pPr>
            <w:r>
              <w:rPr>
                <w:rFonts w:eastAsia="MS Mincho"/>
                <w:szCs w:val="16"/>
                <w:lang w:eastAsia="ja-JP"/>
              </w:rPr>
              <w:t>Aligned with lower frequency edge of SS/PBCH block</w:t>
            </w:r>
          </w:p>
          <w:p w:rsidR="00870CB5" w:rsidRDefault="00870CB5" w:rsidP="00E367BD">
            <w:pPr>
              <w:pStyle w:val="ListParagraph"/>
              <w:numPr>
                <w:ilvl w:val="0"/>
                <w:numId w:val="39"/>
              </w:numPr>
              <w:snapToGrid/>
              <w:ind w:leftChars="0"/>
              <w:rPr>
                <w:rFonts w:eastAsia="MS Mincho"/>
                <w:szCs w:val="16"/>
                <w:lang w:eastAsia="ja-JP"/>
              </w:rPr>
            </w:pPr>
            <w:r>
              <w:rPr>
                <w:rFonts w:eastAsia="MS Mincho"/>
                <w:szCs w:val="16"/>
                <w:lang w:eastAsia="ja-JP"/>
              </w:rPr>
              <w:t>Aligned with higher frequency edge of SS/PBCH block</w:t>
            </w:r>
          </w:p>
          <w:p w:rsidR="00870CB5" w:rsidRDefault="00870CB5" w:rsidP="00870CB5">
            <w:pPr>
              <w:snapToGrid/>
              <w:rPr>
                <w:rFonts w:eastAsia="MS Mincho" w:cs="Times New Roman"/>
                <w:szCs w:val="16"/>
                <w:lang w:eastAsia="ja-JP"/>
              </w:rPr>
            </w:pPr>
            <w:r>
              <w:rPr>
                <w:rFonts w:eastAsia="MS Mincho" w:cs="Times New Roman"/>
                <w:szCs w:val="16"/>
                <w:lang w:eastAsia="ja-JP"/>
              </w:rPr>
              <w:t>Alternatives FDM:</w:t>
            </w:r>
          </w:p>
          <w:p w:rsidR="005F5125" w:rsidRDefault="00870CB5" w:rsidP="00E367BD">
            <w:pPr>
              <w:pStyle w:val="ListParagraph"/>
              <w:numPr>
                <w:ilvl w:val="0"/>
                <w:numId w:val="40"/>
              </w:numPr>
              <w:snapToGrid/>
              <w:ind w:leftChars="0"/>
              <w:rPr>
                <w:rFonts w:eastAsia="MS Mincho"/>
                <w:szCs w:val="16"/>
                <w:lang w:eastAsia="ja-JP"/>
              </w:rPr>
            </w:pPr>
            <w:r>
              <w:rPr>
                <w:rFonts w:eastAsia="MS Mincho"/>
                <w:szCs w:val="16"/>
                <w:lang w:eastAsia="ja-JP"/>
              </w:rPr>
              <w:t>Below SS/PBCH block in frequency with possible offset</w:t>
            </w:r>
          </w:p>
          <w:p w:rsidR="005F5125" w:rsidRDefault="00870CB5" w:rsidP="00E367BD">
            <w:pPr>
              <w:pStyle w:val="ListParagraph"/>
              <w:numPr>
                <w:ilvl w:val="0"/>
                <w:numId w:val="40"/>
              </w:numPr>
              <w:snapToGrid/>
              <w:ind w:leftChars="0"/>
              <w:rPr>
                <w:rFonts w:eastAsia="MS Mincho"/>
                <w:szCs w:val="16"/>
                <w:lang w:eastAsia="ja-JP"/>
              </w:rPr>
            </w:pPr>
            <w:r>
              <w:rPr>
                <w:rFonts w:eastAsia="MS Mincho"/>
                <w:szCs w:val="16"/>
                <w:lang w:eastAsia="ja-JP"/>
              </w:rPr>
              <w:t>Above SS/PBCH block in frequency with possible offset</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sidRPr="006C19D4">
              <w:t>OFDM symbol indices of a single CORESET</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Depends on bandwidth of CORESET:</w:t>
            </w:r>
          </w:p>
          <w:p w:rsidR="00870CB5" w:rsidRDefault="00870CB5" w:rsidP="00E367BD">
            <w:pPr>
              <w:pStyle w:val="ListParagraph"/>
              <w:numPr>
                <w:ilvl w:val="0"/>
                <w:numId w:val="41"/>
              </w:numPr>
              <w:snapToGrid/>
              <w:ind w:leftChars="0"/>
              <w:rPr>
                <w:rFonts w:eastAsia="MS Mincho"/>
                <w:szCs w:val="16"/>
                <w:lang w:eastAsia="ja-JP"/>
              </w:rPr>
            </w:pPr>
            <w:r>
              <w:rPr>
                <w:rFonts w:eastAsia="MS Mincho"/>
                <w:szCs w:val="16"/>
                <w:lang w:eastAsia="ja-JP"/>
              </w:rPr>
              <w:t>3 OS for 18 and 24 PRB</w:t>
            </w:r>
          </w:p>
          <w:p w:rsidR="005F5125" w:rsidRDefault="00870CB5" w:rsidP="00E367BD">
            <w:pPr>
              <w:pStyle w:val="ListParagraph"/>
              <w:numPr>
                <w:ilvl w:val="0"/>
                <w:numId w:val="41"/>
              </w:numPr>
              <w:snapToGrid/>
              <w:ind w:leftChars="0"/>
              <w:rPr>
                <w:rFonts w:eastAsia="MS Mincho"/>
                <w:szCs w:val="16"/>
                <w:lang w:eastAsia="ja-JP"/>
              </w:rPr>
            </w:pPr>
            <w:r>
              <w:rPr>
                <w:rFonts w:eastAsia="MS Mincho"/>
                <w:szCs w:val="16"/>
                <w:lang w:eastAsia="ja-JP"/>
              </w:rPr>
              <w:t>2 OS for 24, 48 and 96 PRB</w:t>
            </w:r>
          </w:p>
          <w:p w:rsidR="005F5125" w:rsidRDefault="00870CB5" w:rsidP="00E367BD">
            <w:pPr>
              <w:pStyle w:val="ListParagraph"/>
              <w:numPr>
                <w:ilvl w:val="0"/>
                <w:numId w:val="41"/>
              </w:numPr>
              <w:snapToGrid/>
              <w:ind w:leftChars="0"/>
              <w:rPr>
                <w:rFonts w:eastAsia="MS Mincho"/>
                <w:szCs w:val="16"/>
                <w:lang w:eastAsia="ja-JP"/>
              </w:rPr>
            </w:pPr>
            <w:r>
              <w:rPr>
                <w:rFonts w:eastAsia="MS Mincho"/>
                <w:szCs w:val="16"/>
                <w:lang w:eastAsia="ja-JP"/>
              </w:rPr>
              <w:t>1 OS for 48 and 96 PRB</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proofErr w:type="gramStart"/>
            <w:r>
              <w:rPr>
                <w:rFonts w:eastAsia="MS Mincho" w:cs="Times New Roman"/>
                <w:szCs w:val="16"/>
                <w:lang w:eastAsia="ja-JP"/>
              </w:rPr>
              <w:t>Others(</w:t>
            </w:r>
            <w:proofErr w:type="gramEnd"/>
            <w:r>
              <w:rPr>
                <w:rFonts w:eastAsia="MS Mincho" w:cs="Times New Roman"/>
                <w:szCs w:val="16"/>
                <w:lang w:eastAsia="ja-JP"/>
              </w:rPr>
              <w:t>?)</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p>
        </w:tc>
      </w:tr>
      <w:tr w:rsidR="001F7994" w:rsidRPr="00C03B0C" w:rsidTr="001F7994">
        <w:trPr>
          <w:gridAfter w:val="1"/>
          <w:wAfter w:w="37" w:type="dxa"/>
          <w:trHeight w:val="185"/>
          <w:jc w:val="center"/>
        </w:trPr>
        <w:tc>
          <w:tcPr>
            <w:tcW w:w="1462" w:type="dxa"/>
            <w:vMerge w:val="restart"/>
            <w:tcBorders>
              <w:top w:val="double" w:sz="4" w:space="0" w:color="auto"/>
              <w:left w:val="double" w:sz="4" w:space="0" w:color="auto"/>
            </w:tcBorders>
          </w:tcPr>
          <w:p w:rsidR="001F7994" w:rsidRPr="006C19D4" w:rsidRDefault="001F7994" w:rsidP="001F7994">
            <w:pPr>
              <w:pStyle w:val="3GPPNormalText"/>
              <w:rPr>
                <w:rFonts w:eastAsiaTheme="minorEastAsia"/>
                <w:szCs w:val="16"/>
                <w:lang w:val="en-US" w:eastAsia="zh-CN"/>
              </w:rPr>
            </w:pPr>
            <w:r>
              <w:rPr>
                <w:rFonts w:eastAsiaTheme="minorEastAsia"/>
                <w:szCs w:val="16"/>
                <w:lang w:val="en-US" w:eastAsia="zh-CN"/>
              </w:rPr>
              <w:t>Nokia</w:t>
            </w:r>
          </w:p>
        </w:tc>
        <w:tc>
          <w:tcPr>
            <w:tcW w:w="1756" w:type="dxa"/>
            <w:vMerge w:val="restart"/>
            <w:tcBorders>
              <w:top w:val="double" w:sz="4" w:space="0" w:color="auto"/>
            </w:tcBorders>
          </w:tcPr>
          <w:p w:rsidR="001F7994" w:rsidRPr="006C19D4" w:rsidRDefault="001F7994" w:rsidP="001F7994">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1F7994" w:rsidRPr="006C19D4" w:rsidRDefault="001F7994" w:rsidP="001F7994">
            <w:pPr>
              <w:pStyle w:val="3GPPNormalText"/>
              <w:rPr>
                <w:rFonts w:eastAsiaTheme="minorEastAsia"/>
                <w:szCs w:val="16"/>
                <w:lang w:val="en-US" w:eastAsia="zh-CN"/>
              </w:rPr>
            </w:pPr>
            <w:r>
              <w:rPr>
                <w:rFonts w:eastAsiaTheme="minorEastAsia" w:cstheme="minorBidi"/>
                <w:szCs w:val="16"/>
                <w:lang w:val="en-US" w:eastAsia="zh-CN"/>
              </w:rPr>
              <w:t>Option of supporting at least 24 PRB and 48 PRB bandwidth for FDM and TDM</w:t>
            </w:r>
          </w:p>
        </w:tc>
      </w:tr>
      <w:tr w:rsidR="001F7994" w:rsidTr="001F7994">
        <w:trPr>
          <w:gridAfter w:val="1"/>
          <w:wAfter w:w="37" w:type="dxa"/>
          <w:trHeight w:val="184"/>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vMerge/>
          </w:tcPr>
          <w:p w:rsidR="001F7994" w:rsidRPr="006C19D4" w:rsidRDefault="001F7994" w:rsidP="001F7994">
            <w:pPr>
              <w:snapToGrid/>
              <w:rPr>
                <w:rFonts w:eastAsia="MS Mincho" w:cs="Times New Roman"/>
                <w:b/>
                <w:szCs w:val="16"/>
                <w:lang w:eastAsia="ja-JP"/>
              </w:rPr>
            </w:pPr>
          </w:p>
        </w:tc>
        <w:tc>
          <w:tcPr>
            <w:tcW w:w="6068" w:type="dxa"/>
            <w:vMerge/>
            <w:tcBorders>
              <w:right w:val="double" w:sz="4" w:space="0" w:color="auto"/>
            </w:tcBorders>
          </w:tcPr>
          <w:p w:rsidR="001F7994" w:rsidRPr="006C19D4" w:rsidRDefault="001F7994" w:rsidP="001F7994">
            <w:pPr>
              <w:snapToGrid/>
              <w:rPr>
                <w:rFonts w:eastAsia="MS Mincho" w:cs="Times New Roman"/>
                <w:szCs w:val="16"/>
                <w:lang w:eastAsia="ja-JP"/>
              </w:rPr>
            </w:pPr>
          </w:p>
        </w:tc>
      </w:tr>
      <w:tr w:rsidR="001F7994" w:rsidTr="001F7994">
        <w:trPr>
          <w:gridAfter w:val="1"/>
          <w:wAfter w:w="37" w:type="dxa"/>
          <w:trHeight w:val="196"/>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tcPr>
          <w:p w:rsidR="001F7994" w:rsidRPr="006C19D4" w:rsidRDefault="001F7994" w:rsidP="001F7994">
            <w:pPr>
              <w:pStyle w:val="3GPPNormalText"/>
              <w:rPr>
                <w:b/>
                <w:szCs w:val="16"/>
                <w:lang w:eastAsia="ja-JP"/>
              </w:rPr>
            </w:pPr>
            <w:r w:rsidRPr="006C19D4">
              <w:t xml:space="preserve">frequency position </w:t>
            </w:r>
          </w:p>
        </w:tc>
        <w:tc>
          <w:tcPr>
            <w:tcW w:w="6068" w:type="dxa"/>
            <w:tcBorders>
              <w:right w:val="double" w:sz="4" w:space="0" w:color="auto"/>
            </w:tcBorders>
          </w:tcPr>
          <w:p w:rsidR="001F7994" w:rsidRDefault="001F7994" w:rsidP="001F7994">
            <w:pPr>
              <w:pStyle w:val="3GPPNormalText"/>
              <w:rPr>
                <w:szCs w:val="16"/>
                <w:lang w:eastAsia="ja-JP"/>
              </w:rPr>
            </w:pPr>
            <w:r>
              <w:rPr>
                <w:szCs w:val="16"/>
                <w:lang w:eastAsia="ja-JP"/>
              </w:rPr>
              <w:t>For TDM, PRB offset {-3,-2,-1,0,1,2,3} where the offset reference numerology is the min(</w:t>
            </w:r>
            <w:proofErr w:type="spellStart"/>
            <w:r>
              <w:rPr>
                <w:szCs w:val="16"/>
                <w:lang w:eastAsia="ja-JP"/>
              </w:rPr>
              <w:t>SSB_scs,RMSI_scs</w:t>
            </w:r>
            <w:proofErr w:type="spellEnd"/>
            <w:r>
              <w:rPr>
                <w:szCs w:val="16"/>
                <w:lang w:eastAsia="ja-JP"/>
              </w:rPr>
              <w:t xml:space="preserve">) to enable alignment to </w:t>
            </w:r>
            <w:r w:rsidR="00BD00BE">
              <w:rPr>
                <w:szCs w:val="16"/>
                <w:lang w:eastAsia="ja-JP"/>
              </w:rPr>
              <w:t xml:space="preserve">data </w:t>
            </w:r>
            <w:r>
              <w:rPr>
                <w:szCs w:val="16"/>
                <w:lang w:eastAsia="ja-JP"/>
              </w:rPr>
              <w:t>PRB grid  and placement in the system bandwidth.</w:t>
            </w:r>
          </w:p>
          <w:p w:rsidR="001F7994" w:rsidRPr="006C19D4" w:rsidRDefault="001F7994" w:rsidP="001F7994">
            <w:pPr>
              <w:pStyle w:val="3GPPNormalText"/>
              <w:rPr>
                <w:szCs w:val="16"/>
                <w:lang w:eastAsia="ja-JP"/>
              </w:rPr>
            </w:pPr>
            <w:r>
              <w:rPr>
                <w:szCs w:val="16"/>
                <w:lang w:eastAsia="ja-JP"/>
              </w:rPr>
              <w:t>For FDM, placement to above</w:t>
            </w:r>
            <w:r w:rsidR="00BD00BE">
              <w:rPr>
                <w:szCs w:val="16"/>
                <w:lang w:eastAsia="ja-JP"/>
              </w:rPr>
              <w:t xml:space="preserve"> and below of the SSB, with PRB offset options {0</w:t>
            </w:r>
            <w:proofErr w:type="gramStart"/>
            <w:r w:rsidR="00BD00BE">
              <w:rPr>
                <w:szCs w:val="16"/>
                <w:lang w:eastAsia="ja-JP"/>
              </w:rPr>
              <w:t>,1</w:t>
            </w:r>
            <w:proofErr w:type="gramEnd"/>
            <w:r w:rsidR="00BD00BE">
              <w:rPr>
                <w:szCs w:val="16"/>
                <w:lang w:eastAsia="ja-JP"/>
              </w:rPr>
              <w:t>} to align with the data PRB grid.</w:t>
            </w:r>
          </w:p>
        </w:tc>
      </w:tr>
      <w:tr w:rsidR="001F7994" w:rsidTr="001F7994">
        <w:trPr>
          <w:gridAfter w:val="1"/>
          <w:wAfter w:w="37" w:type="dxa"/>
          <w:trHeight w:val="184"/>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tcPr>
          <w:p w:rsidR="001F7994" w:rsidRPr="006C19D4" w:rsidRDefault="001F7994" w:rsidP="001F7994">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1F7994" w:rsidRPr="006C19D4" w:rsidRDefault="001F7994" w:rsidP="001F7994">
            <w:pPr>
              <w:snapToGrid/>
              <w:rPr>
                <w:rFonts w:eastAsia="MS Mincho" w:cs="Times New Roman"/>
                <w:szCs w:val="16"/>
                <w:lang w:eastAsia="ja-JP"/>
              </w:rPr>
            </w:pPr>
            <w:r>
              <w:rPr>
                <w:rFonts w:eastAsia="MS Mincho" w:cs="Times New Roman"/>
                <w:szCs w:val="16"/>
                <w:lang w:eastAsia="ja-JP"/>
              </w:rPr>
              <w:t>Depending on the bandwidth {24 PRB, 2 symbols}, {48 PRBs, 1 symbol} to reach AL=8</w:t>
            </w:r>
          </w:p>
        </w:tc>
      </w:tr>
      <w:tr w:rsidR="001F7994" w:rsidTr="0093371E">
        <w:trPr>
          <w:gridAfter w:val="1"/>
          <w:wAfter w:w="37" w:type="dxa"/>
          <w:trHeight w:val="184"/>
          <w:jc w:val="center"/>
        </w:trPr>
        <w:tc>
          <w:tcPr>
            <w:tcW w:w="1462" w:type="dxa"/>
            <w:vMerge/>
            <w:tcBorders>
              <w:left w:val="double" w:sz="4" w:space="0" w:color="auto"/>
              <w:bottom w:val="double" w:sz="4" w:space="0" w:color="auto"/>
            </w:tcBorders>
          </w:tcPr>
          <w:p w:rsidR="001F7994" w:rsidRDefault="001F7994" w:rsidP="001F7994">
            <w:pPr>
              <w:pStyle w:val="3GPPNormalText"/>
              <w:rPr>
                <w:b/>
                <w:szCs w:val="16"/>
                <w:lang w:val="en-US" w:eastAsia="ja-JP"/>
              </w:rPr>
            </w:pPr>
          </w:p>
        </w:tc>
        <w:tc>
          <w:tcPr>
            <w:tcW w:w="1756" w:type="dxa"/>
            <w:tcBorders>
              <w:bottom w:val="double" w:sz="4" w:space="0" w:color="auto"/>
            </w:tcBorders>
          </w:tcPr>
          <w:p w:rsidR="001F7994" w:rsidRPr="00F5581D" w:rsidRDefault="001F7994" w:rsidP="001F7994">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1F7994" w:rsidRDefault="00BD00BE" w:rsidP="001F7994">
            <w:pPr>
              <w:snapToGrid/>
              <w:rPr>
                <w:rFonts w:eastAsia="MS Mincho" w:cs="Times New Roman"/>
                <w:szCs w:val="16"/>
                <w:lang w:eastAsia="ja-JP"/>
              </w:rPr>
            </w:pPr>
            <w:r>
              <w:rPr>
                <w:rFonts w:eastAsia="MS Mincho" w:cs="Times New Roman"/>
                <w:szCs w:val="16"/>
                <w:lang w:eastAsia="ja-JP"/>
              </w:rPr>
              <w:t>REG bundle size: 6PRBs</w:t>
            </w:r>
          </w:p>
          <w:p w:rsidR="00BD00BE" w:rsidRPr="00892351" w:rsidRDefault="00BD00BE" w:rsidP="001F7994">
            <w:pPr>
              <w:snapToGrid/>
              <w:rPr>
                <w:rFonts w:eastAsia="MS Mincho" w:cs="Times New Roman"/>
                <w:szCs w:val="16"/>
                <w:lang w:eastAsia="ja-JP"/>
              </w:rPr>
            </w:pPr>
            <w:r>
              <w:rPr>
                <w:rFonts w:eastAsia="MS Mincho" w:cs="Times New Roman"/>
                <w:szCs w:val="16"/>
                <w:lang w:eastAsia="ja-JP"/>
              </w:rPr>
              <w:t>Interleaved PDCCH transmission</w:t>
            </w:r>
          </w:p>
        </w:tc>
      </w:tr>
      <w:tr w:rsidR="0093371E" w:rsidTr="00F863F0">
        <w:trPr>
          <w:gridAfter w:val="1"/>
          <w:wAfter w:w="37" w:type="dxa"/>
          <w:trHeight w:val="184"/>
          <w:jc w:val="center"/>
        </w:trPr>
        <w:tc>
          <w:tcPr>
            <w:tcW w:w="1462" w:type="dxa"/>
            <w:vMerge w:val="restart"/>
            <w:tcBorders>
              <w:top w:val="double" w:sz="4" w:space="0" w:color="auto"/>
              <w:left w:val="double" w:sz="4" w:space="0" w:color="auto"/>
            </w:tcBorders>
          </w:tcPr>
          <w:p w:rsidR="0093371E" w:rsidRPr="009F47E6" w:rsidRDefault="0093371E" w:rsidP="001F7994">
            <w:pPr>
              <w:pStyle w:val="3GPPNormalText"/>
              <w:rPr>
                <w:szCs w:val="16"/>
                <w:lang w:val="en-US" w:eastAsia="ja-JP"/>
              </w:rPr>
            </w:pPr>
            <w:r w:rsidRPr="009F47E6">
              <w:rPr>
                <w:szCs w:val="16"/>
                <w:lang w:val="en-US" w:eastAsia="ja-JP"/>
              </w:rPr>
              <w:t>Huawei</w:t>
            </w:r>
          </w:p>
        </w:tc>
        <w:tc>
          <w:tcPr>
            <w:tcW w:w="1756" w:type="dxa"/>
            <w:tcBorders>
              <w:top w:val="double" w:sz="4" w:space="0" w:color="auto"/>
              <w:bottom w:val="single" w:sz="4" w:space="0" w:color="auto"/>
            </w:tcBorders>
          </w:tcPr>
          <w:p w:rsidR="0093371E" w:rsidRPr="00F5581D" w:rsidRDefault="0093371E" w:rsidP="001F7994">
            <w:pPr>
              <w:snapToGrid/>
              <w:rPr>
                <w:rFonts w:eastAsia="MS Mincho" w:cs="Times New Roman"/>
                <w:szCs w:val="16"/>
                <w:lang w:eastAsia="ja-JP"/>
              </w:rPr>
            </w:pPr>
            <w:r w:rsidRPr="006C19D4">
              <w:t xml:space="preserve">bandwidth (PRBs) </w:t>
            </w:r>
          </w:p>
        </w:tc>
        <w:tc>
          <w:tcPr>
            <w:tcW w:w="6068" w:type="dxa"/>
            <w:tcBorders>
              <w:top w:val="double" w:sz="4" w:space="0" w:color="auto"/>
              <w:bottom w:val="single" w:sz="4" w:space="0" w:color="auto"/>
              <w:right w:val="double" w:sz="4" w:space="0" w:color="auto"/>
            </w:tcBorders>
          </w:tcPr>
          <w:p w:rsidR="00351B2A" w:rsidRDefault="0093371E" w:rsidP="00136824">
            <w:pPr>
              <w:snapToGrid/>
              <w:spacing w:afterLines="50"/>
            </w:pPr>
            <w:r>
              <w:t>To save the signaling overhead, the OFDM symbols indices</w:t>
            </w:r>
            <w:r w:rsidRPr="00DE3C2A">
              <w:t xml:space="preserve"> </w:t>
            </w:r>
            <w:r>
              <w:t>and the</w:t>
            </w:r>
            <w:r w:rsidRPr="00DE3C2A">
              <w:t xml:space="preserve"> </w:t>
            </w:r>
            <w:r>
              <w:t>bandwidth of the RMSI CORESET can be determined jointly. In addition, the frequency pattern of the RMSI CORESET can also be indicated in a joint manner.</w:t>
            </w:r>
          </w:p>
          <w:p w:rsidR="0093371E" w:rsidRDefault="0093371E" w:rsidP="008C5FFE">
            <w:r>
              <w:t xml:space="preserve">For the bandwidth, it can be signaled in the number of PRBs, REG bundle or CCEs. For example, it can be </w:t>
            </w:r>
            <w:r>
              <w:rPr>
                <w:rFonts w:hint="eastAsia"/>
              </w:rPr>
              <w:t>a</w:t>
            </w:r>
            <w:r>
              <w:t xml:space="preserve"> multiple of 6 PRBs (corresponding to 1 CCE in 1 OFDM symbol). Considering the possible aggregation levels {4, 8, 16}, the candidate values of the size of the CORESET can be {24, 48, 96} PRBs.</w:t>
            </w:r>
          </w:p>
          <w:p w:rsidR="0093371E" w:rsidRDefault="0093371E" w:rsidP="008C5FFE"/>
          <w:p w:rsidR="0093371E" w:rsidRDefault="0093371E" w:rsidP="008C5FFE">
            <w:r>
              <w:t>For the OFDM symbol indices, both the starting OFDM symbol and the duration should be indicated. The starting OFDM symbol can be predefined hence no signaling is needed. The duration can be dependent on the bandwidth of the RMSI CORESET. For 24PRBs, only 2 or 3 OFDM symbols are supported. For 48 PRBs, only 1 and 2 OFDM symbols are supported. For 96 PRBs, only 1 OFDM symbols is supported.</w:t>
            </w:r>
          </w:p>
          <w:p w:rsidR="0093371E" w:rsidRDefault="0093371E" w:rsidP="008C5FFE"/>
          <w:p w:rsidR="0093371E" w:rsidRDefault="0093371E" w:rsidP="008C5FFE">
            <w:pPr>
              <w:snapToGrid/>
            </w:pPr>
            <w:r>
              <w:t xml:space="preserve">For the </w:t>
            </w:r>
            <w:r w:rsidRPr="00531AFD">
              <w:t>frequency pattern of the CORESET</w:t>
            </w:r>
            <w:r>
              <w:t xml:space="preserve">, a </w:t>
            </w:r>
            <w:r>
              <w:rPr>
                <w:rFonts w:hint="eastAsia"/>
              </w:rPr>
              <w:t>d</w:t>
            </w:r>
            <w:r>
              <w:t>istributed resource mapping spanning over the initial active bandwidth part is preferable to maximize the frequency diversity gain. The possible frequency location of the CORESET(s) can be limited to a few predefined frequency patterns. The predefined frequency patterns include the comb number, comb interval etc. within size of the COERSET. Furthermore, a s</w:t>
            </w:r>
            <w:r w:rsidRPr="00A87DAD">
              <w:t xml:space="preserve">calable design based on the </w:t>
            </w:r>
            <w:r>
              <w:t>bandwidth</w:t>
            </w:r>
            <w:r w:rsidRPr="00A87DAD">
              <w:t xml:space="preserve"> of </w:t>
            </w:r>
            <w:r>
              <w:t>the initial active bandwidth part</w:t>
            </w:r>
            <w:r w:rsidRPr="00A87DAD">
              <w:t xml:space="preserve"> should be supported</w:t>
            </w:r>
            <w:r>
              <w:t xml:space="preserve">. </w:t>
            </w:r>
          </w:p>
          <w:p w:rsidR="0093371E" w:rsidRDefault="0093371E" w:rsidP="008C5FFE">
            <w:pPr>
              <w:snapToGrid/>
              <w:rPr>
                <w:rFonts w:eastAsia="MS Mincho" w:cs="Times New Roman"/>
                <w:szCs w:val="16"/>
                <w:lang w:eastAsia="ja-JP"/>
              </w:rPr>
            </w:pPr>
          </w:p>
          <w:p w:rsidR="0093371E" w:rsidRDefault="0093371E" w:rsidP="001F7994">
            <w:pPr>
              <w:snapToGrid/>
              <w:rPr>
                <w:rFonts w:eastAsia="MS Mincho" w:cs="Times New Roman"/>
                <w:szCs w:val="16"/>
                <w:lang w:eastAsia="ja-JP"/>
              </w:rPr>
            </w:pPr>
            <w:r>
              <w:rPr>
                <w:rFonts w:eastAsia="MS Mincho" w:cs="Times New Roman"/>
                <w:szCs w:val="16"/>
                <w:lang w:eastAsia="ja-JP"/>
              </w:rPr>
              <w:t>In summary, a joint indication can be considered.</w:t>
            </w:r>
          </w:p>
        </w:tc>
      </w:tr>
      <w:tr w:rsidR="0093371E" w:rsidTr="00F863F0">
        <w:trPr>
          <w:gridAfter w:val="1"/>
          <w:wAfter w:w="37" w:type="dxa"/>
          <w:trHeight w:val="184"/>
          <w:jc w:val="center"/>
        </w:trPr>
        <w:tc>
          <w:tcPr>
            <w:tcW w:w="1462" w:type="dxa"/>
            <w:vMerge/>
            <w:tcBorders>
              <w:left w:val="double" w:sz="4" w:space="0" w:color="auto"/>
            </w:tcBorders>
          </w:tcPr>
          <w:p w:rsidR="0093371E" w:rsidRPr="009F47E6" w:rsidRDefault="0093371E" w:rsidP="001F7994">
            <w:pPr>
              <w:pStyle w:val="3GPPNormalText"/>
              <w:rPr>
                <w:szCs w:val="16"/>
                <w:lang w:val="en-US" w:eastAsia="ja-JP"/>
              </w:rPr>
            </w:pPr>
          </w:p>
        </w:tc>
        <w:tc>
          <w:tcPr>
            <w:tcW w:w="1756" w:type="dxa"/>
            <w:tcBorders>
              <w:bottom w:val="single" w:sz="4" w:space="0" w:color="auto"/>
            </w:tcBorders>
          </w:tcPr>
          <w:p w:rsidR="0093371E" w:rsidRPr="006C19D4" w:rsidRDefault="0093371E" w:rsidP="001F7994">
            <w:pPr>
              <w:snapToGrid/>
            </w:pPr>
            <w:r w:rsidRPr="006C19D4">
              <w:t xml:space="preserve">frequency position </w:t>
            </w:r>
          </w:p>
        </w:tc>
        <w:tc>
          <w:tcPr>
            <w:tcW w:w="6068" w:type="dxa"/>
            <w:tcBorders>
              <w:bottom w:val="single" w:sz="4" w:space="0" w:color="auto"/>
              <w:right w:val="double" w:sz="4" w:space="0" w:color="auto"/>
            </w:tcBorders>
          </w:tcPr>
          <w:p w:rsidR="0093371E" w:rsidRDefault="0093371E" w:rsidP="008C5FFE">
            <w:pPr>
              <w:snapToGrid/>
            </w:pPr>
            <w:r>
              <w:t xml:space="preserve">For the frequency position, we propose to consider either FDM or TDM where the cell-defining SS/PBCH block and initial active DL BWP are next to each other (above or below) or </w:t>
            </w:r>
            <w:r w:rsidRPr="00531AFD">
              <w:t xml:space="preserve">the center frequency </w:t>
            </w:r>
            <w:r w:rsidRPr="008F6722">
              <w:t>of cell-defining SS/PBCH block and initial active DL BWP are approximately</w:t>
            </w:r>
            <w:r w:rsidRPr="00012C1D">
              <w:t xml:space="preserve"> </w:t>
            </w:r>
            <w:r w:rsidRPr="00531AFD">
              <w:t>aligned</w:t>
            </w:r>
            <w:r>
              <w:rPr>
                <w:kern w:val="2"/>
              </w:rPr>
              <w:t>. In this case</w:t>
            </w:r>
            <w:r>
              <w:t xml:space="preserve">, the frequency location can </w:t>
            </w:r>
            <w:proofErr w:type="gramStart"/>
            <w:r>
              <w:t>indicated</w:t>
            </w:r>
            <w:proofErr w:type="gramEnd"/>
            <w:r>
              <w:t xml:space="preserve"> together with TDM or FDM.</w:t>
            </w:r>
          </w:p>
          <w:p w:rsidR="002226E5" w:rsidRDefault="002226E5" w:rsidP="002226E5">
            <w:pPr>
              <w:snapToGrid/>
              <w:spacing w:afterLines="50"/>
              <w:jc w:val="both"/>
              <w:pPrChange w:id="33" w:author="Ren Da" w:date="2017-11-29T21:15:00Z">
                <w:pPr>
                  <w:snapToGrid/>
                  <w:spacing w:afterLines="50"/>
                </w:pPr>
              </w:pPrChange>
            </w:pPr>
          </w:p>
        </w:tc>
      </w:tr>
      <w:tr w:rsidR="0093371E" w:rsidTr="0093371E">
        <w:trPr>
          <w:gridAfter w:val="1"/>
          <w:wAfter w:w="37" w:type="dxa"/>
          <w:trHeight w:val="184"/>
          <w:jc w:val="center"/>
        </w:trPr>
        <w:tc>
          <w:tcPr>
            <w:tcW w:w="1462" w:type="dxa"/>
            <w:vMerge/>
            <w:tcBorders>
              <w:left w:val="double" w:sz="4" w:space="0" w:color="auto"/>
              <w:bottom w:val="single" w:sz="4" w:space="0" w:color="auto"/>
            </w:tcBorders>
          </w:tcPr>
          <w:p w:rsidR="0093371E" w:rsidRPr="009F47E6" w:rsidRDefault="0093371E" w:rsidP="001F7994">
            <w:pPr>
              <w:pStyle w:val="3GPPNormalText"/>
              <w:rPr>
                <w:szCs w:val="16"/>
                <w:lang w:val="en-US" w:eastAsia="ja-JP"/>
              </w:rPr>
            </w:pPr>
          </w:p>
        </w:tc>
        <w:tc>
          <w:tcPr>
            <w:tcW w:w="1756" w:type="dxa"/>
            <w:tcBorders>
              <w:bottom w:val="single" w:sz="4" w:space="0" w:color="auto"/>
            </w:tcBorders>
          </w:tcPr>
          <w:p w:rsidR="0093371E" w:rsidRPr="006C19D4" w:rsidRDefault="0093371E" w:rsidP="001F7994">
            <w:pPr>
              <w:snapToGrid/>
            </w:pPr>
            <w:r w:rsidRPr="006C19D4">
              <w:t>OFDM symbol indices of a single CORESET</w:t>
            </w:r>
          </w:p>
        </w:tc>
        <w:tc>
          <w:tcPr>
            <w:tcW w:w="6068" w:type="dxa"/>
            <w:tcBorders>
              <w:bottom w:val="single" w:sz="4" w:space="0" w:color="auto"/>
              <w:right w:val="double" w:sz="4" w:space="0" w:color="auto"/>
            </w:tcBorders>
          </w:tcPr>
          <w:p w:rsidR="0093371E" w:rsidRDefault="0093371E" w:rsidP="008C5FFE">
            <w:pPr>
              <w:snapToGrid/>
            </w:pPr>
            <w:r>
              <w:rPr>
                <w:szCs w:val="16"/>
              </w:rPr>
              <w:t>Details are provided for bandwidth indication.</w:t>
            </w:r>
          </w:p>
        </w:tc>
      </w:tr>
      <w:tr w:rsidR="0093371E" w:rsidTr="00F863F0">
        <w:trPr>
          <w:gridAfter w:val="1"/>
          <w:wAfter w:w="37" w:type="dxa"/>
          <w:trHeight w:val="184"/>
          <w:jc w:val="center"/>
        </w:trPr>
        <w:tc>
          <w:tcPr>
            <w:tcW w:w="1462" w:type="dxa"/>
            <w:vMerge/>
            <w:tcBorders>
              <w:left w:val="double" w:sz="4" w:space="0" w:color="auto"/>
              <w:bottom w:val="double" w:sz="4" w:space="0" w:color="auto"/>
            </w:tcBorders>
          </w:tcPr>
          <w:p w:rsidR="0093371E" w:rsidRPr="009F47E6" w:rsidRDefault="0093371E" w:rsidP="001F7994">
            <w:pPr>
              <w:pStyle w:val="3GPPNormalText"/>
              <w:rPr>
                <w:szCs w:val="16"/>
                <w:lang w:val="en-US" w:eastAsia="ja-JP"/>
              </w:rPr>
            </w:pPr>
          </w:p>
        </w:tc>
        <w:tc>
          <w:tcPr>
            <w:tcW w:w="1756" w:type="dxa"/>
            <w:tcBorders>
              <w:bottom w:val="double" w:sz="4" w:space="0" w:color="auto"/>
            </w:tcBorders>
          </w:tcPr>
          <w:p w:rsidR="0093371E" w:rsidRPr="006C19D4" w:rsidRDefault="0093371E" w:rsidP="001F7994">
            <w:pPr>
              <w:snapToGrid/>
            </w:pPr>
            <w:r>
              <w:t>Others (?)</w:t>
            </w:r>
          </w:p>
        </w:tc>
        <w:tc>
          <w:tcPr>
            <w:tcW w:w="6068" w:type="dxa"/>
            <w:tcBorders>
              <w:bottom w:val="double" w:sz="4" w:space="0" w:color="auto"/>
              <w:right w:val="double" w:sz="4" w:space="0" w:color="auto"/>
            </w:tcBorders>
          </w:tcPr>
          <w:p w:rsidR="0093371E" w:rsidRPr="003139C6" w:rsidRDefault="0093371E" w:rsidP="008C5FFE">
            <w:pPr>
              <w:snapToGrid/>
              <w:rPr>
                <w:szCs w:val="16"/>
              </w:rPr>
            </w:pPr>
            <w:r w:rsidRPr="003139C6">
              <w:rPr>
                <w:szCs w:val="16"/>
              </w:rPr>
              <w:t>The REG bundle size, CCE-to-REG mapping and transmission type are predefined</w:t>
            </w:r>
          </w:p>
          <w:p w:rsidR="0093371E" w:rsidRPr="003139C6" w:rsidRDefault="0093371E" w:rsidP="008C5FFE">
            <w:pPr>
              <w:pStyle w:val="ListParagraph"/>
              <w:numPr>
                <w:ilvl w:val="0"/>
                <w:numId w:val="4"/>
              </w:numPr>
              <w:snapToGrid/>
              <w:ind w:leftChars="0"/>
              <w:rPr>
                <w:szCs w:val="16"/>
              </w:rPr>
            </w:pPr>
            <w:r w:rsidRPr="003139C6">
              <w:rPr>
                <w:szCs w:val="16"/>
              </w:rPr>
              <w:t>REG bundle size: 6</w:t>
            </w:r>
          </w:p>
          <w:p w:rsidR="0093371E" w:rsidRPr="003139C6" w:rsidRDefault="0093371E" w:rsidP="008C5FFE">
            <w:pPr>
              <w:pStyle w:val="ListParagraph"/>
              <w:numPr>
                <w:ilvl w:val="0"/>
                <w:numId w:val="4"/>
              </w:numPr>
              <w:snapToGrid/>
              <w:ind w:leftChars="0"/>
              <w:rPr>
                <w:szCs w:val="16"/>
              </w:rPr>
            </w:pPr>
            <w:r w:rsidRPr="003139C6">
              <w:rPr>
                <w:szCs w:val="16"/>
              </w:rPr>
              <w:t xml:space="preserve">CCE-to-REG mapping: time-first or frequency-first </w:t>
            </w:r>
          </w:p>
          <w:p w:rsidR="0093371E" w:rsidRDefault="0093371E" w:rsidP="008C5FFE">
            <w:pPr>
              <w:snapToGrid/>
              <w:rPr>
                <w:szCs w:val="16"/>
              </w:rPr>
            </w:pPr>
            <w:r w:rsidRPr="003139C6">
              <w:rPr>
                <w:szCs w:val="16"/>
              </w:rPr>
              <w:t>Transmission type: interleaving</w:t>
            </w:r>
          </w:p>
        </w:tc>
      </w:tr>
      <w:tr w:rsidR="0093371E" w:rsidTr="00F863F0">
        <w:trPr>
          <w:gridAfter w:val="1"/>
          <w:wAfter w:w="37" w:type="dxa"/>
          <w:trHeight w:val="378"/>
          <w:jc w:val="center"/>
        </w:trPr>
        <w:tc>
          <w:tcPr>
            <w:tcW w:w="1462" w:type="dxa"/>
            <w:vMerge w:val="restart"/>
            <w:tcBorders>
              <w:top w:val="double" w:sz="4" w:space="0" w:color="auto"/>
              <w:left w:val="double" w:sz="4" w:space="0" w:color="auto"/>
            </w:tcBorders>
          </w:tcPr>
          <w:p w:rsidR="0093371E" w:rsidRPr="009F47E6" w:rsidRDefault="0093371E" w:rsidP="0093371E">
            <w:pPr>
              <w:pStyle w:val="3GPPNormalText"/>
              <w:rPr>
                <w:szCs w:val="16"/>
                <w:lang w:val="en-US" w:eastAsia="ja-JP"/>
              </w:rPr>
            </w:pPr>
            <w:r w:rsidRPr="009F47E6">
              <w:rPr>
                <w:szCs w:val="16"/>
                <w:lang w:val="en-US" w:eastAsia="ja-JP"/>
              </w:rPr>
              <w:t>Intel</w:t>
            </w:r>
          </w:p>
        </w:tc>
        <w:tc>
          <w:tcPr>
            <w:tcW w:w="1756" w:type="dxa"/>
            <w:tcBorders>
              <w:top w:val="double" w:sz="4" w:space="0" w:color="auto"/>
            </w:tcBorders>
          </w:tcPr>
          <w:p w:rsidR="0093371E" w:rsidRDefault="0093371E" w:rsidP="0093371E">
            <w:pPr>
              <w:snapToGrid/>
            </w:pPr>
            <w:r w:rsidRPr="006C19D4">
              <w:t xml:space="preserve">bandwidth (PRBs) </w:t>
            </w:r>
          </w:p>
        </w:tc>
        <w:tc>
          <w:tcPr>
            <w:tcW w:w="6068" w:type="dxa"/>
            <w:tcBorders>
              <w:top w:val="double" w:sz="4" w:space="0" w:color="auto"/>
              <w:right w:val="double" w:sz="4" w:space="0" w:color="auto"/>
            </w:tcBorders>
          </w:tcPr>
          <w:p w:rsidR="0093371E" w:rsidRPr="003139C6" w:rsidRDefault="0093371E" w:rsidP="0093371E">
            <w:pPr>
              <w:snapToGrid/>
              <w:rPr>
                <w:szCs w:val="16"/>
              </w:rPr>
            </w:pPr>
            <w:r>
              <w:rPr>
                <w:szCs w:val="16"/>
              </w:rPr>
              <w:t>Support at least two BWs for CORESET, somewhere near 24 PRB, and 42 PRB when CORESET uses the same SCS as SS/PBCH.</w:t>
            </w:r>
          </w:p>
        </w:tc>
      </w:tr>
      <w:tr w:rsidR="0093371E" w:rsidTr="00F863F0">
        <w:trPr>
          <w:gridAfter w:val="1"/>
          <w:wAfter w:w="37" w:type="dxa"/>
          <w:trHeight w:val="184"/>
          <w:jc w:val="center"/>
        </w:trPr>
        <w:tc>
          <w:tcPr>
            <w:tcW w:w="1462" w:type="dxa"/>
            <w:vMerge/>
            <w:tcBorders>
              <w:left w:val="double" w:sz="4" w:space="0" w:color="auto"/>
            </w:tcBorders>
          </w:tcPr>
          <w:p w:rsidR="0093371E" w:rsidRDefault="0093371E" w:rsidP="0093371E">
            <w:pPr>
              <w:pStyle w:val="3GPPNormalText"/>
              <w:rPr>
                <w:b/>
                <w:szCs w:val="16"/>
                <w:lang w:val="en-US" w:eastAsia="ja-JP"/>
              </w:rPr>
            </w:pPr>
          </w:p>
        </w:tc>
        <w:tc>
          <w:tcPr>
            <w:tcW w:w="1756" w:type="dxa"/>
          </w:tcPr>
          <w:p w:rsidR="0093371E" w:rsidRDefault="0093371E" w:rsidP="0093371E">
            <w:pPr>
              <w:snapToGrid/>
            </w:pPr>
            <w:r w:rsidRPr="006C19D4">
              <w:t xml:space="preserve">frequency position </w:t>
            </w:r>
          </w:p>
        </w:tc>
        <w:tc>
          <w:tcPr>
            <w:tcW w:w="6068" w:type="dxa"/>
            <w:tcBorders>
              <w:right w:val="double" w:sz="4" w:space="0" w:color="auto"/>
            </w:tcBorders>
          </w:tcPr>
          <w:p w:rsidR="0093371E" w:rsidRDefault="0093371E" w:rsidP="0093371E">
            <w:pPr>
              <w:snapToGrid/>
              <w:rPr>
                <w:szCs w:val="16"/>
              </w:rPr>
            </w:pPr>
            <w:r>
              <w:rPr>
                <w:szCs w:val="16"/>
              </w:rPr>
              <w:t>For the larger PRB case, only support pre-determined location with respect to SS/PBCH blocks.</w:t>
            </w:r>
          </w:p>
          <w:p w:rsidR="0093371E" w:rsidRPr="003139C6" w:rsidRDefault="0093371E" w:rsidP="0093371E">
            <w:pPr>
              <w:snapToGrid/>
              <w:rPr>
                <w:szCs w:val="16"/>
              </w:rPr>
            </w:pPr>
            <w:r>
              <w:rPr>
                <w:szCs w:val="16"/>
              </w:rPr>
              <w:t>However, to deal to variable SS/PBCH block position within the system bandwidth, some signaling is needed to support few PRB shift between CORESET and SS/PBCH blocks.</w:t>
            </w:r>
          </w:p>
        </w:tc>
      </w:tr>
      <w:tr w:rsidR="0093371E" w:rsidTr="00F863F0">
        <w:trPr>
          <w:gridAfter w:val="1"/>
          <w:wAfter w:w="37" w:type="dxa"/>
          <w:trHeight w:val="184"/>
          <w:jc w:val="center"/>
        </w:trPr>
        <w:tc>
          <w:tcPr>
            <w:tcW w:w="1462" w:type="dxa"/>
            <w:vMerge/>
            <w:tcBorders>
              <w:left w:val="double" w:sz="4" w:space="0" w:color="auto"/>
            </w:tcBorders>
          </w:tcPr>
          <w:p w:rsidR="0093371E" w:rsidRDefault="0093371E" w:rsidP="0093371E">
            <w:pPr>
              <w:pStyle w:val="3GPPNormalText"/>
              <w:rPr>
                <w:b/>
                <w:szCs w:val="16"/>
                <w:lang w:val="en-US" w:eastAsia="ja-JP"/>
              </w:rPr>
            </w:pPr>
          </w:p>
        </w:tc>
        <w:tc>
          <w:tcPr>
            <w:tcW w:w="1756" w:type="dxa"/>
          </w:tcPr>
          <w:p w:rsidR="0093371E" w:rsidRDefault="0093371E" w:rsidP="0093371E">
            <w:pPr>
              <w:snapToGrid/>
            </w:pPr>
            <w:r w:rsidRPr="006C19D4">
              <w:t>OFDM symbol indices of a single CORESET</w:t>
            </w:r>
          </w:p>
        </w:tc>
        <w:tc>
          <w:tcPr>
            <w:tcW w:w="6068" w:type="dxa"/>
            <w:tcBorders>
              <w:right w:val="double" w:sz="4" w:space="0" w:color="auto"/>
            </w:tcBorders>
          </w:tcPr>
          <w:p w:rsidR="0093371E" w:rsidRDefault="0093371E" w:rsidP="0093371E">
            <w:pPr>
              <w:snapToGrid/>
              <w:rPr>
                <w:szCs w:val="16"/>
              </w:rPr>
            </w:pPr>
            <w:r>
              <w:rPr>
                <w:szCs w:val="16"/>
              </w:rPr>
              <w:t>In general, this would always be OFDM symbols 1~3. Except for a special mode that supports LTE-NR coexistence, where the CORESET OFDM symbols would be places in the edge of the 2</w:t>
            </w:r>
            <w:r w:rsidR="00FC7CC4" w:rsidRPr="00FC7CC4">
              <w:rPr>
                <w:szCs w:val="16"/>
                <w:vertAlign w:val="superscript"/>
              </w:rPr>
              <w:t>nd</w:t>
            </w:r>
            <w:r>
              <w:rPr>
                <w:szCs w:val="16"/>
              </w:rPr>
              <w:t xml:space="preserve"> SS/PBCH block position, which cannot be used due to CRS collision.</w:t>
            </w:r>
          </w:p>
          <w:p w:rsidR="0093371E" w:rsidRPr="003139C6" w:rsidRDefault="0093371E" w:rsidP="0093371E">
            <w:pPr>
              <w:snapToGrid/>
              <w:rPr>
                <w:szCs w:val="16"/>
              </w:rPr>
            </w:pPr>
            <w:r>
              <w:rPr>
                <w:szCs w:val="16"/>
              </w:rPr>
              <w:t xml:space="preserve">In the FDM case, the COREST symbols should be fixed (with an offset) with respect to the </w:t>
            </w:r>
            <w:r>
              <w:rPr>
                <w:szCs w:val="16"/>
              </w:rPr>
              <w:lastRenderedPageBreak/>
              <w:t>associated SS/PBCH block position.</w:t>
            </w:r>
          </w:p>
        </w:tc>
      </w:tr>
      <w:tr w:rsidR="0093371E" w:rsidTr="00917740">
        <w:trPr>
          <w:gridAfter w:val="1"/>
          <w:wAfter w:w="37" w:type="dxa"/>
          <w:trHeight w:val="184"/>
          <w:jc w:val="center"/>
        </w:trPr>
        <w:tc>
          <w:tcPr>
            <w:tcW w:w="1462" w:type="dxa"/>
            <w:vMerge/>
            <w:tcBorders>
              <w:left w:val="double" w:sz="4" w:space="0" w:color="auto"/>
              <w:bottom w:val="double" w:sz="4" w:space="0" w:color="auto"/>
            </w:tcBorders>
          </w:tcPr>
          <w:p w:rsidR="0093371E" w:rsidRDefault="0093371E" w:rsidP="0093371E">
            <w:pPr>
              <w:pStyle w:val="3GPPNormalText"/>
              <w:rPr>
                <w:b/>
                <w:szCs w:val="16"/>
                <w:lang w:val="en-US" w:eastAsia="ja-JP"/>
              </w:rPr>
            </w:pPr>
          </w:p>
        </w:tc>
        <w:tc>
          <w:tcPr>
            <w:tcW w:w="1756" w:type="dxa"/>
          </w:tcPr>
          <w:p w:rsidR="0093371E" w:rsidRPr="006C19D4" w:rsidRDefault="0093371E" w:rsidP="0093371E">
            <w:pPr>
              <w:snapToGrid/>
            </w:pPr>
            <w:r>
              <w:t>Others (?)</w:t>
            </w:r>
          </w:p>
        </w:tc>
        <w:tc>
          <w:tcPr>
            <w:tcW w:w="6068" w:type="dxa"/>
            <w:tcBorders>
              <w:right w:val="double" w:sz="4" w:space="0" w:color="auto"/>
            </w:tcBorders>
          </w:tcPr>
          <w:p w:rsidR="0093371E" w:rsidRDefault="0093371E" w:rsidP="0093371E">
            <w:pPr>
              <w:snapToGrid/>
              <w:rPr>
                <w:szCs w:val="16"/>
              </w:rPr>
            </w:pPr>
            <w:r>
              <w:rPr>
                <w:szCs w:val="16"/>
              </w:rPr>
              <w:t xml:space="preserve">The CORESET should support 1 ~ 3 OFDM symbol configuration at least in majority of the CORESET configuration cases. Additionally, in general the CORESET should have enough CCEs to support at least 1 AL 8 PDCCH when 2 or 3 OFDM symbol </w:t>
            </w:r>
            <w:proofErr w:type="gramStart"/>
            <w:r>
              <w:rPr>
                <w:szCs w:val="16"/>
              </w:rPr>
              <w:t>configuration</w:t>
            </w:r>
            <w:proofErr w:type="gramEnd"/>
            <w:r>
              <w:rPr>
                <w:szCs w:val="16"/>
              </w:rPr>
              <w:t xml:space="preserve"> is used. </w:t>
            </w:r>
          </w:p>
        </w:tc>
      </w:tr>
      <w:tr w:rsidR="00647BB0" w:rsidTr="00DB6504">
        <w:trPr>
          <w:gridAfter w:val="1"/>
          <w:wAfter w:w="37" w:type="dxa"/>
          <w:trHeight w:val="378"/>
          <w:jc w:val="center"/>
        </w:trPr>
        <w:tc>
          <w:tcPr>
            <w:tcW w:w="1462" w:type="dxa"/>
            <w:vMerge w:val="restart"/>
            <w:tcBorders>
              <w:top w:val="double" w:sz="4" w:space="0" w:color="auto"/>
              <w:left w:val="double" w:sz="4" w:space="0" w:color="auto"/>
            </w:tcBorders>
          </w:tcPr>
          <w:p w:rsidR="00647BB0" w:rsidRDefault="00647BB0" w:rsidP="00DB6504">
            <w:pPr>
              <w:pStyle w:val="3GPPNormalText"/>
              <w:rPr>
                <w:b/>
                <w:szCs w:val="16"/>
                <w:lang w:val="en-US" w:eastAsia="ja-JP"/>
              </w:rPr>
            </w:pPr>
            <w:r>
              <w:rPr>
                <w:b/>
                <w:szCs w:val="16"/>
                <w:lang w:val="en-US" w:eastAsia="ja-JP"/>
              </w:rPr>
              <w:t>ZTE</w:t>
            </w:r>
          </w:p>
        </w:tc>
        <w:tc>
          <w:tcPr>
            <w:tcW w:w="1756" w:type="dxa"/>
            <w:tcBorders>
              <w:top w:val="double" w:sz="4" w:space="0" w:color="auto"/>
            </w:tcBorders>
          </w:tcPr>
          <w:p w:rsidR="00647BB0" w:rsidRDefault="00647BB0" w:rsidP="00DB6504">
            <w:pPr>
              <w:snapToGrid/>
            </w:pPr>
            <w:r w:rsidRPr="006C19D4">
              <w:t xml:space="preserve">bandwidth (PRBs) </w:t>
            </w:r>
          </w:p>
        </w:tc>
        <w:tc>
          <w:tcPr>
            <w:tcW w:w="6068" w:type="dxa"/>
            <w:tcBorders>
              <w:top w:val="double" w:sz="4" w:space="0" w:color="auto"/>
              <w:right w:val="double" w:sz="4" w:space="0" w:color="auto"/>
            </w:tcBorders>
          </w:tcPr>
          <w:p w:rsidR="00647BB0" w:rsidRDefault="00647BB0" w:rsidP="00DB6504">
            <w:pPr>
              <w:snapToGrid/>
              <w:rPr>
                <w:szCs w:val="16"/>
              </w:rPr>
            </w:pPr>
            <w:r>
              <w:rPr>
                <w:szCs w:val="16"/>
              </w:rPr>
              <w:t>Two different CORESET BWs can be supported (using 1 bit):</w:t>
            </w:r>
          </w:p>
          <w:p w:rsidR="00647BB0" w:rsidRDefault="00647BB0" w:rsidP="00E367BD">
            <w:pPr>
              <w:pStyle w:val="ListParagraph"/>
              <w:numPr>
                <w:ilvl w:val="0"/>
                <w:numId w:val="45"/>
              </w:numPr>
              <w:snapToGrid/>
              <w:ind w:leftChars="0"/>
              <w:rPr>
                <w:szCs w:val="16"/>
              </w:rPr>
            </w:pPr>
            <w:r>
              <w:rPr>
                <w:szCs w:val="16"/>
              </w:rPr>
              <w:t>CORESET BW ≤ Minimum carrier BW (for frequency range) (roughly equal to)</w:t>
            </w:r>
          </w:p>
          <w:p w:rsidR="00647BB0" w:rsidRDefault="00647BB0" w:rsidP="00E367BD">
            <w:pPr>
              <w:pStyle w:val="ListParagraph"/>
              <w:numPr>
                <w:ilvl w:val="0"/>
                <w:numId w:val="45"/>
              </w:numPr>
              <w:snapToGrid/>
              <w:ind w:leftChars="0"/>
              <w:rPr>
                <w:szCs w:val="16"/>
              </w:rPr>
            </w:pPr>
            <w:r>
              <w:rPr>
                <w:szCs w:val="16"/>
              </w:rPr>
              <w:t>CORESET BW ≤ Minimum UE BW (for frequency range) (roughly equal to)</w:t>
            </w:r>
          </w:p>
          <w:p w:rsidR="00647BB0" w:rsidRPr="003139C6" w:rsidRDefault="00647BB0" w:rsidP="00DB6504">
            <w:pPr>
              <w:snapToGrid/>
              <w:rPr>
                <w:szCs w:val="16"/>
              </w:rPr>
            </w:pPr>
            <w:r>
              <w:rPr>
                <w:szCs w:val="16"/>
              </w:rPr>
              <w:t xml:space="preserve">Alt </w:t>
            </w:r>
            <w:proofErr w:type="gramStart"/>
            <w:r>
              <w:rPr>
                <w:szCs w:val="16"/>
              </w:rPr>
              <w:t>a is</w:t>
            </w:r>
            <w:proofErr w:type="gramEnd"/>
            <w:r>
              <w:rPr>
                <w:szCs w:val="16"/>
              </w:rPr>
              <w:t xml:space="preserve"> needed to support the minimum carrier BW. Alt b is useful for carrier BWs greater than or equal to UE minimum BW. The number of PRBs that this corresponds to depends on RMSI SCS.</w:t>
            </w:r>
          </w:p>
        </w:tc>
      </w:tr>
      <w:tr w:rsidR="00647BB0" w:rsidTr="00DB6504">
        <w:trPr>
          <w:gridAfter w:val="1"/>
          <w:wAfter w:w="37" w:type="dxa"/>
          <w:trHeight w:val="184"/>
          <w:jc w:val="center"/>
        </w:trPr>
        <w:tc>
          <w:tcPr>
            <w:tcW w:w="1462" w:type="dxa"/>
            <w:vMerge/>
            <w:tcBorders>
              <w:left w:val="double" w:sz="4" w:space="0" w:color="auto"/>
            </w:tcBorders>
          </w:tcPr>
          <w:p w:rsidR="00647BB0" w:rsidRDefault="00647BB0" w:rsidP="00DB6504">
            <w:pPr>
              <w:pStyle w:val="3GPPNormalText"/>
              <w:rPr>
                <w:b/>
                <w:szCs w:val="16"/>
                <w:lang w:val="en-US" w:eastAsia="ja-JP"/>
              </w:rPr>
            </w:pPr>
          </w:p>
        </w:tc>
        <w:tc>
          <w:tcPr>
            <w:tcW w:w="1756" w:type="dxa"/>
          </w:tcPr>
          <w:p w:rsidR="00647BB0" w:rsidRDefault="00647BB0" w:rsidP="00DB6504">
            <w:pPr>
              <w:snapToGrid/>
            </w:pPr>
            <w:r w:rsidRPr="006C19D4">
              <w:t xml:space="preserve">frequency position </w:t>
            </w:r>
          </w:p>
        </w:tc>
        <w:tc>
          <w:tcPr>
            <w:tcW w:w="6068" w:type="dxa"/>
            <w:tcBorders>
              <w:right w:val="double" w:sz="4" w:space="0" w:color="auto"/>
            </w:tcBorders>
          </w:tcPr>
          <w:p w:rsidR="00647BB0" w:rsidRDefault="00647BB0" w:rsidP="00DB6504">
            <w:pPr>
              <w:snapToGrid/>
              <w:rPr>
                <w:szCs w:val="16"/>
              </w:rPr>
            </w:pPr>
            <w:r>
              <w:rPr>
                <w:szCs w:val="16"/>
              </w:rPr>
              <w:t>Four different frequency positions are defined and selected by 1 bit + whether RMSI SCS uses same or different SCS as SSB:</w:t>
            </w:r>
          </w:p>
          <w:p w:rsidR="00647BB0" w:rsidRDefault="00647BB0" w:rsidP="00E367BD">
            <w:pPr>
              <w:pStyle w:val="ListParagraph"/>
              <w:numPr>
                <w:ilvl w:val="0"/>
                <w:numId w:val="46"/>
              </w:numPr>
              <w:snapToGrid/>
              <w:ind w:leftChars="0"/>
              <w:rPr>
                <w:rFonts w:eastAsia="MS Mincho"/>
                <w:szCs w:val="16"/>
                <w:lang w:eastAsia="ja-JP"/>
              </w:rPr>
            </w:pPr>
            <w:r>
              <w:rPr>
                <w:rFonts w:eastAsia="MS Mincho"/>
                <w:szCs w:val="16"/>
                <w:lang w:eastAsia="ja-JP"/>
              </w:rPr>
              <w:t>Aligned with lower frequency edge of SS/PBCH block with possible offset</w:t>
            </w:r>
          </w:p>
          <w:p w:rsidR="00647BB0" w:rsidRDefault="00647BB0" w:rsidP="00E367BD">
            <w:pPr>
              <w:pStyle w:val="ListParagraph"/>
              <w:numPr>
                <w:ilvl w:val="0"/>
                <w:numId w:val="46"/>
              </w:numPr>
              <w:snapToGrid/>
              <w:ind w:leftChars="0"/>
              <w:rPr>
                <w:rFonts w:eastAsia="MS Mincho"/>
                <w:szCs w:val="16"/>
                <w:lang w:eastAsia="ja-JP"/>
              </w:rPr>
            </w:pPr>
            <w:r>
              <w:rPr>
                <w:rFonts w:eastAsia="MS Mincho"/>
                <w:szCs w:val="16"/>
                <w:lang w:eastAsia="ja-JP"/>
              </w:rPr>
              <w:t>Aligned with higher frequency edge of SS/PBCH block with possible offset</w:t>
            </w:r>
          </w:p>
          <w:p w:rsidR="00647BB0" w:rsidRDefault="00647BB0" w:rsidP="00E367BD">
            <w:pPr>
              <w:pStyle w:val="ListParagraph"/>
              <w:numPr>
                <w:ilvl w:val="0"/>
                <w:numId w:val="40"/>
              </w:numPr>
              <w:snapToGrid/>
              <w:ind w:leftChars="0"/>
              <w:rPr>
                <w:rFonts w:eastAsia="MS Mincho"/>
                <w:szCs w:val="16"/>
                <w:lang w:eastAsia="ja-JP"/>
              </w:rPr>
            </w:pPr>
            <w:r>
              <w:rPr>
                <w:rFonts w:eastAsia="MS Mincho"/>
                <w:szCs w:val="16"/>
                <w:lang w:eastAsia="ja-JP"/>
              </w:rPr>
              <w:t>Below SS/PBCH block in frequency with possible offset</w:t>
            </w:r>
          </w:p>
          <w:p w:rsidR="00647BB0" w:rsidRPr="003139C6" w:rsidRDefault="00647BB0" w:rsidP="00DB6504">
            <w:pPr>
              <w:snapToGrid/>
              <w:rPr>
                <w:szCs w:val="16"/>
              </w:rPr>
            </w:pPr>
            <w:r>
              <w:rPr>
                <w:rFonts w:eastAsia="MS Mincho"/>
                <w:szCs w:val="16"/>
                <w:lang w:eastAsia="ja-JP"/>
              </w:rPr>
              <w:t>Above SS/PBCH block in frequency with possible offset</w:t>
            </w:r>
          </w:p>
        </w:tc>
      </w:tr>
      <w:tr w:rsidR="00647BB0" w:rsidTr="00DB6504">
        <w:trPr>
          <w:gridAfter w:val="1"/>
          <w:wAfter w:w="37" w:type="dxa"/>
          <w:trHeight w:val="184"/>
          <w:jc w:val="center"/>
        </w:trPr>
        <w:tc>
          <w:tcPr>
            <w:tcW w:w="1462" w:type="dxa"/>
            <w:vMerge/>
            <w:tcBorders>
              <w:left w:val="double" w:sz="4" w:space="0" w:color="auto"/>
            </w:tcBorders>
          </w:tcPr>
          <w:p w:rsidR="00647BB0" w:rsidRDefault="00647BB0" w:rsidP="00DB6504">
            <w:pPr>
              <w:pStyle w:val="3GPPNormalText"/>
              <w:rPr>
                <w:b/>
                <w:szCs w:val="16"/>
                <w:lang w:val="en-US" w:eastAsia="ja-JP"/>
              </w:rPr>
            </w:pPr>
          </w:p>
        </w:tc>
        <w:tc>
          <w:tcPr>
            <w:tcW w:w="1756" w:type="dxa"/>
          </w:tcPr>
          <w:p w:rsidR="00647BB0" w:rsidRDefault="00647BB0" w:rsidP="00DB6504">
            <w:pPr>
              <w:snapToGrid/>
            </w:pPr>
            <w:r w:rsidRPr="006C19D4">
              <w:t>OFDM symbol indices of a single CORESET</w:t>
            </w:r>
          </w:p>
        </w:tc>
        <w:tc>
          <w:tcPr>
            <w:tcW w:w="6068" w:type="dxa"/>
            <w:tcBorders>
              <w:right w:val="double" w:sz="4" w:space="0" w:color="auto"/>
            </w:tcBorders>
          </w:tcPr>
          <w:p w:rsidR="00647BB0" w:rsidRPr="003139C6" w:rsidRDefault="00647BB0" w:rsidP="00DB6504">
            <w:pPr>
              <w:snapToGrid/>
              <w:rPr>
                <w:szCs w:val="16"/>
              </w:rPr>
            </w:pPr>
            <w:r>
              <w:rPr>
                <w:szCs w:val="16"/>
              </w:rPr>
              <w:t>1-2 symbols for TDM and up to 4 symbols for FDM</w:t>
            </w:r>
          </w:p>
        </w:tc>
      </w:tr>
      <w:tr w:rsidR="00647BB0" w:rsidTr="00DB6504">
        <w:trPr>
          <w:gridAfter w:val="1"/>
          <w:wAfter w:w="37" w:type="dxa"/>
          <w:trHeight w:val="184"/>
          <w:jc w:val="center"/>
        </w:trPr>
        <w:tc>
          <w:tcPr>
            <w:tcW w:w="1462" w:type="dxa"/>
            <w:vMerge/>
            <w:tcBorders>
              <w:left w:val="double" w:sz="4" w:space="0" w:color="auto"/>
              <w:bottom w:val="double" w:sz="4" w:space="0" w:color="auto"/>
            </w:tcBorders>
          </w:tcPr>
          <w:p w:rsidR="00647BB0" w:rsidRDefault="00647BB0" w:rsidP="00DB6504">
            <w:pPr>
              <w:pStyle w:val="3GPPNormalText"/>
              <w:rPr>
                <w:b/>
                <w:szCs w:val="16"/>
                <w:lang w:val="en-US" w:eastAsia="ja-JP"/>
              </w:rPr>
            </w:pPr>
          </w:p>
        </w:tc>
        <w:tc>
          <w:tcPr>
            <w:tcW w:w="1756" w:type="dxa"/>
          </w:tcPr>
          <w:p w:rsidR="00647BB0" w:rsidRPr="006C19D4" w:rsidRDefault="00647BB0" w:rsidP="00DB6504">
            <w:pPr>
              <w:snapToGrid/>
            </w:pPr>
            <w:r>
              <w:t>Others (?)</w:t>
            </w:r>
          </w:p>
        </w:tc>
        <w:tc>
          <w:tcPr>
            <w:tcW w:w="6068" w:type="dxa"/>
            <w:tcBorders>
              <w:right w:val="double" w:sz="4" w:space="0" w:color="auto"/>
            </w:tcBorders>
          </w:tcPr>
          <w:p w:rsidR="00647BB0" w:rsidRDefault="00647BB0" w:rsidP="00DB6504">
            <w:pPr>
              <w:snapToGrid/>
              <w:rPr>
                <w:szCs w:val="16"/>
              </w:rPr>
            </w:pPr>
          </w:p>
        </w:tc>
      </w:tr>
      <w:tr w:rsidR="00917740" w:rsidTr="00DB6504">
        <w:trPr>
          <w:gridAfter w:val="1"/>
          <w:wAfter w:w="37" w:type="dxa"/>
          <w:trHeight w:val="184"/>
          <w:jc w:val="center"/>
        </w:trPr>
        <w:tc>
          <w:tcPr>
            <w:tcW w:w="1462" w:type="dxa"/>
            <w:vMerge w:val="restart"/>
            <w:tcBorders>
              <w:left w:val="double" w:sz="4" w:space="0" w:color="auto"/>
            </w:tcBorders>
          </w:tcPr>
          <w:p w:rsidR="00917740" w:rsidRDefault="00917740" w:rsidP="00917740">
            <w:pPr>
              <w:pStyle w:val="3GPPNormalText"/>
              <w:rPr>
                <w:b/>
                <w:szCs w:val="16"/>
                <w:lang w:val="en-US" w:eastAsia="ja-JP"/>
              </w:rPr>
            </w:pPr>
            <w:r w:rsidRPr="0062032E">
              <w:rPr>
                <w:szCs w:val="16"/>
                <w:lang w:val="en-US" w:eastAsia="ja-JP"/>
              </w:rPr>
              <w:t>Qualcomm</w:t>
            </w:r>
          </w:p>
        </w:tc>
        <w:tc>
          <w:tcPr>
            <w:tcW w:w="1756" w:type="dxa"/>
            <w:tcBorders>
              <w:bottom w:val="double" w:sz="4" w:space="0" w:color="auto"/>
            </w:tcBorders>
          </w:tcPr>
          <w:p w:rsidR="00917740" w:rsidRDefault="00917740" w:rsidP="00917740">
            <w:pPr>
              <w:snapToGrid/>
            </w:pPr>
            <w:r w:rsidRPr="006C19D4">
              <w:t xml:space="preserve">bandwidth (PRBs) </w:t>
            </w:r>
          </w:p>
        </w:tc>
        <w:tc>
          <w:tcPr>
            <w:tcW w:w="6068" w:type="dxa"/>
            <w:tcBorders>
              <w:bottom w:val="double" w:sz="4" w:space="0" w:color="auto"/>
              <w:right w:val="double" w:sz="4" w:space="0" w:color="auto"/>
            </w:tcBorders>
          </w:tcPr>
          <w:p w:rsidR="00917740" w:rsidRDefault="00917740" w:rsidP="00917740">
            <w:pPr>
              <w:snapToGrid/>
              <w:rPr>
                <w:szCs w:val="16"/>
              </w:rPr>
            </w:pPr>
            <w:r>
              <w:rPr>
                <w:rFonts w:eastAsia="MS Mincho" w:cs="Times New Roman"/>
                <w:szCs w:val="16"/>
                <w:lang w:eastAsia="ja-JP"/>
              </w:rPr>
              <w:t>Sub-6GHz: 24 and 48; above-6GHz: 24, 48 and 108.</w:t>
            </w:r>
          </w:p>
        </w:tc>
      </w:tr>
      <w:tr w:rsidR="00917740" w:rsidTr="00DB6504">
        <w:trPr>
          <w:gridAfter w:val="1"/>
          <w:wAfter w:w="37" w:type="dxa"/>
          <w:trHeight w:val="184"/>
          <w:jc w:val="center"/>
        </w:trPr>
        <w:tc>
          <w:tcPr>
            <w:tcW w:w="1462" w:type="dxa"/>
            <w:vMerge/>
            <w:tcBorders>
              <w:left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Pr="006C19D4" w:rsidRDefault="00917740" w:rsidP="00917740">
            <w:pPr>
              <w:snapToGrid/>
            </w:pPr>
            <w:r>
              <w:rPr>
                <w:rFonts w:eastAsia="MS Mincho" w:cs="Times New Roman"/>
                <w:szCs w:val="16"/>
                <w:lang w:eastAsia="ja-JP"/>
              </w:rPr>
              <w:t># of OFDM symbols per CORESET</w:t>
            </w:r>
          </w:p>
        </w:tc>
        <w:tc>
          <w:tcPr>
            <w:tcW w:w="6068" w:type="dxa"/>
            <w:tcBorders>
              <w:bottom w:val="double" w:sz="4" w:space="0" w:color="auto"/>
              <w:right w:val="double" w:sz="4" w:space="0" w:color="auto"/>
            </w:tcBorders>
          </w:tcPr>
          <w:p w:rsidR="00917740" w:rsidRDefault="00917740" w:rsidP="00917740">
            <w:pPr>
              <w:pStyle w:val="ListParagraph"/>
              <w:numPr>
                <w:ilvl w:val="5"/>
                <w:numId w:val="4"/>
              </w:numPr>
              <w:snapToGrid/>
              <w:ind w:leftChars="0" w:left="269" w:hanging="90"/>
              <w:rPr>
                <w:rFonts w:eastAsia="MS Mincho"/>
                <w:szCs w:val="16"/>
                <w:lang w:eastAsia="ja-JP"/>
              </w:rPr>
            </w:pPr>
            <w:r>
              <w:rPr>
                <w:rFonts w:eastAsia="MS Mincho"/>
                <w:szCs w:val="16"/>
                <w:lang w:eastAsia="ja-JP"/>
              </w:rPr>
              <w:t>2</w:t>
            </w:r>
            <w:r w:rsidRPr="00FB3203">
              <w:rPr>
                <w:rFonts w:eastAsia="MS Mincho"/>
                <w:szCs w:val="16"/>
                <w:lang w:eastAsia="ja-JP"/>
              </w:rPr>
              <w:t xml:space="preserve"> OFDM symbols when CORESET BW </w:t>
            </w:r>
            <w:r>
              <w:rPr>
                <w:rFonts w:eastAsia="MS Mincho"/>
                <w:szCs w:val="16"/>
                <w:lang w:eastAsia="ja-JP"/>
              </w:rPr>
              <w:t>=</w:t>
            </w:r>
            <w:r w:rsidRPr="00FB3203">
              <w:rPr>
                <w:rFonts w:eastAsia="MS Mincho"/>
                <w:szCs w:val="16"/>
                <w:lang w:eastAsia="ja-JP"/>
              </w:rPr>
              <w:t xml:space="preserve"> 24 PRBs</w:t>
            </w:r>
            <w:r w:rsidR="00A957FB">
              <w:rPr>
                <w:rFonts w:eastAsia="MS Mincho"/>
                <w:szCs w:val="16"/>
                <w:lang w:eastAsia="ja-JP"/>
              </w:rPr>
              <w:t xml:space="preserve"> (for both below-6GHz and above-6GHz)</w:t>
            </w:r>
          </w:p>
          <w:p w:rsidR="00A957FB" w:rsidRDefault="00917740" w:rsidP="00917740">
            <w:pPr>
              <w:pStyle w:val="ListParagraph"/>
              <w:numPr>
                <w:ilvl w:val="5"/>
                <w:numId w:val="4"/>
              </w:numPr>
              <w:snapToGrid/>
              <w:ind w:leftChars="0" w:left="269" w:hanging="90"/>
              <w:rPr>
                <w:rFonts w:eastAsia="MS Mincho"/>
                <w:szCs w:val="16"/>
                <w:lang w:eastAsia="ja-JP"/>
              </w:rPr>
            </w:pPr>
            <w:r>
              <w:rPr>
                <w:rFonts w:eastAsia="MS Mincho"/>
                <w:szCs w:val="16"/>
                <w:lang w:eastAsia="ja-JP"/>
              </w:rPr>
              <w:t>1 OFDM symbols when CORESET BW = 48 PRBs</w:t>
            </w:r>
            <w:r w:rsidR="00A957FB">
              <w:rPr>
                <w:rFonts w:eastAsia="MS Mincho"/>
                <w:szCs w:val="16"/>
                <w:lang w:eastAsia="ja-JP"/>
              </w:rPr>
              <w:t xml:space="preserve"> (for both below-6GHz and above-6GHz)</w:t>
            </w:r>
          </w:p>
          <w:p w:rsidR="00CC5599" w:rsidRDefault="00FC7CC4">
            <w:pPr>
              <w:pStyle w:val="ListParagraph"/>
              <w:numPr>
                <w:ilvl w:val="5"/>
                <w:numId w:val="4"/>
              </w:numPr>
              <w:snapToGrid/>
              <w:ind w:leftChars="0" w:left="269" w:hanging="90"/>
              <w:rPr>
                <w:rFonts w:eastAsia="MS Mincho"/>
                <w:szCs w:val="16"/>
                <w:lang w:eastAsia="ja-JP"/>
              </w:rPr>
            </w:pPr>
            <w:r w:rsidRPr="00FC7CC4">
              <w:rPr>
                <w:rFonts w:eastAsia="MS Mincho"/>
                <w:szCs w:val="16"/>
                <w:lang w:eastAsia="ja-JP"/>
              </w:rPr>
              <w:t>1 OFDM symbol when CORESET BW = 108 PRBs</w:t>
            </w:r>
            <w:r w:rsidR="00A957FB">
              <w:rPr>
                <w:rFonts w:eastAsia="MS Mincho"/>
                <w:szCs w:val="16"/>
                <w:lang w:eastAsia="ja-JP"/>
              </w:rPr>
              <w:t xml:space="preserve"> (for above-6GHz only)</w:t>
            </w:r>
          </w:p>
        </w:tc>
      </w:tr>
      <w:tr w:rsidR="00917740" w:rsidTr="00DB6504">
        <w:trPr>
          <w:gridAfter w:val="1"/>
          <w:wAfter w:w="37" w:type="dxa"/>
          <w:trHeight w:val="184"/>
          <w:jc w:val="center"/>
        </w:trPr>
        <w:tc>
          <w:tcPr>
            <w:tcW w:w="1462" w:type="dxa"/>
            <w:vMerge/>
            <w:tcBorders>
              <w:left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Default="00917740" w:rsidP="00917740">
            <w:pPr>
              <w:snapToGrid/>
              <w:rPr>
                <w:rFonts w:eastAsia="MS Mincho" w:cs="Times New Roman"/>
                <w:szCs w:val="16"/>
                <w:lang w:eastAsia="ja-JP"/>
              </w:rPr>
            </w:pPr>
            <w:r w:rsidRPr="006C19D4">
              <w:t>frequency position</w:t>
            </w:r>
          </w:p>
        </w:tc>
        <w:tc>
          <w:tcPr>
            <w:tcW w:w="6068" w:type="dxa"/>
            <w:tcBorders>
              <w:bottom w:val="double" w:sz="4" w:space="0" w:color="auto"/>
              <w:right w:val="double" w:sz="4" w:space="0" w:color="auto"/>
            </w:tcBorders>
          </w:tcPr>
          <w:p w:rsidR="00917740" w:rsidRPr="0062032E" w:rsidRDefault="00917740" w:rsidP="00917740">
            <w:pPr>
              <w:numPr>
                <w:ilvl w:val="5"/>
                <w:numId w:val="2"/>
              </w:numPr>
              <w:snapToGrid/>
              <w:ind w:left="269" w:hanging="90"/>
              <w:rPr>
                <w:rFonts w:eastAsia="MS Mincho"/>
                <w:szCs w:val="16"/>
                <w:lang w:eastAsia="ja-JP"/>
              </w:rPr>
            </w:pPr>
            <w:r>
              <w:rPr>
                <w:rFonts w:eastAsia="MS Mincho" w:cs="Times New Roman"/>
                <w:szCs w:val="16"/>
                <w:lang w:eastAsia="ja-JP"/>
              </w:rPr>
              <w:t>Depending on SSB SCS, RMSI SCS and sync raster</w:t>
            </w:r>
          </w:p>
          <w:p w:rsidR="0018615B" w:rsidRDefault="00917740" w:rsidP="0018615B">
            <w:pPr>
              <w:numPr>
                <w:ilvl w:val="5"/>
                <w:numId w:val="2"/>
              </w:numPr>
              <w:snapToGrid/>
              <w:ind w:left="269" w:hanging="90"/>
              <w:rPr>
                <w:rFonts w:eastAsia="MS Mincho"/>
                <w:szCs w:val="16"/>
                <w:lang w:eastAsia="ja-JP"/>
              </w:rPr>
            </w:pPr>
            <w:r>
              <w:rPr>
                <w:rFonts w:eastAsia="MS Mincho"/>
                <w:szCs w:val="16"/>
                <w:lang w:eastAsia="ja-JP"/>
              </w:rPr>
              <w:t>The offset is in RB step size</w:t>
            </w:r>
          </w:p>
          <w:p w:rsidR="00CC5599" w:rsidRDefault="00FC7CC4">
            <w:pPr>
              <w:numPr>
                <w:ilvl w:val="5"/>
                <w:numId w:val="2"/>
              </w:numPr>
              <w:snapToGrid/>
              <w:ind w:left="269" w:hanging="90"/>
              <w:rPr>
                <w:rFonts w:eastAsia="MS Mincho"/>
                <w:szCs w:val="16"/>
                <w:lang w:eastAsia="ja-JP"/>
              </w:rPr>
            </w:pPr>
            <w:r w:rsidRPr="00FC7CC4">
              <w:rPr>
                <w:rFonts w:eastAsia="MS Mincho"/>
                <w:szCs w:val="16"/>
                <w:lang w:eastAsia="ja-JP"/>
              </w:rPr>
              <w:t>Separately designed from PRB grid offset (e.g., 4 bits in PBCH)</w:t>
            </w:r>
          </w:p>
        </w:tc>
      </w:tr>
      <w:tr w:rsidR="00917740" w:rsidTr="001F7994">
        <w:trPr>
          <w:gridAfter w:val="1"/>
          <w:wAfter w:w="37" w:type="dxa"/>
          <w:trHeight w:val="184"/>
          <w:jc w:val="center"/>
        </w:trPr>
        <w:tc>
          <w:tcPr>
            <w:tcW w:w="1462" w:type="dxa"/>
            <w:vMerge/>
            <w:tcBorders>
              <w:left w:val="double" w:sz="4" w:space="0" w:color="auto"/>
              <w:bottom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Pr="006C19D4" w:rsidRDefault="00917740" w:rsidP="00917740">
            <w:pPr>
              <w:snapToGrid/>
            </w:pPr>
            <w:r>
              <w:t>Others</w:t>
            </w:r>
          </w:p>
        </w:tc>
        <w:tc>
          <w:tcPr>
            <w:tcW w:w="6068" w:type="dxa"/>
            <w:tcBorders>
              <w:bottom w:val="double" w:sz="4" w:space="0" w:color="auto"/>
              <w:right w:val="double" w:sz="4" w:space="0" w:color="auto"/>
            </w:tcBorders>
          </w:tcPr>
          <w:p w:rsidR="00917740" w:rsidRDefault="00917740" w:rsidP="00917740">
            <w:pPr>
              <w:numPr>
                <w:ilvl w:val="5"/>
                <w:numId w:val="2"/>
              </w:numPr>
              <w:snapToGrid/>
              <w:ind w:left="269" w:hanging="90"/>
              <w:rPr>
                <w:rFonts w:eastAsia="MS Mincho" w:cs="Times New Roman"/>
                <w:szCs w:val="16"/>
                <w:lang w:eastAsia="ja-JP"/>
              </w:rPr>
            </w:pPr>
            <w:r>
              <w:rPr>
                <w:rFonts w:eastAsia="MS Mincho" w:cs="Times New Roman"/>
                <w:szCs w:val="16"/>
                <w:lang w:eastAsia="ja-JP"/>
              </w:rPr>
              <w:t>SSB/RMSI CORESET multiplexing (FDM vs. TDM)</w:t>
            </w:r>
          </w:p>
        </w:tc>
      </w:tr>
    </w:tbl>
    <w:tbl>
      <w:tblPr>
        <w:tblStyle w:val="10"/>
        <w:tblW w:w="0" w:type="auto"/>
        <w:tblInd w:w="113" w:type="dxa"/>
        <w:tblLook w:val="04A0"/>
      </w:tblPr>
      <w:tblGrid>
        <w:gridCol w:w="1462"/>
        <w:gridCol w:w="1756"/>
        <w:gridCol w:w="6105"/>
      </w:tblGrid>
      <w:tr w:rsidR="00183050" w:rsidRPr="003139C6" w:rsidTr="00DA1675">
        <w:trPr>
          <w:trHeight w:val="378"/>
        </w:trPr>
        <w:tc>
          <w:tcPr>
            <w:tcW w:w="1462" w:type="dxa"/>
            <w:vMerge w:val="restart"/>
          </w:tcPr>
          <w:p w:rsidR="00183050" w:rsidRDefault="00183050" w:rsidP="00DA1675">
            <w:pPr>
              <w:pStyle w:val="3GPPNormalText"/>
              <w:rPr>
                <w:b/>
                <w:szCs w:val="16"/>
                <w:lang w:val="en-US" w:eastAsia="ja-JP"/>
              </w:rPr>
            </w:pPr>
            <w:r>
              <w:rPr>
                <w:b/>
                <w:szCs w:val="16"/>
                <w:lang w:val="en-US" w:eastAsia="ja-JP"/>
              </w:rPr>
              <w:t>CMCC</w:t>
            </w:r>
          </w:p>
        </w:tc>
        <w:tc>
          <w:tcPr>
            <w:tcW w:w="1756" w:type="dxa"/>
          </w:tcPr>
          <w:p w:rsidR="00183050" w:rsidRDefault="00183050" w:rsidP="00DA1675">
            <w:pPr>
              <w:snapToGrid/>
            </w:pPr>
            <w:r w:rsidRPr="006C19D4">
              <w:t xml:space="preserve">bandwidth (PRBs) </w:t>
            </w:r>
          </w:p>
        </w:tc>
        <w:tc>
          <w:tcPr>
            <w:tcW w:w="6105" w:type="dxa"/>
          </w:tcPr>
          <w:p w:rsidR="00183050" w:rsidRDefault="00183050" w:rsidP="00DA1675">
            <w:pPr>
              <w:snapToGrid/>
              <w:rPr>
                <w:rFonts w:cs="Times New Roman"/>
                <w:szCs w:val="16"/>
              </w:rPr>
            </w:pPr>
            <w:r w:rsidRPr="00BB2F42">
              <w:rPr>
                <w:rFonts w:cs="Times New Roman"/>
                <w:szCs w:val="16"/>
              </w:rPr>
              <w:t>T</w:t>
            </w:r>
            <w:r w:rsidRPr="00DB3D3C">
              <w:rPr>
                <w:rFonts w:cs="Times New Roman"/>
                <w:szCs w:val="16"/>
              </w:rPr>
              <w:t>he</w:t>
            </w:r>
            <w:r>
              <w:rPr>
                <w:rFonts w:cs="Times New Roman" w:hint="eastAsia"/>
                <w:szCs w:val="16"/>
              </w:rPr>
              <w:t xml:space="preserve"> bandwidth for RMSI should consider the coverage performance and the number of candidates for RMSI PDCCH monitoring. </w:t>
            </w:r>
            <w:r w:rsidRPr="006477FC">
              <w:rPr>
                <w:szCs w:val="16"/>
              </w:rPr>
              <w:t>Aggregation level 16</w:t>
            </w:r>
            <w:r w:rsidRPr="00D71245">
              <w:rPr>
                <w:szCs w:val="16"/>
              </w:rPr>
              <w:t xml:space="preserve"> should be supported in RMSI CORESET considering the </w:t>
            </w:r>
            <w:r>
              <w:rPr>
                <w:rFonts w:hint="eastAsia"/>
                <w:szCs w:val="16"/>
              </w:rPr>
              <w:t xml:space="preserve">macro </w:t>
            </w:r>
            <w:r w:rsidRPr="00D71245">
              <w:rPr>
                <w:szCs w:val="16"/>
              </w:rPr>
              <w:t>coverage</w:t>
            </w:r>
            <w:r>
              <w:rPr>
                <w:rFonts w:hint="eastAsia"/>
                <w:szCs w:val="16"/>
              </w:rPr>
              <w:t xml:space="preserve"> performance and the demodulation performance</w:t>
            </w:r>
            <w:r w:rsidRPr="00D71245">
              <w:rPr>
                <w:szCs w:val="16"/>
              </w:rPr>
              <w:t xml:space="preserve"> gap between </w:t>
            </w:r>
            <w:r>
              <w:rPr>
                <w:rFonts w:hint="eastAsia"/>
                <w:szCs w:val="16"/>
              </w:rPr>
              <w:t>PBCH</w:t>
            </w:r>
            <w:r w:rsidRPr="00D71245">
              <w:rPr>
                <w:szCs w:val="16"/>
              </w:rPr>
              <w:t xml:space="preserve"> and PDCCH.</w:t>
            </w:r>
            <w:r>
              <w:rPr>
                <w:rFonts w:hint="eastAsia"/>
                <w:szCs w:val="16"/>
              </w:rPr>
              <w:t xml:space="preserve"> </w:t>
            </w:r>
            <w:r>
              <w:rPr>
                <w:rFonts w:cs="Times New Roman"/>
                <w:szCs w:val="16"/>
              </w:rPr>
              <w:t>A</w:t>
            </w:r>
            <w:r>
              <w:rPr>
                <w:rFonts w:cs="Times New Roman" w:hint="eastAsia"/>
                <w:szCs w:val="16"/>
              </w:rPr>
              <w:t xml:space="preserve">t least one candidate of </w:t>
            </w:r>
            <w:proofErr w:type="gramStart"/>
            <w:r>
              <w:rPr>
                <w:rFonts w:cs="Times New Roman" w:hint="eastAsia"/>
                <w:szCs w:val="16"/>
              </w:rPr>
              <w:t>16CCE, that</w:t>
            </w:r>
            <w:proofErr w:type="gramEnd"/>
            <w:r>
              <w:rPr>
                <w:rFonts w:cs="Times New Roman" w:hint="eastAsia"/>
                <w:szCs w:val="16"/>
              </w:rPr>
              <w:t xml:space="preserve"> is 96 RRB for one symbol or 48 PRB for 2symbols should be supported.</w:t>
            </w:r>
          </w:p>
          <w:p w:rsidR="00183050" w:rsidRPr="003139C6" w:rsidRDefault="00183050" w:rsidP="00DA1675">
            <w:pPr>
              <w:snapToGrid/>
              <w:rPr>
                <w:szCs w:val="16"/>
              </w:rPr>
            </w:pPr>
            <w:r>
              <w:rPr>
                <w:szCs w:val="16"/>
              </w:rPr>
              <w:t xml:space="preserve">In summary, the CORESET bandwidth </w:t>
            </w:r>
            <w:proofErr w:type="gramStart"/>
            <w:r>
              <w:rPr>
                <w:szCs w:val="16"/>
              </w:rPr>
              <w:t xml:space="preserve">of  </w:t>
            </w:r>
            <w:r>
              <w:rPr>
                <w:rFonts w:hint="eastAsia"/>
                <w:szCs w:val="16"/>
              </w:rPr>
              <w:t>2</w:t>
            </w:r>
            <w:r>
              <w:rPr>
                <w:szCs w:val="16"/>
              </w:rPr>
              <w:t>4</w:t>
            </w:r>
            <w:proofErr w:type="gramEnd"/>
            <w:r>
              <w:rPr>
                <w:szCs w:val="16"/>
              </w:rPr>
              <w:t xml:space="preserve"> PRB, 48PRB and 96 PRB should be supported.</w:t>
            </w:r>
          </w:p>
        </w:tc>
      </w:tr>
      <w:tr w:rsidR="00183050" w:rsidRPr="003139C6"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Default="00183050" w:rsidP="00DA1675">
            <w:pPr>
              <w:snapToGrid/>
            </w:pPr>
            <w:r w:rsidRPr="006C19D4">
              <w:t xml:space="preserve">frequency position </w:t>
            </w:r>
          </w:p>
        </w:tc>
        <w:tc>
          <w:tcPr>
            <w:tcW w:w="6105" w:type="dxa"/>
          </w:tcPr>
          <w:p w:rsidR="00183050" w:rsidRPr="003139C6" w:rsidRDefault="00183050" w:rsidP="00DA1675">
            <w:pPr>
              <w:snapToGrid/>
              <w:rPr>
                <w:szCs w:val="16"/>
              </w:rPr>
            </w:pPr>
          </w:p>
        </w:tc>
      </w:tr>
      <w:tr w:rsidR="00183050" w:rsidRPr="003139C6"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Default="00183050" w:rsidP="00DA1675">
            <w:pPr>
              <w:snapToGrid/>
            </w:pPr>
            <w:r w:rsidRPr="006C19D4">
              <w:t>OFDM symbol indices of a single CORESET</w:t>
            </w:r>
          </w:p>
        </w:tc>
        <w:tc>
          <w:tcPr>
            <w:tcW w:w="6105" w:type="dxa"/>
          </w:tcPr>
          <w:p w:rsidR="00183050" w:rsidRDefault="00183050" w:rsidP="00DA1675">
            <w:pPr>
              <w:snapToGrid/>
              <w:rPr>
                <w:szCs w:val="16"/>
              </w:rPr>
            </w:pPr>
            <w:r>
              <w:rPr>
                <w:szCs w:val="16"/>
              </w:rPr>
              <w:t>1, 2, 4 symbols</w:t>
            </w:r>
          </w:p>
          <w:p w:rsidR="00183050" w:rsidRDefault="00183050" w:rsidP="00DA1675">
            <w:pPr>
              <w:snapToGrid/>
              <w:rPr>
                <w:szCs w:val="16"/>
              </w:rPr>
            </w:pPr>
            <w:r>
              <w:rPr>
                <w:rFonts w:hint="eastAsia"/>
                <w:szCs w:val="16"/>
              </w:rPr>
              <w:t>1</w:t>
            </w:r>
            <w:r>
              <w:rPr>
                <w:szCs w:val="16"/>
              </w:rPr>
              <w:t xml:space="preserve"> OS for {24,48,96</w:t>
            </w:r>
            <w:r>
              <w:rPr>
                <w:rFonts w:hint="eastAsia"/>
                <w:szCs w:val="16"/>
              </w:rPr>
              <w:t>}</w:t>
            </w:r>
            <w:r>
              <w:rPr>
                <w:szCs w:val="16"/>
              </w:rPr>
              <w:t xml:space="preserve"> PRBs</w:t>
            </w:r>
          </w:p>
          <w:p w:rsidR="00183050" w:rsidRDefault="00183050" w:rsidP="00DA1675">
            <w:pPr>
              <w:snapToGrid/>
              <w:rPr>
                <w:szCs w:val="16"/>
              </w:rPr>
            </w:pPr>
            <w:r>
              <w:rPr>
                <w:szCs w:val="16"/>
              </w:rPr>
              <w:t>2 OS for {24,48,96</w:t>
            </w:r>
            <w:r>
              <w:rPr>
                <w:rFonts w:hint="eastAsia"/>
                <w:szCs w:val="16"/>
              </w:rPr>
              <w:t>}</w:t>
            </w:r>
            <w:r>
              <w:rPr>
                <w:szCs w:val="16"/>
              </w:rPr>
              <w:t xml:space="preserve"> PRBs</w:t>
            </w:r>
          </w:p>
          <w:p w:rsidR="00183050" w:rsidRPr="002A396C" w:rsidRDefault="00183050" w:rsidP="00DA1675">
            <w:pPr>
              <w:snapToGrid/>
              <w:rPr>
                <w:szCs w:val="16"/>
              </w:rPr>
            </w:pPr>
            <w:r>
              <w:rPr>
                <w:rFonts w:hint="eastAsia"/>
                <w:szCs w:val="16"/>
              </w:rPr>
              <w:t>4</w:t>
            </w:r>
            <w:r>
              <w:rPr>
                <w:szCs w:val="16"/>
              </w:rPr>
              <w:t xml:space="preserve"> OS for {24, 48} PRBs</w:t>
            </w:r>
          </w:p>
          <w:p w:rsidR="00183050" w:rsidRDefault="00183050" w:rsidP="00DA1675">
            <w:pPr>
              <w:snapToGrid/>
              <w:rPr>
                <w:szCs w:val="16"/>
              </w:rPr>
            </w:pPr>
            <w:r>
              <w:rPr>
                <w:rFonts w:hint="eastAsia"/>
                <w:szCs w:val="16"/>
              </w:rPr>
              <w:t>F</w:t>
            </w:r>
            <w:r>
              <w:rPr>
                <w:szCs w:val="16"/>
              </w:rPr>
              <w:t>or TDM case, the stating symbol could be any DL symbol in the slot that can be configured for PDCCH transmission</w:t>
            </w:r>
          </w:p>
          <w:p w:rsidR="00183050" w:rsidRPr="003139C6" w:rsidRDefault="00183050" w:rsidP="00DA1675">
            <w:pPr>
              <w:snapToGrid/>
              <w:rPr>
                <w:szCs w:val="16"/>
              </w:rPr>
            </w:pPr>
            <w:r>
              <w:rPr>
                <w:rFonts w:hint="eastAsia"/>
                <w:szCs w:val="16"/>
              </w:rPr>
              <w:t>F</w:t>
            </w:r>
            <w:r>
              <w:rPr>
                <w:szCs w:val="16"/>
              </w:rPr>
              <w:t xml:space="preserve">or FDM case, the starting symbol is the first symbol of the SSB </w:t>
            </w:r>
          </w:p>
        </w:tc>
      </w:tr>
      <w:tr w:rsidR="00183050"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Pr="006C19D4" w:rsidRDefault="00183050" w:rsidP="00DA1675">
            <w:pPr>
              <w:snapToGrid/>
            </w:pPr>
            <w:r>
              <w:t>Others (?)</w:t>
            </w:r>
          </w:p>
        </w:tc>
        <w:tc>
          <w:tcPr>
            <w:tcW w:w="6105" w:type="dxa"/>
          </w:tcPr>
          <w:p w:rsidR="00183050" w:rsidRDefault="00183050" w:rsidP="00DA1675">
            <w:pPr>
              <w:snapToGrid/>
              <w:rPr>
                <w:szCs w:val="16"/>
              </w:rPr>
            </w:pPr>
            <w:r>
              <w:rPr>
                <w:rFonts w:hint="eastAsia"/>
                <w:szCs w:val="16"/>
              </w:rPr>
              <w:t>S</w:t>
            </w:r>
            <w:r>
              <w:rPr>
                <w:szCs w:val="16"/>
              </w:rPr>
              <w:t>upport AL=16 to ensure the coverage of NR PDCCH</w:t>
            </w:r>
          </w:p>
        </w:tc>
      </w:tr>
      <w:tr w:rsidR="00DA1675" w:rsidTr="00DA1675">
        <w:trPr>
          <w:trHeight w:val="184"/>
        </w:trPr>
        <w:tc>
          <w:tcPr>
            <w:tcW w:w="1462" w:type="dxa"/>
            <w:vMerge w:val="restart"/>
          </w:tcPr>
          <w:p w:rsidR="00DA1675" w:rsidRDefault="00DA1675" w:rsidP="00DA1675">
            <w:pPr>
              <w:pStyle w:val="3GPPNormalText"/>
              <w:rPr>
                <w:rFonts w:eastAsiaTheme="minorEastAsia"/>
                <w:b/>
                <w:szCs w:val="16"/>
                <w:lang w:val="en-US" w:eastAsia="zh-CN"/>
              </w:rPr>
            </w:pPr>
          </w:p>
          <w:p w:rsidR="00DA1675" w:rsidRDefault="00DA1675" w:rsidP="00DA1675">
            <w:pPr>
              <w:pStyle w:val="3GPPNormalText"/>
              <w:rPr>
                <w:rFonts w:eastAsiaTheme="minorEastAsia"/>
                <w:b/>
                <w:szCs w:val="16"/>
                <w:lang w:val="en-US" w:eastAsia="zh-CN"/>
              </w:rPr>
            </w:pPr>
          </w:p>
          <w:p w:rsidR="00DA1675" w:rsidRDefault="00DA1675" w:rsidP="00DA1675">
            <w:pPr>
              <w:pStyle w:val="3GPPNormalText"/>
              <w:rPr>
                <w:b/>
                <w:szCs w:val="16"/>
                <w:lang w:val="en-US" w:eastAsia="ja-JP"/>
              </w:rPr>
            </w:pPr>
            <w:r>
              <w:rPr>
                <w:rFonts w:eastAsiaTheme="minorEastAsia" w:hint="eastAsia"/>
                <w:b/>
                <w:szCs w:val="16"/>
                <w:lang w:val="en-US" w:eastAsia="zh-CN"/>
              </w:rPr>
              <w:t>OPPO</w:t>
            </w:r>
          </w:p>
        </w:tc>
        <w:tc>
          <w:tcPr>
            <w:tcW w:w="1756" w:type="dxa"/>
          </w:tcPr>
          <w:p w:rsidR="00DA1675" w:rsidRDefault="00DA1675" w:rsidP="00DA1675">
            <w:pPr>
              <w:snapToGrid/>
            </w:pPr>
            <w:r w:rsidRPr="00F5581D">
              <w:t xml:space="preserve">bandwidth (PRBs) </w:t>
            </w:r>
          </w:p>
        </w:tc>
        <w:tc>
          <w:tcPr>
            <w:tcW w:w="6105" w:type="dxa"/>
          </w:tcPr>
          <w:p w:rsidR="00DA1675" w:rsidRDefault="00DA1675" w:rsidP="00DA1675">
            <w:pPr>
              <w:snapToGrid/>
              <w:rPr>
                <w:szCs w:val="16"/>
              </w:rPr>
            </w:pPr>
            <w:r>
              <w:rPr>
                <w:rFonts w:cs="Times New Roman"/>
                <w:szCs w:val="16"/>
              </w:rPr>
              <w:t>W</w:t>
            </w:r>
            <w:r>
              <w:rPr>
                <w:rFonts w:cs="Times New Roman" w:hint="eastAsia"/>
                <w:szCs w:val="16"/>
              </w:rPr>
              <w:t>e share the same view with CATT.</w:t>
            </w:r>
          </w:p>
        </w:tc>
      </w:tr>
      <w:tr w:rsidR="00DA1675" w:rsidTr="00DA1675">
        <w:trPr>
          <w:trHeight w:val="184"/>
        </w:trPr>
        <w:tc>
          <w:tcPr>
            <w:tcW w:w="1462" w:type="dxa"/>
            <w:vMerge/>
          </w:tcPr>
          <w:p w:rsidR="00DA1675" w:rsidRDefault="00DA1675" w:rsidP="00DA1675">
            <w:pPr>
              <w:pStyle w:val="3GPPNormalText"/>
              <w:rPr>
                <w:rFonts w:eastAsiaTheme="minorEastAsia"/>
                <w:b/>
                <w:szCs w:val="16"/>
                <w:lang w:val="en-US" w:eastAsia="zh-CN"/>
              </w:rPr>
            </w:pPr>
          </w:p>
        </w:tc>
        <w:tc>
          <w:tcPr>
            <w:tcW w:w="1756" w:type="dxa"/>
          </w:tcPr>
          <w:p w:rsidR="00DA1675" w:rsidRPr="00F5581D" w:rsidRDefault="00DA1675" w:rsidP="00DA1675">
            <w:pPr>
              <w:snapToGrid/>
            </w:pPr>
            <w:r w:rsidRPr="00F5581D">
              <w:t xml:space="preserve">frequency position </w:t>
            </w:r>
          </w:p>
        </w:tc>
        <w:tc>
          <w:tcPr>
            <w:tcW w:w="6105" w:type="dxa"/>
          </w:tcPr>
          <w:p w:rsidR="00DA1675" w:rsidRDefault="00DA1675" w:rsidP="00DA1675">
            <w:pPr>
              <w:snapToGrid/>
              <w:rPr>
                <w:rFonts w:cs="Times New Roman"/>
                <w:szCs w:val="16"/>
              </w:rPr>
            </w:pPr>
            <w:r>
              <w:rPr>
                <w:szCs w:val="16"/>
              </w:rPr>
              <w:t>D</w:t>
            </w:r>
            <w:r>
              <w:rPr>
                <w:rFonts w:hint="eastAsia"/>
                <w:szCs w:val="16"/>
              </w:rPr>
              <w:t xml:space="preserve">ue to the limitation of the number of the PBCH CORESET indication bits, only few candidate frequency positions can be supported. </w:t>
            </w:r>
            <w:r>
              <w:rPr>
                <w:szCs w:val="16"/>
              </w:rPr>
              <w:t>B</w:t>
            </w:r>
            <w:r>
              <w:rPr>
                <w:rFonts w:hint="eastAsia"/>
                <w:szCs w:val="16"/>
              </w:rPr>
              <w:t xml:space="preserve">ut </w:t>
            </w:r>
            <w:r>
              <w:rPr>
                <w:rFonts w:hint="eastAsia"/>
              </w:rPr>
              <w:t>for well support of many SS/PBCH blocks to one RMSI, the indication granularity of the frequency offset of RMSI CORESET relative to the SS/PBCH frequency location shall be large enough, e.g., with 20MHz granularity.</w:t>
            </w:r>
          </w:p>
        </w:tc>
      </w:tr>
      <w:tr w:rsidR="00DA1675" w:rsidTr="00DA1675">
        <w:trPr>
          <w:trHeight w:val="184"/>
        </w:trPr>
        <w:tc>
          <w:tcPr>
            <w:tcW w:w="1462" w:type="dxa"/>
            <w:vMerge/>
          </w:tcPr>
          <w:p w:rsidR="00DA1675" w:rsidRDefault="00DA1675" w:rsidP="00DA1675">
            <w:pPr>
              <w:pStyle w:val="3GPPNormalText"/>
              <w:rPr>
                <w:rFonts w:eastAsiaTheme="minorEastAsia"/>
                <w:b/>
                <w:szCs w:val="16"/>
                <w:lang w:val="en-US" w:eastAsia="zh-CN"/>
              </w:rPr>
            </w:pPr>
          </w:p>
        </w:tc>
        <w:tc>
          <w:tcPr>
            <w:tcW w:w="1756" w:type="dxa"/>
          </w:tcPr>
          <w:p w:rsidR="00DA1675" w:rsidRPr="00F5581D" w:rsidRDefault="00DA1675" w:rsidP="00DA1675">
            <w:pPr>
              <w:snapToGrid/>
            </w:pPr>
            <w:r w:rsidRPr="006C19D4">
              <w:t>OFDM symbol indices of a single CORESET</w:t>
            </w:r>
          </w:p>
        </w:tc>
        <w:tc>
          <w:tcPr>
            <w:tcW w:w="6105" w:type="dxa"/>
          </w:tcPr>
          <w:p w:rsidR="00DA1675" w:rsidRDefault="00DA1675" w:rsidP="00DA1675">
            <w:pPr>
              <w:snapToGrid/>
              <w:rPr>
                <w:szCs w:val="16"/>
              </w:rPr>
            </w:pPr>
            <w:r>
              <w:rPr>
                <w:rFonts w:eastAsia="MS Mincho" w:cs="Times New Roman"/>
                <w:szCs w:val="16"/>
                <w:lang w:eastAsia="ja-JP"/>
              </w:rPr>
              <w:t>The starting OFDM symbol index should be determined dependent upon whether TDM vs. FDM is used</w:t>
            </w:r>
            <w:r>
              <w:rPr>
                <w:rFonts w:cs="Times New Roman" w:hint="eastAsia"/>
                <w:szCs w:val="16"/>
              </w:rPr>
              <w:t xml:space="preserve"> and the QCL relationship with the SS/PBCH </w:t>
            </w:r>
            <w:proofErr w:type="spellStart"/>
            <w:r>
              <w:rPr>
                <w:rFonts w:cs="Times New Roman" w:hint="eastAsia"/>
                <w:szCs w:val="16"/>
              </w:rPr>
              <w:t>blcoks</w:t>
            </w:r>
            <w:proofErr w:type="spellEnd"/>
            <w:r>
              <w:rPr>
                <w:rFonts w:cs="Times New Roman" w:hint="eastAsia"/>
                <w:szCs w:val="16"/>
              </w:rPr>
              <w:t>.</w:t>
            </w:r>
          </w:p>
        </w:tc>
      </w:tr>
    </w:tbl>
    <w:p w:rsidR="00BA6ECB" w:rsidRPr="00DA1675" w:rsidRDefault="00BA6ECB" w:rsidP="00233FEE">
      <w:pPr>
        <w:pStyle w:val="BodyText"/>
      </w:pPr>
    </w:p>
    <w:p w:rsidR="003D2046" w:rsidRDefault="00233FEE" w:rsidP="003D2046">
      <w:r>
        <w:t xml:space="preserve">In the following, interested companies </w:t>
      </w:r>
      <w:r w:rsidR="00EB2395">
        <w:t>may</w:t>
      </w:r>
      <w:r w:rsidR="0095202E">
        <w:t xml:space="preserve"> provide </w:t>
      </w:r>
      <w:r w:rsidR="00C53ED5">
        <w:t xml:space="preserve">more details on </w:t>
      </w:r>
      <w:r w:rsidR="0095202E">
        <w:t xml:space="preserve">the </w:t>
      </w:r>
      <w:r w:rsidR="00C53ED5">
        <w:t xml:space="preserve">suggestion of </w:t>
      </w:r>
      <w:r w:rsidR="0095202E">
        <w:t>the RMSI CORESET configuratio</w:t>
      </w:r>
      <w:r w:rsidR="00991E13">
        <w:t>n</w:t>
      </w:r>
      <w:r w:rsidR="00C53ED5">
        <w:t>s</w:t>
      </w:r>
      <w:r w:rsidR="00991E13">
        <w:t xml:space="preserve"> with the details if </w:t>
      </w:r>
      <w:r w:rsidR="00C53ED5">
        <w:t xml:space="preserve">available. </w:t>
      </w:r>
      <w:r w:rsidR="00991E13">
        <w:t xml:space="preserve">Each company may </w:t>
      </w:r>
      <w:r w:rsidR="00766B88">
        <w:t>use</w:t>
      </w:r>
      <w:r w:rsidR="00991E13">
        <w:t xml:space="preserve"> a separate table</w:t>
      </w:r>
      <w:r w:rsidR="00EB2395">
        <w:t xml:space="preserve">. </w:t>
      </w:r>
    </w:p>
    <w:p w:rsidR="00BA6ECB" w:rsidRDefault="00BA6ECB" w:rsidP="003D2046"/>
    <w:p w:rsidR="00930923" w:rsidRDefault="00930923" w:rsidP="003D2046">
      <w:pPr>
        <w:rPr>
          <w:color w:val="002060"/>
        </w:rPr>
      </w:pPr>
    </w:p>
    <w:p w:rsidR="003D2046" w:rsidRDefault="00D4264F" w:rsidP="00A03842">
      <w:pPr>
        <w:pStyle w:val="Caption"/>
      </w:pPr>
      <w:bookmarkStart w:id="34" w:name="_Toc498346706"/>
      <w:r>
        <w:t xml:space="preserve">Table </w:t>
      </w:r>
      <w:r w:rsidR="00C96B1E">
        <w:fldChar w:fldCharType="begin"/>
      </w:r>
      <w:r w:rsidR="00984121">
        <w:instrText xml:space="preserve"> STYLEREF 2 \s </w:instrText>
      </w:r>
      <w:r w:rsidR="00C96B1E">
        <w:fldChar w:fldCharType="separate"/>
      </w:r>
      <w:r w:rsidR="00F201CC">
        <w:rPr>
          <w:noProof/>
        </w:rPr>
        <w:t>2.4</w:t>
      </w:r>
      <w:r w:rsidR="00C96B1E">
        <w:fldChar w:fldCharType="end"/>
      </w:r>
      <w:r w:rsidR="00F201CC">
        <w:noBreakHyphen/>
      </w:r>
      <w:r w:rsidR="00C96B1E">
        <w:fldChar w:fldCharType="begin"/>
      </w:r>
      <w:r w:rsidR="00984121">
        <w:instrText xml:space="preserve"> SEQ Table \* ARABIC \s 2 </w:instrText>
      </w:r>
      <w:r w:rsidR="00C96B1E">
        <w:fldChar w:fldCharType="separate"/>
      </w:r>
      <w:r w:rsidR="00F201CC">
        <w:rPr>
          <w:noProof/>
        </w:rPr>
        <w:t>3</w:t>
      </w:r>
      <w:r w:rsidR="00C96B1E">
        <w:fldChar w:fldCharType="end"/>
      </w:r>
      <w:r w:rsidR="003D2046">
        <w:t xml:space="preserve">: </w:t>
      </w:r>
      <w:r w:rsidR="00715749">
        <w:t>C</w:t>
      </w:r>
      <w:r w:rsidR="00930923">
        <w:t xml:space="preserve">onfiguration of </w:t>
      </w:r>
      <w:r w:rsidR="003D2046">
        <w:t xml:space="preserve">the RMSI CORESET(s) </w:t>
      </w:r>
      <w:r w:rsidR="00930923">
        <w:t>Properties</w:t>
      </w:r>
      <w:bookmarkEnd w:id="34"/>
    </w:p>
    <w:p w:rsidR="003D2046" w:rsidRPr="00173392" w:rsidRDefault="003D2046" w:rsidP="003D2046"/>
    <w:tbl>
      <w:tblPr>
        <w:tblStyle w:val="TableGrid"/>
        <w:tblW w:w="0" w:type="auto"/>
        <w:jc w:val="center"/>
        <w:tblLook w:val="04A0"/>
      </w:tblPr>
      <w:tblGrid>
        <w:gridCol w:w="1458"/>
        <w:gridCol w:w="7650"/>
      </w:tblGrid>
      <w:tr w:rsidR="00233FEE" w:rsidRPr="00C03B0C" w:rsidTr="00233FEE">
        <w:trPr>
          <w:jc w:val="center"/>
        </w:trPr>
        <w:tc>
          <w:tcPr>
            <w:tcW w:w="1458" w:type="dxa"/>
          </w:tcPr>
          <w:p w:rsidR="00233FEE" w:rsidRPr="00C03B0C" w:rsidRDefault="002C5416" w:rsidP="00233FEE">
            <w:pPr>
              <w:pStyle w:val="3GPPNormalText"/>
              <w:rPr>
                <w:b/>
                <w:szCs w:val="16"/>
                <w:lang w:val="en-US"/>
              </w:rPr>
            </w:pPr>
            <w:r>
              <w:rPr>
                <w:b/>
                <w:szCs w:val="16"/>
                <w:lang w:val="en-US"/>
              </w:rPr>
              <w:t>CATT</w:t>
            </w:r>
          </w:p>
        </w:tc>
        <w:tc>
          <w:tcPr>
            <w:tcW w:w="7650" w:type="dxa"/>
          </w:tcPr>
          <w:p w:rsidR="00233FEE" w:rsidRPr="00C03B0C" w:rsidRDefault="00A96529" w:rsidP="005C77F1">
            <w:pPr>
              <w:pStyle w:val="3GPPNormalText"/>
              <w:rPr>
                <w:b/>
                <w:szCs w:val="16"/>
                <w:lang w:val="en-US"/>
              </w:rPr>
            </w:pPr>
            <w:r>
              <w:rPr>
                <w:b/>
                <w:szCs w:val="16"/>
                <w:lang w:val="en-US"/>
              </w:rPr>
              <w:t xml:space="preserve">Details for </w:t>
            </w:r>
            <w:r w:rsidR="00561A68">
              <w:rPr>
                <w:b/>
                <w:szCs w:val="16"/>
                <w:lang w:val="en-US"/>
              </w:rPr>
              <w:t xml:space="preserve">the </w:t>
            </w:r>
            <w:r>
              <w:rPr>
                <w:b/>
                <w:szCs w:val="16"/>
                <w:lang w:val="en-US"/>
              </w:rPr>
              <w:t xml:space="preserve">RMSI CORESET Configuration </w:t>
            </w:r>
          </w:p>
        </w:tc>
      </w:tr>
      <w:tr w:rsidR="005743C6" w:rsidRPr="00C03B0C" w:rsidTr="002A60EC">
        <w:trPr>
          <w:jc w:val="center"/>
        </w:trPr>
        <w:tc>
          <w:tcPr>
            <w:tcW w:w="9108" w:type="dxa"/>
            <w:gridSpan w:val="2"/>
          </w:tcPr>
          <w:p w:rsidR="005743C6" w:rsidRDefault="005743C6" w:rsidP="00233FEE">
            <w:pPr>
              <w:pStyle w:val="3GPPNormalText"/>
              <w:rPr>
                <w:b/>
                <w:szCs w:val="16"/>
                <w:lang w:val="en-US" w:eastAsia="ja-JP"/>
              </w:rPr>
            </w:pPr>
          </w:p>
          <w:p w:rsidR="005743C6" w:rsidRPr="002C5416" w:rsidRDefault="001B51F5" w:rsidP="00233FEE">
            <w:pPr>
              <w:pStyle w:val="3GPPNormalText"/>
              <w:rPr>
                <w:szCs w:val="16"/>
                <w:lang w:val="en-US" w:eastAsia="ja-JP"/>
              </w:rPr>
            </w:pPr>
            <w:r>
              <w:rPr>
                <w:szCs w:val="16"/>
                <w:lang w:val="en-US" w:eastAsia="ja-JP"/>
              </w:rPr>
              <w:t>RMSI CORESET configurations need</w:t>
            </w:r>
            <w:r w:rsidR="002C5416" w:rsidRPr="002C5416">
              <w:rPr>
                <w:szCs w:val="16"/>
                <w:lang w:val="en-US" w:eastAsia="ja-JP"/>
              </w:rPr>
              <w:t xml:space="preserve"> consider</w:t>
            </w:r>
            <w:r>
              <w:rPr>
                <w:szCs w:val="16"/>
                <w:lang w:val="en-US" w:eastAsia="ja-JP"/>
              </w:rPr>
              <w:t>ing</w:t>
            </w:r>
            <w:r w:rsidR="002C5416" w:rsidRPr="002C5416">
              <w:rPr>
                <w:szCs w:val="16"/>
                <w:lang w:val="en-US" w:eastAsia="ja-JP"/>
              </w:rPr>
              <w:t xml:space="preserve"> the FDM/TDM </w:t>
            </w:r>
            <w:r>
              <w:rPr>
                <w:szCs w:val="16"/>
                <w:lang w:val="en-US" w:eastAsia="ja-JP"/>
              </w:rPr>
              <w:t xml:space="preserve">of SSBs and RMSI CORESETs </w:t>
            </w:r>
            <w:r w:rsidR="002C5416" w:rsidRPr="002C5416">
              <w:rPr>
                <w:szCs w:val="16"/>
                <w:lang w:val="en-US" w:eastAsia="ja-JP"/>
              </w:rPr>
              <w:t xml:space="preserve">with the same or different numerologies. </w:t>
            </w:r>
            <w:proofErr w:type="gramStart"/>
            <w:r w:rsidR="007D1E23">
              <w:rPr>
                <w:szCs w:val="16"/>
                <w:lang w:val="en-US" w:eastAsia="ja-JP"/>
              </w:rPr>
              <w:t xml:space="preserve">Details </w:t>
            </w:r>
            <w:r w:rsidR="008A5F63">
              <w:rPr>
                <w:szCs w:val="16"/>
                <w:lang w:val="en-US" w:eastAsia="ja-JP"/>
              </w:rPr>
              <w:t>is</w:t>
            </w:r>
            <w:proofErr w:type="gramEnd"/>
            <w:r w:rsidR="008A5F63">
              <w:rPr>
                <w:szCs w:val="16"/>
                <w:lang w:val="en-US" w:eastAsia="ja-JP"/>
              </w:rPr>
              <w:t xml:space="preserve"> </w:t>
            </w:r>
            <w:r w:rsidR="007D1E23">
              <w:rPr>
                <w:szCs w:val="16"/>
                <w:lang w:val="en-US" w:eastAsia="ja-JP"/>
              </w:rPr>
              <w:t xml:space="preserve">presented in the </w:t>
            </w:r>
            <w:proofErr w:type="spellStart"/>
            <w:r w:rsidR="007D1E23">
              <w:rPr>
                <w:szCs w:val="16"/>
                <w:lang w:val="en-US" w:eastAsia="ja-JP"/>
              </w:rPr>
              <w:t>tdoc</w:t>
            </w:r>
            <w:proofErr w:type="spellEnd"/>
            <w:r w:rsidR="007D1E23">
              <w:rPr>
                <w:szCs w:val="16"/>
                <w:lang w:val="en-US" w:eastAsia="ja-JP"/>
              </w:rPr>
              <w:t xml:space="preserve"> </w:t>
            </w:r>
            <w:ins w:id="35" w:author="Ren Da" w:date="2017-11-27T06:54:00Z">
              <w:r w:rsidR="00C96B1E">
                <w:rPr>
                  <w:szCs w:val="16"/>
                  <w:lang w:val="en-US" w:eastAsia="ja-JP"/>
                </w:rPr>
                <w:fldChar w:fldCharType="begin"/>
              </w:r>
              <w:r w:rsidR="0003799E">
                <w:rPr>
                  <w:szCs w:val="16"/>
                  <w:lang w:val="en-US" w:eastAsia="ja-JP"/>
                </w:rPr>
                <w:instrText xml:space="preserve"> HYPERLINK "E:\\3GPPMeetings\\RAN1\\TSGR1_91\\docs\\R1-1720170.zip" </w:instrText>
              </w:r>
              <w:r w:rsidR="00C96B1E">
                <w:rPr>
                  <w:szCs w:val="16"/>
                  <w:lang w:val="en-US" w:eastAsia="ja-JP"/>
                </w:rPr>
                <w:fldChar w:fldCharType="separate"/>
              </w:r>
            </w:ins>
            <w:r w:rsidR="0003799E">
              <w:rPr>
                <w:rStyle w:val="Hyperlink"/>
                <w:szCs w:val="16"/>
                <w:lang w:val="en-US" w:eastAsia="ja-JP"/>
              </w:rPr>
              <w:t>R1-1720170</w:t>
            </w:r>
            <w:ins w:id="36" w:author="Ren Da" w:date="2017-11-27T06:54:00Z">
              <w:r w:rsidR="00C96B1E">
                <w:rPr>
                  <w:szCs w:val="16"/>
                  <w:lang w:val="en-US" w:eastAsia="ja-JP"/>
                </w:rPr>
                <w:fldChar w:fldCharType="end"/>
              </w:r>
            </w:ins>
            <w:r w:rsidR="007D1E23">
              <w:rPr>
                <w:szCs w:val="16"/>
                <w:lang w:val="en-US" w:eastAsia="ja-JP"/>
              </w:rPr>
              <w:t>.</w:t>
            </w:r>
          </w:p>
          <w:p w:rsidR="005743C6" w:rsidRDefault="005743C6" w:rsidP="00233FEE">
            <w:pPr>
              <w:pStyle w:val="3GPPNormalText"/>
              <w:rPr>
                <w:b/>
                <w:szCs w:val="16"/>
                <w:lang w:val="en-US" w:eastAsia="ja-JP"/>
              </w:rPr>
            </w:pPr>
          </w:p>
          <w:p w:rsidR="005743C6" w:rsidRPr="00C03B0C" w:rsidRDefault="005743C6" w:rsidP="00233FEE">
            <w:pPr>
              <w:pStyle w:val="3GPPNormalText"/>
              <w:rPr>
                <w:b/>
                <w:szCs w:val="16"/>
                <w:lang w:val="en-US" w:eastAsia="ja-JP"/>
              </w:rPr>
            </w:pPr>
          </w:p>
        </w:tc>
      </w:tr>
      <w:tr w:rsidR="000D6D43" w:rsidRPr="00C03B0C" w:rsidTr="002A60EC">
        <w:trPr>
          <w:jc w:val="center"/>
        </w:trPr>
        <w:tc>
          <w:tcPr>
            <w:tcW w:w="1458" w:type="dxa"/>
          </w:tcPr>
          <w:p w:rsidR="000D6D43" w:rsidRPr="00C03B0C" w:rsidRDefault="00EE6AD5" w:rsidP="002A60EC">
            <w:pPr>
              <w:pStyle w:val="3GPPNormalText"/>
              <w:rPr>
                <w:b/>
                <w:szCs w:val="16"/>
                <w:lang w:val="en-US"/>
              </w:rPr>
            </w:pPr>
            <w:r>
              <w:rPr>
                <w:b/>
                <w:szCs w:val="16"/>
                <w:lang w:val="en-US"/>
              </w:rPr>
              <w:lastRenderedPageBreak/>
              <w:t>Samsung</w:t>
            </w:r>
          </w:p>
        </w:tc>
        <w:tc>
          <w:tcPr>
            <w:tcW w:w="7650" w:type="dxa"/>
          </w:tcPr>
          <w:p w:rsidR="000D6D43" w:rsidRPr="00C03B0C" w:rsidRDefault="000D6D43" w:rsidP="002A60EC">
            <w:pPr>
              <w:pStyle w:val="3GPPNormalText"/>
              <w:rPr>
                <w:b/>
                <w:szCs w:val="16"/>
                <w:lang w:val="en-US"/>
              </w:rPr>
            </w:pPr>
            <w:r>
              <w:rPr>
                <w:b/>
                <w:szCs w:val="16"/>
                <w:lang w:val="en-US"/>
              </w:rPr>
              <w:t xml:space="preserve">Details for the RMSI CORESET Configuration </w:t>
            </w:r>
          </w:p>
        </w:tc>
      </w:tr>
      <w:tr w:rsidR="000D6D43" w:rsidRPr="00C03B0C" w:rsidTr="002A60EC">
        <w:trPr>
          <w:jc w:val="center"/>
        </w:trPr>
        <w:tc>
          <w:tcPr>
            <w:tcW w:w="9108" w:type="dxa"/>
            <w:gridSpan w:val="2"/>
          </w:tcPr>
          <w:p w:rsidR="000D6D43" w:rsidRDefault="000D6D43" w:rsidP="002A60EC">
            <w:pPr>
              <w:pStyle w:val="3GPPNormalText"/>
              <w:rPr>
                <w:b/>
                <w:szCs w:val="16"/>
                <w:lang w:val="en-US" w:eastAsia="ja-JP"/>
              </w:rPr>
            </w:pPr>
          </w:p>
          <w:p w:rsidR="007A4244" w:rsidRPr="00DF1EF2" w:rsidRDefault="007A4244" w:rsidP="007A4244">
            <w:r w:rsidRPr="00DF1EF2">
              <w:rPr>
                <w:u w:val="single"/>
              </w:rPr>
              <w:t>Proposal</w:t>
            </w:r>
            <w:r w:rsidRPr="00DF1EF2">
              <w:t>: RMSI CORESET parameters are configured according</w:t>
            </w:r>
            <w:r>
              <w:t xml:space="preserve"> to</w:t>
            </w:r>
            <w:r w:rsidRPr="00DF1EF2">
              <w:t>:</w:t>
            </w:r>
          </w:p>
          <w:p w:rsidR="007A4244" w:rsidRPr="00DF1EF2" w:rsidRDefault="007A4244" w:rsidP="00E367BD">
            <w:pPr>
              <w:pStyle w:val="ListParagraph"/>
              <w:numPr>
                <w:ilvl w:val="0"/>
                <w:numId w:val="29"/>
              </w:numPr>
              <w:snapToGrid/>
              <w:spacing w:after="180"/>
              <w:ind w:leftChars="0"/>
            </w:pPr>
            <w:r w:rsidRPr="00DF1EF2">
              <w:t>Frequency domain parameters, the number of CORESET OFDM symbols and a set of aggregation levels are indicated via the common MIB contents</w:t>
            </w:r>
          </w:p>
          <w:p w:rsidR="007A4244" w:rsidRPr="00DF1EF2" w:rsidRDefault="007A4244" w:rsidP="00E367BD">
            <w:pPr>
              <w:pStyle w:val="ListParagraph"/>
              <w:numPr>
                <w:ilvl w:val="1"/>
                <w:numId w:val="29"/>
              </w:numPr>
              <w:snapToGrid/>
              <w:spacing w:after="180"/>
              <w:ind w:leftChars="0"/>
            </w:pPr>
            <w:r w:rsidRPr="00DF1EF2">
              <w:t>A set of aggregation levels:</w:t>
            </w:r>
          </w:p>
          <w:p w:rsidR="007A4244" w:rsidRPr="00DF1EF2" w:rsidRDefault="007A4244" w:rsidP="00E367BD">
            <w:pPr>
              <w:pStyle w:val="ListParagraph"/>
              <w:numPr>
                <w:ilvl w:val="2"/>
                <w:numId w:val="29"/>
              </w:numPr>
              <w:snapToGrid/>
              <w:spacing w:after="180"/>
              <w:ind w:leftChars="0"/>
            </w:pPr>
            <w:r w:rsidRPr="00DF1EF2">
              <w:t>4, 8, [16] CCE aggregation levels should be supported (for ensuring the PDCCH coverage)</w:t>
            </w:r>
          </w:p>
          <w:p w:rsidR="007A4244" w:rsidRPr="00DF1EF2" w:rsidRDefault="007A4244" w:rsidP="00E367BD">
            <w:pPr>
              <w:pStyle w:val="ListParagraph"/>
              <w:numPr>
                <w:ilvl w:val="2"/>
                <w:numId w:val="29"/>
              </w:numPr>
              <w:snapToGrid/>
              <w:spacing w:after="180"/>
              <w:ind w:leftChars="0"/>
            </w:pPr>
            <w:r w:rsidRPr="00DF1EF2">
              <w:t>48 and 96 total number of REGs should be supported (depending on FDM vs. TDM and available operator BW), where the number is determined implicitly by the indication of CORESET BW and number of OFDM symbols</w:t>
            </w:r>
          </w:p>
          <w:p w:rsidR="007A4244" w:rsidRPr="00DF1EF2" w:rsidRDefault="007A4244" w:rsidP="00E367BD">
            <w:pPr>
              <w:pStyle w:val="ListParagraph"/>
              <w:numPr>
                <w:ilvl w:val="0"/>
                <w:numId w:val="29"/>
              </w:numPr>
              <w:snapToGrid/>
              <w:spacing w:after="180"/>
              <w:ind w:leftChars="0"/>
            </w:pPr>
            <w:r w:rsidRPr="00DF1EF2">
              <w:t>The following parameters are CORESET specific, and determined by the SSB index conveyed in the SSB and the common PBCH contents</w:t>
            </w:r>
          </w:p>
          <w:p w:rsidR="007A4244" w:rsidRPr="00DF1EF2" w:rsidRDefault="007A4244" w:rsidP="00E367BD">
            <w:pPr>
              <w:pStyle w:val="ListParagraph"/>
              <w:numPr>
                <w:ilvl w:val="1"/>
                <w:numId w:val="29"/>
              </w:numPr>
              <w:snapToGrid/>
              <w:spacing w:after="180"/>
              <w:ind w:leftChars="0"/>
            </w:pPr>
            <w:r w:rsidRPr="00DF1EF2">
              <w:t>Starting position of the CORESET OFDM symbols</w:t>
            </w:r>
          </w:p>
          <w:p w:rsidR="007A4244" w:rsidRPr="00DF1EF2" w:rsidRDefault="007A4244" w:rsidP="00E367BD">
            <w:pPr>
              <w:pStyle w:val="ListParagraph"/>
              <w:numPr>
                <w:ilvl w:val="1"/>
                <w:numId w:val="29"/>
              </w:numPr>
              <w:snapToGrid/>
              <w:spacing w:after="180"/>
              <w:ind w:leftChars="0"/>
            </w:pPr>
            <w:r w:rsidRPr="00DF1EF2">
              <w:t>RMSI PDCCH monitoring windows.</w:t>
            </w:r>
          </w:p>
          <w:p w:rsidR="007A4244" w:rsidRPr="00DF1EF2" w:rsidRDefault="007A4244" w:rsidP="00E367BD">
            <w:pPr>
              <w:pStyle w:val="ListParagraph"/>
              <w:numPr>
                <w:ilvl w:val="0"/>
                <w:numId w:val="29"/>
              </w:numPr>
              <w:snapToGrid/>
              <w:spacing w:after="180"/>
              <w:ind w:leftChars="0"/>
            </w:pPr>
            <w:r w:rsidRPr="00DF1EF2">
              <w:t>OSI (</w:t>
            </w:r>
            <w:proofErr w:type="spellStart"/>
            <w:r w:rsidRPr="00DF1EF2">
              <w:t>SIBx</w:t>
            </w:r>
            <w:proofErr w:type="spellEnd"/>
            <w:r w:rsidRPr="00DF1EF2">
              <w:t xml:space="preserve">, x&gt;1) PDCCH monitoring windows are determined CORESET specifically, by the SSB index conveyed in the SSB, the common PBCH contents and the RMSI contents. </w:t>
            </w:r>
          </w:p>
          <w:p w:rsidR="007A4244" w:rsidRPr="00DF1EF2" w:rsidRDefault="007A4244" w:rsidP="00E367BD">
            <w:pPr>
              <w:pStyle w:val="ListParagraph"/>
              <w:numPr>
                <w:ilvl w:val="0"/>
                <w:numId w:val="29"/>
              </w:numPr>
              <w:snapToGrid/>
              <w:spacing w:after="180"/>
              <w:ind w:leftChars="0"/>
            </w:pPr>
            <w:r w:rsidRPr="00DF1EF2">
              <w:t xml:space="preserve">The PDCCH DMRS of the CORESET </w:t>
            </w:r>
            <w:proofErr w:type="spellStart"/>
            <w:r w:rsidRPr="00DF1EF2">
              <w:rPr>
                <w:i/>
              </w:rPr>
              <w:t>i</w:t>
            </w:r>
            <w:proofErr w:type="spellEnd"/>
            <w:r w:rsidRPr="00DF1EF2">
              <w:t xml:space="preserve"> (for which some of those parameters are determined according to SSB index </w:t>
            </w:r>
            <w:proofErr w:type="spellStart"/>
            <w:r w:rsidRPr="00DF1EF2">
              <w:rPr>
                <w:i/>
              </w:rPr>
              <w:t>i</w:t>
            </w:r>
            <w:proofErr w:type="spellEnd"/>
            <w:r w:rsidRPr="00DF1EF2">
              <w:t xml:space="preserve">) can be assumed to be </w:t>
            </w:r>
            <w:proofErr w:type="spellStart"/>
            <w:r w:rsidRPr="00DF1EF2">
              <w:t>QCL’ed</w:t>
            </w:r>
            <w:proofErr w:type="spellEnd"/>
            <w:r w:rsidRPr="00DF1EF2">
              <w:t xml:space="preserve"> with SSB </w:t>
            </w:r>
            <w:proofErr w:type="spellStart"/>
            <w:r w:rsidRPr="00DF1EF2">
              <w:rPr>
                <w:i/>
              </w:rPr>
              <w:t>i</w:t>
            </w:r>
            <w:proofErr w:type="spellEnd"/>
          </w:p>
          <w:p w:rsidR="007A4244" w:rsidRDefault="007A4244" w:rsidP="007A4244">
            <w:pPr>
              <w:contextualSpacing/>
              <w:rPr>
                <w:u w:val="single"/>
              </w:rPr>
            </w:pPr>
          </w:p>
          <w:p w:rsidR="007A4244" w:rsidRPr="00DF1EF2" w:rsidRDefault="007A4244" w:rsidP="007A4244">
            <w:pPr>
              <w:contextualSpacing/>
            </w:pPr>
            <w:r w:rsidRPr="00DF1EF2">
              <w:rPr>
                <w:u w:val="single"/>
              </w:rPr>
              <w:t>Proposal</w:t>
            </w:r>
            <w:r w:rsidRPr="00DF1EF2">
              <w:t>: The RMSI CORESET indication should include the following set of information:</w:t>
            </w:r>
          </w:p>
          <w:p w:rsidR="007A4244" w:rsidRPr="00DF1EF2" w:rsidRDefault="007A4244" w:rsidP="00E367BD">
            <w:pPr>
              <w:pStyle w:val="ListParagraph"/>
              <w:numPr>
                <w:ilvl w:val="0"/>
                <w:numId w:val="28"/>
              </w:numPr>
              <w:snapToGrid/>
              <w:spacing w:after="180"/>
              <w:ind w:leftChars="0"/>
              <w:contextualSpacing/>
            </w:pPr>
            <w:r w:rsidRPr="00DF1EF2">
              <w:t>Information 1: RMSI CORESET BW &amp; number of OFDM symbols – 2 bits</w:t>
            </w:r>
          </w:p>
          <w:p w:rsidR="007A4244" w:rsidRPr="00DF1EF2" w:rsidRDefault="007A4244" w:rsidP="00E367BD">
            <w:pPr>
              <w:pStyle w:val="ListParagraph"/>
              <w:numPr>
                <w:ilvl w:val="0"/>
                <w:numId w:val="28"/>
              </w:numPr>
              <w:snapToGrid/>
              <w:spacing w:after="180"/>
              <w:ind w:leftChars="0"/>
              <w:contextualSpacing/>
            </w:pPr>
            <w:r w:rsidRPr="00DF1EF2">
              <w:t>Information 2: Frequency offset of CORESET –8 bits (including floating sync), or 4 bits (excluding floating sync)</w:t>
            </w:r>
          </w:p>
          <w:p w:rsidR="007A4244" w:rsidRPr="00DF1EF2" w:rsidRDefault="007A4244" w:rsidP="00E367BD">
            <w:pPr>
              <w:pStyle w:val="ListParagraph"/>
              <w:numPr>
                <w:ilvl w:val="0"/>
                <w:numId w:val="28"/>
              </w:numPr>
              <w:snapToGrid/>
              <w:spacing w:after="180"/>
              <w:ind w:leftChars="0"/>
              <w:contextualSpacing/>
            </w:pPr>
            <w:r w:rsidRPr="00DF1EF2">
              <w:t xml:space="preserve">Information 3: RMSI CORESET slot offset </w:t>
            </w:r>
            <w:proofErr w:type="spellStart"/>
            <w:r w:rsidRPr="00DF1EF2">
              <w:rPr>
                <w:i/>
              </w:rPr>
              <w:t>o</w:t>
            </w:r>
            <w:r w:rsidRPr="00DF1EF2">
              <w:rPr>
                <w:vertAlign w:val="subscript"/>
              </w:rPr>
              <w:t>RMSI</w:t>
            </w:r>
            <w:proofErr w:type="spellEnd"/>
            <w:r w:rsidRPr="00DF1EF2">
              <w:t xml:space="preserve"> – 1 bit</w:t>
            </w:r>
          </w:p>
          <w:p w:rsidR="007A4244" w:rsidRPr="00DF1EF2" w:rsidRDefault="007A4244" w:rsidP="00E367BD">
            <w:pPr>
              <w:pStyle w:val="ListParagraph"/>
              <w:numPr>
                <w:ilvl w:val="0"/>
                <w:numId w:val="28"/>
              </w:numPr>
              <w:snapToGrid/>
              <w:spacing w:after="180"/>
              <w:ind w:leftChars="0"/>
              <w:contextualSpacing/>
            </w:pPr>
            <w:r w:rsidRPr="00DF1EF2">
              <w:t xml:space="preserve">Information 4: Number of CORESETs per slot, starting OFDM symbol number, RMSI CORESET window periodicity – 1 bit </w:t>
            </w:r>
          </w:p>
          <w:p w:rsidR="000D6D43" w:rsidRDefault="007A4244" w:rsidP="002A60EC">
            <w:pPr>
              <w:pStyle w:val="3GPPNormalText"/>
              <w:rPr>
                <w:b/>
                <w:szCs w:val="16"/>
                <w:lang w:val="en-US" w:eastAsia="ja-JP"/>
              </w:rPr>
            </w:pPr>
            <w:r w:rsidRPr="00DF1EF2">
              <w:rPr>
                <w:szCs w:val="16"/>
                <w:lang w:val="en-US" w:eastAsia="ja-JP"/>
              </w:rPr>
              <w:t xml:space="preserve">For the </w:t>
            </w:r>
            <w:r>
              <w:rPr>
                <w:szCs w:val="16"/>
                <w:lang w:val="en-US" w:eastAsia="ja-JP"/>
              </w:rPr>
              <w:t xml:space="preserve">details, please refer to our </w:t>
            </w:r>
            <w:proofErr w:type="spellStart"/>
            <w:r>
              <w:rPr>
                <w:szCs w:val="16"/>
                <w:lang w:val="en-US" w:eastAsia="ja-JP"/>
              </w:rPr>
              <w:t>tdoc</w:t>
            </w:r>
            <w:proofErr w:type="spellEnd"/>
            <w:r>
              <w:rPr>
                <w:szCs w:val="16"/>
                <w:lang w:val="en-US" w:eastAsia="ja-JP"/>
              </w:rPr>
              <w:t xml:space="preserve"> </w:t>
            </w:r>
            <w:ins w:id="37" w:author="Ren Da" w:date="2017-11-27T06:54:00Z">
              <w:r w:rsidR="00C96B1E">
                <w:rPr>
                  <w:szCs w:val="16"/>
                  <w:lang w:val="en-US" w:eastAsia="ja-JP"/>
                </w:rPr>
                <w:fldChar w:fldCharType="begin"/>
              </w:r>
              <w:r w:rsidR="0003799E">
                <w:rPr>
                  <w:szCs w:val="16"/>
                  <w:lang w:val="en-US" w:eastAsia="ja-JP"/>
                </w:rPr>
                <w:instrText xml:space="preserve"> HYPERLINK "E:\\3GPPMeetings\\RAN1\\TSGR1_91\\docs\\R1-1720274.zip" </w:instrText>
              </w:r>
              <w:r w:rsidR="00C96B1E">
                <w:rPr>
                  <w:szCs w:val="16"/>
                  <w:lang w:val="en-US" w:eastAsia="ja-JP"/>
                </w:rPr>
                <w:fldChar w:fldCharType="separate"/>
              </w:r>
            </w:ins>
            <w:r w:rsidR="0003799E">
              <w:rPr>
                <w:rStyle w:val="Hyperlink"/>
                <w:szCs w:val="16"/>
                <w:lang w:val="en-US" w:eastAsia="ja-JP"/>
              </w:rPr>
              <w:t>R1-1720274</w:t>
            </w:r>
            <w:ins w:id="38" w:author="Ren Da" w:date="2017-11-27T06:54:00Z">
              <w:r w:rsidR="00C96B1E">
                <w:rPr>
                  <w:szCs w:val="16"/>
                  <w:lang w:val="en-US" w:eastAsia="ja-JP"/>
                </w:rPr>
                <w:fldChar w:fldCharType="end"/>
              </w:r>
            </w:ins>
            <w:r>
              <w:rPr>
                <w:szCs w:val="16"/>
                <w:lang w:val="en-US" w:eastAsia="ja-JP"/>
              </w:rPr>
              <w:t xml:space="preserve">. </w:t>
            </w:r>
          </w:p>
          <w:p w:rsidR="000D6D43" w:rsidRPr="00C03B0C" w:rsidRDefault="000D6D43" w:rsidP="002A60EC">
            <w:pPr>
              <w:pStyle w:val="3GPPNormalText"/>
              <w:rPr>
                <w:b/>
                <w:szCs w:val="16"/>
                <w:lang w:val="en-US" w:eastAsia="ja-JP"/>
              </w:rPr>
            </w:pPr>
          </w:p>
        </w:tc>
      </w:tr>
      <w:tr w:rsidR="00272779" w:rsidRPr="00C03B0C" w:rsidTr="00BB29D1">
        <w:trPr>
          <w:jc w:val="center"/>
        </w:trPr>
        <w:tc>
          <w:tcPr>
            <w:tcW w:w="1458" w:type="dxa"/>
          </w:tcPr>
          <w:p w:rsidR="00272779" w:rsidRPr="00C03B0C" w:rsidRDefault="008C5FFE" w:rsidP="00BB29D1">
            <w:pPr>
              <w:pStyle w:val="3GPPNormalText"/>
              <w:rPr>
                <w:b/>
                <w:szCs w:val="16"/>
                <w:lang w:val="en-US"/>
              </w:rPr>
            </w:pPr>
            <w:r>
              <w:rPr>
                <w:b/>
                <w:szCs w:val="16"/>
                <w:lang w:val="en-US"/>
              </w:rPr>
              <w:t>Huawei</w:t>
            </w:r>
          </w:p>
        </w:tc>
        <w:tc>
          <w:tcPr>
            <w:tcW w:w="7650" w:type="dxa"/>
          </w:tcPr>
          <w:p w:rsidR="00272779" w:rsidRPr="00C03B0C" w:rsidRDefault="00272779" w:rsidP="00BB29D1">
            <w:pPr>
              <w:pStyle w:val="3GPPNormalText"/>
              <w:rPr>
                <w:b/>
                <w:szCs w:val="16"/>
                <w:lang w:val="en-US"/>
              </w:rPr>
            </w:pPr>
            <w:r>
              <w:rPr>
                <w:b/>
                <w:szCs w:val="16"/>
                <w:lang w:val="en-US"/>
              </w:rPr>
              <w:t xml:space="preserve">Details for the RMSI CORESET Configuration </w:t>
            </w:r>
          </w:p>
        </w:tc>
      </w:tr>
      <w:tr w:rsidR="00272779" w:rsidRPr="00C03B0C" w:rsidTr="00BB29D1">
        <w:trPr>
          <w:jc w:val="center"/>
        </w:trPr>
        <w:tc>
          <w:tcPr>
            <w:tcW w:w="9108" w:type="dxa"/>
            <w:gridSpan w:val="2"/>
          </w:tcPr>
          <w:p w:rsidR="00272779" w:rsidRDefault="00272779" w:rsidP="00BB29D1">
            <w:pPr>
              <w:pStyle w:val="3GPPNormalText"/>
              <w:rPr>
                <w:b/>
                <w:szCs w:val="16"/>
                <w:lang w:val="en-US" w:eastAsia="ja-JP"/>
              </w:rPr>
            </w:pPr>
          </w:p>
          <w:p w:rsidR="00272779" w:rsidRDefault="008C5FFE" w:rsidP="00BB29D1">
            <w:pPr>
              <w:pStyle w:val="3GPPNormalText"/>
              <w:rPr>
                <w:b/>
                <w:szCs w:val="16"/>
                <w:lang w:val="en-US" w:eastAsia="ja-JP"/>
              </w:rPr>
            </w:pPr>
            <w:r>
              <w:t xml:space="preserve">As suggested at the beginning of this section, some of the CORESET properties can be jointly configured. Details can be found in our </w:t>
            </w:r>
            <w:proofErr w:type="spellStart"/>
            <w:r>
              <w:t>tdoc</w:t>
            </w:r>
            <w:proofErr w:type="spellEnd"/>
            <w:r>
              <w:t xml:space="preserve"> </w:t>
            </w:r>
            <w:ins w:id="39" w:author="Ren Da" w:date="2017-11-27T06:54:00Z">
              <w:r w:rsidR="00C96B1E">
                <w:fldChar w:fldCharType="begin"/>
              </w:r>
              <w:r w:rsidR="0003799E">
                <w:instrText xml:space="preserve"> HYPERLINK "E:\\3GPPMeetings\\RAN1\\TSGR1_91\\docs\\R1-1719372.zip" </w:instrText>
              </w:r>
              <w:r w:rsidR="00C96B1E">
                <w:fldChar w:fldCharType="separate"/>
              </w:r>
            </w:ins>
            <w:r w:rsidR="0003799E">
              <w:rPr>
                <w:rStyle w:val="Hyperlink"/>
              </w:rPr>
              <w:t>R1-1719372</w:t>
            </w:r>
            <w:ins w:id="40" w:author="Ren Da" w:date="2017-11-27T06:54:00Z">
              <w:r w:rsidR="00C96B1E">
                <w:fldChar w:fldCharType="end"/>
              </w:r>
            </w:ins>
            <w:r>
              <w:t>.</w:t>
            </w:r>
          </w:p>
          <w:p w:rsidR="00272779" w:rsidRDefault="00272779" w:rsidP="00BB29D1">
            <w:pPr>
              <w:pStyle w:val="3GPPNormalText"/>
              <w:rPr>
                <w:b/>
                <w:szCs w:val="16"/>
                <w:lang w:val="en-US" w:eastAsia="ja-JP"/>
              </w:rPr>
            </w:pPr>
          </w:p>
          <w:p w:rsidR="00272779" w:rsidRPr="00C03B0C" w:rsidRDefault="00272779" w:rsidP="00BB29D1">
            <w:pPr>
              <w:pStyle w:val="3GPPNormalText"/>
              <w:rPr>
                <w:b/>
                <w:szCs w:val="16"/>
                <w:lang w:val="en-US" w:eastAsia="ja-JP"/>
              </w:rPr>
            </w:pPr>
          </w:p>
        </w:tc>
      </w:tr>
    </w:tbl>
    <w:tbl>
      <w:tblPr>
        <w:tblStyle w:val="10"/>
        <w:tblW w:w="0" w:type="auto"/>
        <w:jc w:val="center"/>
        <w:tblLook w:val="04A0"/>
      </w:tblPr>
      <w:tblGrid>
        <w:gridCol w:w="1458"/>
        <w:gridCol w:w="7650"/>
      </w:tblGrid>
      <w:tr w:rsidR="0076780B" w:rsidRPr="00C03B0C" w:rsidTr="00DA1675">
        <w:trPr>
          <w:jc w:val="center"/>
        </w:trPr>
        <w:tc>
          <w:tcPr>
            <w:tcW w:w="1458" w:type="dxa"/>
          </w:tcPr>
          <w:p w:rsidR="0076780B" w:rsidRPr="00C03B0C" w:rsidRDefault="0076780B" w:rsidP="00DA1675">
            <w:pPr>
              <w:pStyle w:val="3GPPNormalText"/>
              <w:rPr>
                <w:b/>
                <w:szCs w:val="16"/>
                <w:lang w:val="en-US"/>
              </w:rPr>
            </w:pPr>
            <w:r>
              <w:rPr>
                <w:b/>
                <w:szCs w:val="16"/>
                <w:lang w:val="en-US"/>
              </w:rPr>
              <w:t>CMCC</w:t>
            </w:r>
          </w:p>
        </w:tc>
        <w:tc>
          <w:tcPr>
            <w:tcW w:w="7650" w:type="dxa"/>
          </w:tcPr>
          <w:p w:rsidR="0076780B" w:rsidRPr="00C03B0C" w:rsidRDefault="0076780B" w:rsidP="00DA1675">
            <w:pPr>
              <w:pStyle w:val="3GPPNormalText"/>
              <w:rPr>
                <w:b/>
                <w:szCs w:val="16"/>
                <w:lang w:val="en-US"/>
              </w:rPr>
            </w:pPr>
            <w:r>
              <w:rPr>
                <w:b/>
                <w:szCs w:val="16"/>
                <w:lang w:val="en-US"/>
              </w:rPr>
              <w:t xml:space="preserve">Details for the RMSI CORESET Configuration </w:t>
            </w:r>
          </w:p>
        </w:tc>
      </w:tr>
      <w:tr w:rsidR="0076780B" w:rsidRPr="00C03B0C" w:rsidTr="00DA1675">
        <w:trPr>
          <w:jc w:val="center"/>
        </w:trPr>
        <w:tc>
          <w:tcPr>
            <w:tcW w:w="9108" w:type="dxa"/>
            <w:gridSpan w:val="2"/>
          </w:tcPr>
          <w:p w:rsidR="0076780B" w:rsidRDefault="0076780B" w:rsidP="00DA1675">
            <w:pPr>
              <w:pStyle w:val="3GPPNormalText"/>
              <w:rPr>
                <w:rFonts w:eastAsiaTheme="minorEastAsia"/>
                <w:szCs w:val="16"/>
                <w:lang w:val="en-US" w:eastAsia="zh-CN"/>
              </w:rPr>
            </w:pPr>
          </w:p>
          <w:p w:rsidR="0076780B" w:rsidRPr="00D71245" w:rsidRDefault="0076780B" w:rsidP="00DA1675">
            <w:pPr>
              <w:pStyle w:val="3GPPNormalText"/>
              <w:rPr>
                <w:rFonts w:eastAsiaTheme="minorEastAsia"/>
                <w:szCs w:val="16"/>
                <w:lang w:val="en-US" w:eastAsia="zh-CN"/>
              </w:rPr>
            </w:pPr>
            <w:r w:rsidRPr="00FC0A05">
              <w:rPr>
                <w:rFonts w:eastAsiaTheme="minorEastAsia"/>
                <w:szCs w:val="16"/>
                <w:lang w:val="en-US" w:eastAsia="zh-CN"/>
              </w:rPr>
              <w:t>Aggregation level 16</w:t>
            </w:r>
            <w:r w:rsidRPr="00D71245">
              <w:rPr>
                <w:rFonts w:eastAsiaTheme="minorEastAsia"/>
                <w:szCs w:val="16"/>
                <w:lang w:val="en-US" w:eastAsia="zh-CN"/>
              </w:rPr>
              <w:t xml:space="preserve"> should be supported in RMSI CORESET considering the coverage gap between SSB and PDCCH.</w:t>
            </w:r>
          </w:p>
          <w:p w:rsidR="0076780B" w:rsidRPr="00FC0A05" w:rsidRDefault="0076780B" w:rsidP="00DA1675">
            <w:pPr>
              <w:pStyle w:val="3GPPNormalText"/>
              <w:rPr>
                <w:rFonts w:eastAsiaTheme="minorEastAsia"/>
                <w:szCs w:val="16"/>
                <w:lang w:val="en-US" w:eastAsia="zh-CN"/>
              </w:rPr>
            </w:pPr>
          </w:p>
          <w:p w:rsidR="0076780B" w:rsidRPr="00FC0A05" w:rsidRDefault="0076780B" w:rsidP="00DA1675">
            <w:pPr>
              <w:pStyle w:val="3GPPNormalText"/>
              <w:rPr>
                <w:rFonts w:eastAsiaTheme="minorEastAsia"/>
                <w:szCs w:val="16"/>
                <w:lang w:val="en-US" w:eastAsia="zh-CN"/>
              </w:rPr>
            </w:pPr>
            <w:r w:rsidRPr="00FC0A05">
              <w:rPr>
                <w:rFonts w:eastAsiaTheme="minorEastAsia"/>
                <w:szCs w:val="16"/>
                <w:lang w:val="en-US" w:eastAsia="zh-CN"/>
              </w:rPr>
              <w:t>Different aggregation level sets can be configured in RMSI CORESET according to the RMSI CORESET size.</w:t>
            </w:r>
          </w:p>
          <w:p w:rsidR="0076780B" w:rsidRPr="00FC0A05" w:rsidRDefault="0076780B" w:rsidP="00DA1675">
            <w:pPr>
              <w:pStyle w:val="3GPPNormalText"/>
              <w:rPr>
                <w:rFonts w:eastAsiaTheme="minorEastAsia"/>
                <w:szCs w:val="16"/>
                <w:lang w:val="en-US" w:eastAsia="zh-CN"/>
              </w:rPr>
            </w:pPr>
          </w:p>
          <w:p w:rsidR="0076780B" w:rsidRDefault="0076780B" w:rsidP="00DA1675">
            <w:pPr>
              <w:pStyle w:val="3GPPNormalText"/>
              <w:rPr>
                <w:b/>
                <w:szCs w:val="16"/>
                <w:lang w:val="en-US" w:eastAsia="ja-JP"/>
              </w:rPr>
            </w:pPr>
            <w:r w:rsidRPr="00FC0A05">
              <w:rPr>
                <w:szCs w:val="16"/>
              </w:rPr>
              <w:t xml:space="preserve">For the detail, please refer to our </w:t>
            </w:r>
            <w:proofErr w:type="spellStart"/>
            <w:r w:rsidRPr="00FC0A05">
              <w:rPr>
                <w:szCs w:val="16"/>
              </w:rPr>
              <w:t>tdoc</w:t>
            </w:r>
            <w:proofErr w:type="spellEnd"/>
            <w:r w:rsidRPr="00FC0A05">
              <w:rPr>
                <w:szCs w:val="16"/>
              </w:rPr>
              <w:t xml:space="preserve"> </w:t>
            </w:r>
            <w:ins w:id="41" w:author="Ren Da" w:date="2017-11-27T06:54:00Z">
              <w:r w:rsidR="00C96B1E">
                <w:rPr>
                  <w:szCs w:val="16"/>
                </w:rPr>
                <w:fldChar w:fldCharType="begin"/>
              </w:r>
              <w:r w:rsidR="0003799E">
                <w:rPr>
                  <w:szCs w:val="16"/>
                </w:rPr>
                <w:instrText xml:space="preserve"> HYPERLINK "E:\\3GPPMeetings\\RAN1\\TSGR1_91\\docs\\R1-1720591.zip" </w:instrText>
              </w:r>
              <w:r w:rsidR="00C96B1E">
                <w:rPr>
                  <w:szCs w:val="16"/>
                </w:rPr>
                <w:fldChar w:fldCharType="separate"/>
              </w:r>
            </w:ins>
            <w:r w:rsidR="0003799E">
              <w:rPr>
                <w:rStyle w:val="Hyperlink"/>
                <w:szCs w:val="16"/>
              </w:rPr>
              <w:t>R1-1720591</w:t>
            </w:r>
            <w:ins w:id="42" w:author="Ren Da" w:date="2017-11-27T06:54:00Z">
              <w:r w:rsidR="00C96B1E">
                <w:rPr>
                  <w:szCs w:val="16"/>
                </w:rPr>
                <w:fldChar w:fldCharType="end"/>
              </w:r>
            </w:ins>
            <w:r>
              <w:rPr>
                <w:szCs w:val="16"/>
              </w:rPr>
              <w:t xml:space="preserve"> [26]</w:t>
            </w:r>
            <w:r w:rsidRPr="00FC0A05">
              <w:rPr>
                <w:szCs w:val="16"/>
              </w:rPr>
              <w:t>.</w:t>
            </w:r>
          </w:p>
          <w:p w:rsidR="0076780B" w:rsidRPr="00C03B0C" w:rsidRDefault="0076780B" w:rsidP="00DA1675">
            <w:pPr>
              <w:pStyle w:val="3GPPNormalText"/>
              <w:rPr>
                <w:b/>
                <w:szCs w:val="16"/>
                <w:lang w:val="en-US" w:eastAsia="ja-JP"/>
              </w:rPr>
            </w:pPr>
          </w:p>
        </w:tc>
      </w:tr>
    </w:tbl>
    <w:p w:rsidR="003D2046" w:rsidRPr="00272779" w:rsidRDefault="003D2046" w:rsidP="003D2046">
      <w:pPr>
        <w:pStyle w:val="BodyText"/>
        <w:rPr>
          <w:rFonts w:cs="Calibri"/>
          <w:szCs w:val="16"/>
          <w:lang w:eastAsia="zh-CN"/>
        </w:rPr>
      </w:pPr>
    </w:p>
    <w:p w:rsidR="003D2046" w:rsidRDefault="003D2046" w:rsidP="003D2046">
      <w:pPr>
        <w:pStyle w:val="Subtitle"/>
      </w:pPr>
      <w:r>
        <w:t>Summary:</w:t>
      </w:r>
    </w:p>
    <w:p w:rsidR="003D2046" w:rsidRDefault="003D2046" w:rsidP="003D2046"/>
    <w:p w:rsidR="00AA3F9E" w:rsidRPr="00CE6BC9" w:rsidRDefault="00AA3F9E" w:rsidP="00AA3F9E">
      <w:pPr>
        <w:rPr>
          <w:b/>
        </w:rPr>
      </w:pPr>
      <w:r w:rsidRPr="00CE6BC9">
        <w:rPr>
          <w:b/>
        </w:rPr>
        <w:t>RMSI CORESET configuration approach</w:t>
      </w:r>
    </w:p>
    <w:p w:rsidR="00AA3F9E" w:rsidRDefault="00AA3F9E" w:rsidP="00AA3F9E"/>
    <w:p w:rsidR="00AA3F9E" w:rsidRPr="001B040A" w:rsidRDefault="00AA3F9E" w:rsidP="00E367BD">
      <w:pPr>
        <w:pStyle w:val="3GPPNormalText"/>
        <w:numPr>
          <w:ilvl w:val="0"/>
          <w:numId w:val="31"/>
        </w:numPr>
      </w:pPr>
      <w:r w:rsidRPr="001B040A">
        <w:t>Option 1: Using a table with a list of up to 2^x (x is up to 8) configuration indices. Each index represents a set of pre-defined configuration for the  CORESET properties (e.g., bandwidth (PRBs), frequency position, CORESET duration/OFDM symbols)</w:t>
      </w:r>
    </w:p>
    <w:p w:rsidR="00AA3F9E" w:rsidRPr="001B040A" w:rsidRDefault="00AA3F9E" w:rsidP="00E367BD">
      <w:pPr>
        <w:pStyle w:val="3GPPNormalText"/>
        <w:numPr>
          <w:ilvl w:val="1"/>
          <w:numId w:val="31"/>
        </w:numPr>
      </w:pPr>
      <w:r w:rsidRPr="001B040A">
        <w:t>Supported by: AT&amp;T, Qualcomm, vivo, [</w:t>
      </w:r>
      <w:proofErr w:type="spellStart"/>
      <w:r w:rsidRPr="001B040A">
        <w:t>Spreadtrum</w:t>
      </w:r>
      <w:proofErr w:type="spellEnd"/>
      <w:r w:rsidRPr="001B040A">
        <w:t>], CATT</w:t>
      </w:r>
      <w:r w:rsidR="006820FF">
        <w:t>, Ericsson</w:t>
      </w:r>
      <w:r w:rsidR="001F141B">
        <w:t>, Nokia</w:t>
      </w:r>
    </w:p>
    <w:p w:rsidR="00AA3F9E" w:rsidRPr="001B040A" w:rsidRDefault="00AA3F9E" w:rsidP="00E367BD">
      <w:pPr>
        <w:pStyle w:val="3GPPNormalText"/>
        <w:numPr>
          <w:ilvl w:val="0"/>
          <w:numId w:val="31"/>
        </w:numPr>
      </w:pPr>
      <w:r w:rsidRPr="001B040A">
        <w:t xml:space="preserve">Option 2: </w:t>
      </w:r>
      <w:r w:rsidR="00FC792C">
        <w:t>Discuss</w:t>
      </w:r>
      <w:r w:rsidRPr="001B040A">
        <w:t xml:space="preserve"> each CORESET property separately (e.g., frequency location is defined with a different parameter from the one used for time location, etc.)</w:t>
      </w:r>
    </w:p>
    <w:p w:rsidR="00AA3F9E" w:rsidRPr="001B040A" w:rsidRDefault="00AA3F9E" w:rsidP="00E367BD">
      <w:pPr>
        <w:pStyle w:val="3GPPNormalText"/>
        <w:numPr>
          <w:ilvl w:val="1"/>
          <w:numId w:val="31"/>
        </w:numPr>
      </w:pPr>
      <w:r w:rsidRPr="001B040A">
        <w:t>Supported by: LGE, Samsung</w:t>
      </w:r>
      <w:r w:rsidR="00C85EF4">
        <w:t xml:space="preserve">, </w:t>
      </w:r>
      <w:proofErr w:type="spellStart"/>
      <w:r w:rsidR="00A8230C">
        <w:t>Xiaomi</w:t>
      </w:r>
      <w:proofErr w:type="spellEnd"/>
    </w:p>
    <w:p w:rsidR="00AA3F9E" w:rsidRPr="001B040A" w:rsidRDefault="00AA3F9E" w:rsidP="00E367BD">
      <w:pPr>
        <w:pStyle w:val="3GPPNormalText"/>
        <w:numPr>
          <w:ilvl w:val="0"/>
          <w:numId w:val="31"/>
        </w:numPr>
      </w:pPr>
      <w:r w:rsidRPr="001B040A">
        <w:t>Option 3: Some</w:t>
      </w:r>
      <w:r w:rsidR="005F5125">
        <w:t xml:space="preserve"> of the</w:t>
      </w:r>
      <w:r w:rsidRPr="001B040A">
        <w:t xml:space="preserve"> properties are configured together using a table, while others are configured separately. </w:t>
      </w:r>
    </w:p>
    <w:p w:rsidR="00AA3F9E" w:rsidRPr="001B040A" w:rsidRDefault="00AA3F9E" w:rsidP="00E367BD">
      <w:pPr>
        <w:pStyle w:val="3GPPNormalText"/>
        <w:numPr>
          <w:ilvl w:val="1"/>
          <w:numId w:val="31"/>
        </w:numPr>
      </w:pPr>
      <w:r w:rsidRPr="001B040A">
        <w:t xml:space="preserve">Supported by: </w:t>
      </w:r>
      <w:proofErr w:type="spellStart"/>
      <w:r w:rsidRPr="001B040A">
        <w:t>Spreadtrum</w:t>
      </w:r>
      <w:proofErr w:type="spellEnd"/>
      <w:r w:rsidRPr="001B040A">
        <w:t>, [CATT]</w:t>
      </w:r>
      <w:r w:rsidR="0093371E">
        <w:t>, Intel</w:t>
      </w:r>
      <w:r w:rsidR="0076749C">
        <w:t>, ZTE</w:t>
      </w:r>
    </w:p>
    <w:p w:rsidR="00AA3F9E" w:rsidRDefault="00AA3F9E" w:rsidP="00AA3F9E">
      <w:pPr>
        <w:pStyle w:val="3GPPNormalText"/>
        <w:ind w:left="360" w:hanging="360"/>
      </w:pPr>
    </w:p>
    <w:p w:rsidR="00AA3F9E" w:rsidRPr="00C1035C" w:rsidRDefault="00AA3F9E" w:rsidP="00AA3F9E">
      <w:pPr>
        <w:pStyle w:val="3GPPNormalText"/>
        <w:ind w:left="360" w:hanging="360"/>
        <w:rPr>
          <w:b/>
        </w:rPr>
      </w:pPr>
      <w:r w:rsidRPr="00C1035C">
        <w:rPr>
          <w:b/>
        </w:rPr>
        <w:t>Possible RMSI CORESET duration</w:t>
      </w:r>
    </w:p>
    <w:p w:rsidR="00AA3F9E" w:rsidRDefault="00AA3F9E" w:rsidP="00AA3F9E">
      <w:pPr>
        <w:pStyle w:val="3GPPNormalText"/>
        <w:ind w:left="360" w:hanging="360"/>
      </w:pPr>
    </w:p>
    <w:p w:rsidR="00AA3F9E" w:rsidRPr="00A059FD" w:rsidRDefault="00AA3F9E" w:rsidP="00E367BD">
      <w:pPr>
        <w:pStyle w:val="3GPPNormalText"/>
        <w:numPr>
          <w:ilvl w:val="0"/>
          <w:numId w:val="32"/>
        </w:numPr>
      </w:pPr>
      <w:r w:rsidRPr="00A059FD">
        <w:t>1 symbol: most companies</w:t>
      </w:r>
    </w:p>
    <w:p w:rsidR="00AA3F9E" w:rsidRPr="00A059FD" w:rsidRDefault="00E45064" w:rsidP="00E367BD">
      <w:pPr>
        <w:pStyle w:val="3GPPNormalText"/>
        <w:numPr>
          <w:ilvl w:val="0"/>
          <w:numId w:val="32"/>
        </w:numPr>
      </w:pPr>
      <w:r>
        <w:rPr>
          <w:rFonts w:eastAsiaTheme="minorEastAsia" w:hint="eastAsia"/>
          <w:lang w:eastAsia="zh-CN"/>
        </w:rPr>
        <w:t xml:space="preserve">2 </w:t>
      </w:r>
      <w:r w:rsidR="00AA3F9E" w:rsidRPr="00A059FD">
        <w:t>symbols: most companies</w:t>
      </w:r>
    </w:p>
    <w:p w:rsidR="00AA3F9E" w:rsidRPr="00A059FD" w:rsidRDefault="00E45064" w:rsidP="00E367BD">
      <w:pPr>
        <w:pStyle w:val="3GPPNormalText"/>
        <w:numPr>
          <w:ilvl w:val="0"/>
          <w:numId w:val="32"/>
        </w:numPr>
      </w:pPr>
      <w:r>
        <w:rPr>
          <w:rFonts w:eastAsiaTheme="minorEastAsia" w:hint="eastAsia"/>
          <w:lang w:eastAsia="zh-CN"/>
        </w:rPr>
        <w:t xml:space="preserve">3 </w:t>
      </w:r>
      <w:r w:rsidR="00AA3F9E" w:rsidRPr="00A059FD">
        <w:t>symbols: LGE, NTT DOCOMO</w:t>
      </w:r>
      <w:r w:rsidR="0093371E">
        <w:t>, Intel</w:t>
      </w:r>
    </w:p>
    <w:p w:rsidR="00AA3F9E" w:rsidRPr="00A059FD" w:rsidRDefault="00E45064" w:rsidP="00E367BD">
      <w:pPr>
        <w:pStyle w:val="3GPPNormalText"/>
        <w:numPr>
          <w:ilvl w:val="0"/>
          <w:numId w:val="32"/>
        </w:numPr>
      </w:pPr>
      <w:r>
        <w:rPr>
          <w:rFonts w:eastAsiaTheme="minorEastAsia" w:hint="eastAsia"/>
          <w:lang w:eastAsia="zh-CN"/>
        </w:rPr>
        <w:t xml:space="preserve">4 </w:t>
      </w:r>
      <w:r w:rsidR="00AA3F9E" w:rsidRPr="00A059FD">
        <w:t>symbols: vivo, CATT</w:t>
      </w:r>
      <w:r w:rsidR="0076780B">
        <w:t>, CMCC</w:t>
      </w:r>
    </w:p>
    <w:p w:rsidR="00AA3F9E" w:rsidRPr="00653360" w:rsidRDefault="00AA3F9E" w:rsidP="00AA3F9E">
      <w:pPr>
        <w:rPr>
          <w:lang w:val="en-GB"/>
        </w:rPr>
      </w:pPr>
    </w:p>
    <w:p w:rsidR="00AA3F9E" w:rsidRPr="00C1035C" w:rsidRDefault="00AA3F9E" w:rsidP="00AA3F9E">
      <w:pPr>
        <w:pStyle w:val="3GPPNormalText"/>
        <w:rPr>
          <w:b/>
        </w:rPr>
      </w:pPr>
      <w:r w:rsidRPr="00C1035C">
        <w:rPr>
          <w:b/>
        </w:rPr>
        <w:t>RMSI Bandwidth</w:t>
      </w:r>
    </w:p>
    <w:p w:rsidR="00AA3F9E" w:rsidRPr="00A059FD" w:rsidRDefault="00AA3F9E" w:rsidP="00E367BD">
      <w:pPr>
        <w:pStyle w:val="3GPPNormalText"/>
        <w:numPr>
          <w:ilvl w:val="0"/>
          <w:numId w:val="33"/>
        </w:numPr>
      </w:pPr>
      <w:r w:rsidRPr="00A059FD">
        <w:t>Depending on SCS and minimum carrier bandwidth: LGE</w:t>
      </w:r>
    </w:p>
    <w:p w:rsidR="00AA3F9E" w:rsidRDefault="00AA3F9E" w:rsidP="00E367BD">
      <w:pPr>
        <w:pStyle w:val="3GPPNormalText"/>
        <w:numPr>
          <w:ilvl w:val="0"/>
          <w:numId w:val="33"/>
        </w:numPr>
      </w:pPr>
      <w:r w:rsidRPr="00A059FD">
        <w:t>Either minimum carrier bandwidth or UE minimum bandwidth: ZTE (1 bit)</w:t>
      </w:r>
    </w:p>
    <w:p w:rsidR="0093371E" w:rsidRPr="00A059FD" w:rsidRDefault="0093371E" w:rsidP="00E367BD">
      <w:pPr>
        <w:pStyle w:val="3GPPNormalText"/>
        <w:numPr>
          <w:ilvl w:val="0"/>
          <w:numId w:val="33"/>
        </w:numPr>
      </w:pPr>
      <w:r>
        <w:t>Two types of RMSI CORESET bandwidth supported: Intel</w:t>
      </w:r>
    </w:p>
    <w:p w:rsidR="00AA3F9E" w:rsidRDefault="00AA3F9E" w:rsidP="00AA3F9E">
      <w:pPr>
        <w:rPr>
          <w:lang w:val="en-GB"/>
        </w:rPr>
      </w:pPr>
    </w:p>
    <w:p w:rsidR="00AA3F9E" w:rsidRPr="00C1035C" w:rsidRDefault="00AA3F9E" w:rsidP="00AA3F9E">
      <w:pPr>
        <w:pStyle w:val="3GPPNormalText"/>
        <w:rPr>
          <w:b/>
        </w:rPr>
      </w:pPr>
      <w:r w:rsidRPr="00C1035C">
        <w:rPr>
          <w:b/>
        </w:rPr>
        <w:t>RMSI {</w:t>
      </w:r>
      <w:proofErr w:type="gramStart"/>
      <w:r w:rsidRPr="00C1035C">
        <w:rPr>
          <w:b/>
        </w:rPr>
        <w:t>Bandwidth(</w:t>
      </w:r>
      <w:proofErr w:type="gramEnd"/>
      <w:r w:rsidRPr="00C1035C">
        <w:rPr>
          <w:b/>
        </w:rPr>
        <w:t>RBs), duration(symbols)}</w:t>
      </w:r>
    </w:p>
    <w:p w:rsidR="00AA3F9E" w:rsidRPr="00A059FD" w:rsidRDefault="00AA3F9E" w:rsidP="00E367BD">
      <w:pPr>
        <w:pStyle w:val="3GPPNormalText"/>
        <w:numPr>
          <w:ilvl w:val="0"/>
          <w:numId w:val="34"/>
        </w:numPr>
      </w:pPr>
      <w:r w:rsidRPr="00A059FD">
        <w:t>{{24, 2},{48,1}: Nokia, Samsung, Qualcomm</w:t>
      </w:r>
    </w:p>
    <w:p w:rsidR="00AA3F9E" w:rsidRPr="00A059FD" w:rsidRDefault="00AA3F9E" w:rsidP="00E367BD">
      <w:pPr>
        <w:pStyle w:val="3GPPNormalText"/>
        <w:numPr>
          <w:ilvl w:val="0"/>
          <w:numId w:val="34"/>
        </w:numPr>
      </w:pPr>
      <w:r w:rsidRPr="00A059FD">
        <w:t>{{48,72,96}/a, a={1,2,3,4}} : CATT</w:t>
      </w:r>
    </w:p>
    <w:p w:rsidR="00AA3F9E" w:rsidRPr="00A059FD" w:rsidRDefault="00AA3F9E" w:rsidP="00E367BD">
      <w:pPr>
        <w:pStyle w:val="3GPPNormalText"/>
        <w:numPr>
          <w:ilvl w:val="0"/>
          <w:numId w:val="34"/>
        </w:numPr>
      </w:pPr>
      <w:r w:rsidRPr="00A059FD">
        <w:t>{</w:t>
      </w:r>
      <w:r w:rsidRPr="00A059FD">
        <w:rPr>
          <w:rFonts w:hint="eastAsia"/>
        </w:rPr>
        <w:t>{24, 48, 96}</w:t>
      </w:r>
      <w:r w:rsidRPr="00A059FD">
        <w:t>,1}, {</w:t>
      </w:r>
      <w:r w:rsidRPr="00A059FD">
        <w:rPr>
          <w:rFonts w:hint="eastAsia"/>
        </w:rPr>
        <w:t>{24, 48</w:t>
      </w:r>
      <w:r w:rsidRPr="00A059FD">
        <w:t>}, 2}, {24,3}}: NTT DOCOMO</w:t>
      </w:r>
    </w:p>
    <w:p w:rsidR="00AA3F9E" w:rsidRPr="00852683" w:rsidRDefault="00AA3F9E" w:rsidP="00E367BD">
      <w:pPr>
        <w:pStyle w:val="3GPPNormalText"/>
        <w:numPr>
          <w:ilvl w:val="0"/>
          <w:numId w:val="34"/>
        </w:numPr>
      </w:pPr>
      <w:r w:rsidRPr="00A059FD">
        <w:t>{108,1}: Qualcomm (only for above-6GHz)</w:t>
      </w:r>
    </w:p>
    <w:p w:rsidR="00852683" w:rsidRDefault="00852683" w:rsidP="00E367BD">
      <w:pPr>
        <w:pStyle w:val="3GPPNormalText"/>
        <w:numPr>
          <w:ilvl w:val="0"/>
          <w:numId w:val="34"/>
        </w:numPr>
      </w:pPr>
      <w:r w:rsidRPr="00852683">
        <w:rPr>
          <w:rFonts w:hint="eastAsia"/>
        </w:rPr>
        <w:t>{48, 96}/a</w:t>
      </w:r>
      <w:r w:rsidRPr="00852683">
        <w:rPr>
          <w:rFonts w:hint="eastAsia"/>
        </w:rPr>
        <w:t>，</w:t>
      </w:r>
      <w:r w:rsidRPr="00852683">
        <w:rPr>
          <w:rFonts w:hint="eastAsia"/>
        </w:rPr>
        <w:t>a={1,2,4}: vivo</w:t>
      </w:r>
    </w:p>
    <w:p w:rsidR="00870CB5" w:rsidRDefault="006820FF" w:rsidP="00E367BD">
      <w:pPr>
        <w:pStyle w:val="3GPPNormalText"/>
        <w:numPr>
          <w:ilvl w:val="0"/>
          <w:numId w:val="34"/>
        </w:numPr>
      </w:pPr>
      <w:r>
        <w:t>{18, 3},{24,2 or 3}, {48, 1, 2 or 3} and {96, 2 or 3}: Ericsson</w:t>
      </w:r>
    </w:p>
    <w:p w:rsidR="0093371E" w:rsidRPr="00A059FD" w:rsidRDefault="0093371E" w:rsidP="00E367BD">
      <w:pPr>
        <w:pStyle w:val="3GPPNormalText"/>
        <w:numPr>
          <w:ilvl w:val="0"/>
          <w:numId w:val="34"/>
        </w:numPr>
      </w:pPr>
      <w:r>
        <w:t>{{24,2}, {24,3}, {42,1}, {42,2}, {42,3}} for the case when same SCS is used between SS/PBCH &amp; RMSI, for other cases scales the number of PRBs based on SCS difference</w:t>
      </w:r>
      <w:r w:rsidR="0076749C">
        <w:t>: Intel</w:t>
      </w:r>
    </w:p>
    <w:p w:rsidR="00AA3F9E" w:rsidRDefault="00AA3F9E" w:rsidP="00AA3F9E"/>
    <w:p w:rsidR="00AA3F9E" w:rsidRPr="00C1035C" w:rsidRDefault="00AA3F9E" w:rsidP="00AA3F9E">
      <w:pPr>
        <w:contextualSpacing/>
        <w:rPr>
          <w:rFonts w:eastAsia="MS Mincho"/>
          <w:b/>
          <w:lang w:val="en-GB" w:eastAsia="en-US"/>
        </w:rPr>
      </w:pPr>
      <w:r w:rsidRPr="00C1035C">
        <w:rPr>
          <w:b/>
        </w:rPr>
        <w:t xml:space="preserve">RMSI CORESET </w:t>
      </w:r>
      <w:r w:rsidRPr="00C1035C">
        <w:rPr>
          <w:rFonts w:eastAsia="MS Mincho"/>
          <w:b/>
          <w:szCs w:val="24"/>
          <w:lang w:val="en-GB" w:eastAsia="en-US"/>
        </w:rPr>
        <w:t>Starting OFDM symbols for the CORESET</w:t>
      </w:r>
    </w:p>
    <w:p w:rsidR="00007F2E" w:rsidRDefault="00007F2E" w:rsidP="00007F2E">
      <w:pPr>
        <w:pStyle w:val="3GPPNormalText"/>
        <w:numPr>
          <w:ilvl w:val="1"/>
          <w:numId w:val="20"/>
        </w:numPr>
      </w:pPr>
      <w:r>
        <w:t xml:space="preserve">Alt1. </w:t>
      </w:r>
    </w:p>
    <w:p w:rsidR="00007F2E" w:rsidRDefault="00007F2E" w:rsidP="00007F2E">
      <w:pPr>
        <w:pStyle w:val="3GPPNormalText"/>
        <w:numPr>
          <w:ilvl w:val="2"/>
          <w:numId w:val="20"/>
        </w:numPr>
      </w:pPr>
      <w:r>
        <w:t xml:space="preserve">TDM: </w:t>
      </w:r>
      <w:r w:rsidRPr="006D2FAA">
        <w:rPr>
          <w:lang w:eastAsia="ja-JP"/>
        </w:rPr>
        <w:t>the first OFDM symbol in the slot containing corresponding SSB</w:t>
      </w:r>
    </w:p>
    <w:p w:rsidR="00007F2E" w:rsidRDefault="00007F2E" w:rsidP="00007F2E">
      <w:pPr>
        <w:pStyle w:val="3GPPNormalText"/>
        <w:numPr>
          <w:ilvl w:val="2"/>
          <w:numId w:val="20"/>
        </w:numPr>
      </w:pPr>
      <w:r>
        <w:rPr>
          <w:lang w:eastAsia="ja-JP"/>
        </w:rPr>
        <w:t xml:space="preserve">FDM: the </w:t>
      </w:r>
      <w:r w:rsidRPr="006D2FAA">
        <w:rPr>
          <w:lang w:eastAsia="ja-JP"/>
        </w:rPr>
        <w:t xml:space="preserve">first OFDM symbol </w:t>
      </w:r>
      <w:r>
        <w:rPr>
          <w:lang w:eastAsia="ja-JP"/>
        </w:rPr>
        <w:t>of the SSB</w:t>
      </w:r>
    </w:p>
    <w:p w:rsidR="00007F2E" w:rsidRDefault="00007F2E" w:rsidP="00007F2E">
      <w:pPr>
        <w:pStyle w:val="3GPPNormalText"/>
        <w:numPr>
          <w:ilvl w:val="3"/>
          <w:numId w:val="20"/>
        </w:numPr>
      </w:pPr>
      <w:r>
        <w:t>supported by: Huawei, NTT DOCOMO</w:t>
      </w:r>
    </w:p>
    <w:p w:rsidR="00007F2E" w:rsidRDefault="00007F2E" w:rsidP="00007F2E">
      <w:pPr>
        <w:pStyle w:val="3GPPNormalText"/>
        <w:numPr>
          <w:ilvl w:val="1"/>
          <w:numId w:val="20"/>
        </w:numPr>
      </w:pPr>
      <w:r>
        <w:rPr>
          <w:lang w:eastAsia="ja-JP"/>
        </w:rPr>
        <w:t>Alt.2</w:t>
      </w:r>
    </w:p>
    <w:p w:rsidR="00007F2E" w:rsidRDefault="00007F2E" w:rsidP="00007F2E">
      <w:pPr>
        <w:pStyle w:val="3GPPNormalText"/>
        <w:numPr>
          <w:ilvl w:val="2"/>
          <w:numId w:val="20"/>
        </w:numPr>
      </w:pPr>
      <w:r>
        <w:rPr>
          <w:lang w:eastAsia="ja-JP"/>
        </w:rPr>
        <w:t xml:space="preserve">Only in </w:t>
      </w:r>
      <w:r>
        <w:t>downlink control region, i.e., symbols {0, 1, 2}, of downlink slots for Sub-6.</w:t>
      </w:r>
    </w:p>
    <w:p w:rsidR="00007F2E" w:rsidRDefault="00007F2E" w:rsidP="00007F2E">
      <w:pPr>
        <w:pStyle w:val="3GPPNormalText"/>
        <w:numPr>
          <w:ilvl w:val="3"/>
          <w:numId w:val="20"/>
        </w:numPr>
      </w:pPr>
      <w:r>
        <w:t>supported by: Qualcomm</w:t>
      </w:r>
    </w:p>
    <w:p w:rsidR="00007F2E" w:rsidRDefault="00007F2E" w:rsidP="00007F2E">
      <w:pPr>
        <w:pStyle w:val="3GPPNormalText"/>
        <w:numPr>
          <w:ilvl w:val="1"/>
          <w:numId w:val="20"/>
        </w:numPr>
      </w:pPr>
      <w:r>
        <w:t xml:space="preserve">Alt.3 </w:t>
      </w:r>
    </w:p>
    <w:p w:rsidR="00007F2E" w:rsidRDefault="00007F2E" w:rsidP="00007F2E">
      <w:pPr>
        <w:pStyle w:val="3GPPNormalText"/>
        <w:numPr>
          <w:ilvl w:val="2"/>
          <w:numId w:val="20"/>
        </w:numPr>
      </w:pPr>
      <w:r>
        <w:t>Depend on the SSB index and RMSI CORESET configuration indexes</w:t>
      </w:r>
    </w:p>
    <w:p w:rsidR="00C26E81" w:rsidRPr="001F141B" w:rsidRDefault="00AA3F9E">
      <w:pPr>
        <w:pStyle w:val="3GPPNormalText"/>
        <w:numPr>
          <w:ilvl w:val="3"/>
          <w:numId w:val="20"/>
        </w:numPr>
      </w:pPr>
      <w:r>
        <w:t>supported by: Samsung, CATT</w:t>
      </w:r>
      <w:r w:rsidR="00852683">
        <w:rPr>
          <w:rFonts w:eastAsiaTheme="minorEastAsia" w:hint="eastAsia"/>
          <w:lang w:eastAsia="zh-CN"/>
        </w:rPr>
        <w:t>, vivo</w:t>
      </w:r>
      <w:r w:rsidR="006166F6">
        <w:rPr>
          <w:rFonts w:eastAsiaTheme="minorEastAsia"/>
          <w:lang w:eastAsia="zh-CN"/>
        </w:rPr>
        <w:t>, ZTE</w:t>
      </w:r>
    </w:p>
    <w:p w:rsidR="001F141B" w:rsidRDefault="001F141B" w:rsidP="001F141B">
      <w:pPr>
        <w:pStyle w:val="3GPPNormalText"/>
        <w:numPr>
          <w:ilvl w:val="1"/>
          <w:numId w:val="20"/>
        </w:numPr>
      </w:pPr>
      <w:r>
        <w:t xml:space="preserve">Alt.4 </w:t>
      </w:r>
    </w:p>
    <w:p w:rsidR="005F5125" w:rsidRDefault="001F141B">
      <w:pPr>
        <w:pStyle w:val="3GPPNormalText"/>
        <w:numPr>
          <w:ilvl w:val="2"/>
          <w:numId w:val="20"/>
        </w:numPr>
      </w:pPr>
      <w:r>
        <w:t>TDM</w:t>
      </w:r>
    </w:p>
    <w:p w:rsidR="005F5125" w:rsidRDefault="001F141B">
      <w:pPr>
        <w:pStyle w:val="3GPPNormalText"/>
        <w:numPr>
          <w:ilvl w:val="3"/>
          <w:numId w:val="20"/>
        </w:numPr>
      </w:pPr>
      <w:r>
        <w:t>For 15kHz and 30kHz; first symbol of the slot(s)</w:t>
      </w:r>
    </w:p>
    <w:p w:rsidR="005F5125" w:rsidRDefault="001F141B">
      <w:pPr>
        <w:pStyle w:val="3GPPNormalText"/>
        <w:numPr>
          <w:ilvl w:val="3"/>
          <w:numId w:val="20"/>
        </w:numPr>
      </w:pPr>
      <w:r>
        <w:t>For 60khz and 120kHz; Symbol #0 and #6</w:t>
      </w:r>
    </w:p>
    <w:p w:rsidR="005F5125" w:rsidRDefault="001F141B">
      <w:pPr>
        <w:pStyle w:val="3GPPNormalText"/>
        <w:numPr>
          <w:ilvl w:val="2"/>
          <w:numId w:val="20"/>
        </w:numPr>
      </w:pPr>
      <w:r>
        <w:t>FDM; first symbol of the corresponding SSB</w:t>
      </w:r>
    </w:p>
    <w:p w:rsidR="00CC5599" w:rsidRDefault="0093371E">
      <w:pPr>
        <w:pStyle w:val="3GPPNormalText"/>
        <w:numPr>
          <w:ilvl w:val="1"/>
          <w:numId w:val="20"/>
        </w:numPr>
      </w:pPr>
      <w:r>
        <w:t>Alt 5</w:t>
      </w:r>
    </w:p>
    <w:p w:rsidR="0093371E" w:rsidRDefault="0093371E" w:rsidP="0093371E">
      <w:pPr>
        <w:pStyle w:val="3GPPNormalText"/>
        <w:numPr>
          <w:ilvl w:val="2"/>
          <w:numId w:val="20"/>
        </w:numPr>
      </w:pPr>
      <w:r>
        <w:t>TDM: the first 1 ~ 3 OFDM symbol(s) in the other half radio frame slots that contain SSB(s)</w:t>
      </w:r>
    </w:p>
    <w:p w:rsidR="0093371E" w:rsidRDefault="0093371E" w:rsidP="0093371E">
      <w:pPr>
        <w:pStyle w:val="3GPPNormalText"/>
        <w:numPr>
          <w:ilvl w:val="2"/>
          <w:numId w:val="20"/>
        </w:numPr>
      </w:pPr>
      <w:r>
        <w:t>FDM: in OFDM symbols with fixed time domain offset relations with SSB</w:t>
      </w:r>
    </w:p>
    <w:p w:rsidR="00CC5599" w:rsidRDefault="0093371E">
      <w:pPr>
        <w:pStyle w:val="3GPPNormalText"/>
        <w:numPr>
          <w:ilvl w:val="3"/>
          <w:numId w:val="20"/>
        </w:numPr>
      </w:pPr>
      <w:r>
        <w:t>Supported by: Intel</w:t>
      </w:r>
    </w:p>
    <w:p w:rsidR="0038482B" w:rsidRDefault="0038482B" w:rsidP="0038482B">
      <w:pPr>
        <w:pStyle w:val="3GPPNormalText"/>
        <w:numPr>
          <w:ilvl w:val="1"/>
          <w:numId w:val="20"/>
        </w:numPr>
      </w:pPr>
      <w:r>
        <w:t xml:space="preserve">Alt </w:t>
      </w:r>
      <w:r>
        <w:rPr>
          <w:rFonts w:eastAsiaTheme="minorEastAsia" w:hint="eastAsia"/>
          <w:lang w:eastAsia="zh-CN"/>
        </w:rPr>
        <w:t>6</w:t>
      </w:r>
    </w:p>
    <w:p w:rsidR="0038482B" w:rsidRDefault="0038482B" w:rsidP="0038482B">
      <w:pPr>
        <w:pStyle w:val="3GPPNormalText"/>
        <w:numPr>
          <w:ilvl w:val="2"/>
          <w:numId w:val="20"/>
        </w:numPr>
      </w:pPr>
      <w:r>
        <w:t xml:space="preserve">TDM: the first 1 ~ 3 OFDM symbol(s) </w:t>
      </w:r>
      <w:r>
        <w:rPr>
          <w:rFonts w:eastAsiaTheme="minorEastAsia" w:hint="eastAsia"/>
          <w:lang w:eastAsia="zh-CN"/>
        </w:rPr>
        <w:t xml:space="preserve">of the  </w:t>
      </w:r>
      <w:proofErr w:type="spellStart"/>
      <w:r>
        <w:rPr>
          <w:rFonts w:eastAsiaTheme="minorEastAsia" w:hint="eastAsia"/>
          <w:lang w:eastAsia="zh-CN"/>
        </w:rPr>
        <w:t>correponding</w:t>
      </w:r>
      <w:proofErr w:type="spellEnd"/>
      <w:r>
        <w:rPr>
          <w:rFonts w:eastAsiaTheme="minorEastAsia" w:hint="eastAsia"/>
          <w:lang w:eastAsia="zh-CN"/>
        </w:rPr>
        <w:t xml:space="preserve"> slot for slot based RMSI scheduling and the first OFDM symbol of the </w:t>
      </w:r>
      <w:proofErr w:type="spellStart"/>
      <w:r>
        <w:rPr>
          <w:rFonts w:eastAsiaTheme="minorEastAsia" w:hint="eastAsia"/>
          <w:lang w:eastAsia="zh-CN"/>
        </w:rPr>
        <w:t>correpoding</w:t>
      </w:r>
      <w:proofErr w:type="spellEnd"/>
      <w:r>
        <w:rPr>
          <w:rFonts w:eastAsiaTheme="minorEastAsia" w:hint="eastAsia"/>
          <w:lang w:eastAsia="zh-CN"/>
        </w:rPr>
        <w:t xml:space="preserve"> RMSI candidate time locations which reuse the nominal SSB time locations for 2/4 symbols non-slot transmission  </w:t>
      </w:r>
    </w:p>
    <w:p w:rsidR="0038482B" w:rsidRDefault="0038482B" w:rsidP="0038482B">
      <w:pPr>
        <w:pStyle w:val="3GPPNormalText"/>
        <w:numPr>
          <w:ilvl w:val="2"/>
          <w:numId w:val="20"/>
        </w:numPr>
      </w:pPr>
      <w:r>
        <w:t>FDM: in OFDM symbols with fixed time domain offset relations with SSB</w:t>
      </w:r>
    </w:p>
    <w:p w:rsidR="0038482B" w:rsidRDefault="0038482B" w:rsidP="0038482B">
      <w:pPr>
        <w:pStyle w:val="3GPPNormalText"/>
        <w:numPr>
          <w:ilvl w:val="3"/>
          <w:numId w:val="20"/>
        </w:numPr>
      </w:pPr>
      <w:r>
        <w:t xml:space="preserve">Supported by: </w:t>
      </w:r>
      <w:r>
        <w:rPr>
          <w:rFonts w:eastAsiaTheme="minorEastAsia" w:hint="eastAsia"/>
          <w:lang w:eastAsia="zh-CN"/>
        </w:rPr>
        <w:t>OPPO</w:t>
      </w:r>
    </w:p>
    <w:p w:rsidR="00AA3F9E" w:rsidRDefault="00AA3F9E" w:rsidP="00AA3F9E"/>
    <w:p w:rsidR="0038482B" w:rsidRDefault="0038482B" w:rsidP="00AA3F9E"/>
    <w:p w:rsidR="00DC5329" w:rsidRPr="00C1035C" w:rsidRDefault="00DC5329" w:rsidP="00DC5329">
      <w:pPr>
        <w:pStyle w:val="3GPPNormalText"/>
        <w:rPr>
          <w:b/>
        </w:rPr>
      </w:pPr>
      <w:r w:rsidRPr="00C1035C">
        <w:rPr>
          <w:b/>
        </w:rPr>
        <w:t>RMSI frequency location</w:t>
      </w:r>
    </w:p>
    <w:p w:rsidR="00DC5329" w:rsidRDefault="00DC5329" w:rsidP="00DC5329">
      <w:pPr>
        <w:pStyle w:val="ListParagraph"/>
        <w:ind w:left="640"/>
      </w:pPr>
    </w:p>
    <w:p w:rsidR="00DC5329" w:rsidRDefault="00DC5329" w:rsidP="00DC5329">
      <w:pPr>
        <w:pStyle w:val="3GPPNormalText"/>
        <w:numPr>
          <w:ilvl w:val="1"/>
          <w:numId w:val="19"/>
        </w:numPr>
      </w:pPr>
      <w:r>
        <w:t>Offset relative to SSB:</w:t>
      </w:r>
    </w:p>
    <w:p w:rsidR="00DC5329" w:rsidRDefault="00DC5329" w:rsidP="00DC5329">
      <w:pPr>
        <w:pStyle w:val="3GPPNormalText"/>
        <w:numPr>
          <w:ilvl w:val="2"/>
          <w:numId w:val="20"/>
        </w:numPr>
      </w:pPr>
      <w:r>
        <w:t>PRB offset depends on the RMSI CORESET configuration indexes for both FDM and TDM  (SCS offset due to floating synch is indicated by 4bits in PBCH)</w:t>
      </w:r>
    </w:p>
    <w:p w:rsidR="00DC5329" w:rsidRDefault="00DC5329" w:rsidP="00DC5329">
      <w:pPr>
        <w:pStyle w:val="3GPPNormalText"/>
        <w:numPr>
          <w:ilvl w:val="3"/>
          <w:numId w:val="19"/>
        </w:numPr>
      </w:pPr>
      <w:r>
        <w:t>supported by: CATT</w:t>
      </w:r>
    </w:p>
    <w:p w:rsidR="00DC5329" w:rsidRDefault="00DC5329" w:rsidP="00DC5329">
      <w:pPr>
        <w:pStyle w:val="3GPPNormalText"/>
        <w:numPr>
          <w:ilvl w:val="2"/>
          <w:numId w:val="19"/>
        </w:numPr>
      </w:pPr>
      <w:r>
        <w:t>D</w:t>
      </w:r>
      <w:r w:rsidRPr="0091344F">
        <w:t>efined by the subcarrier spacing of SS/PBCH block</w:t>
      </w:r>
    </w:p>
    <w:p w:rsidR="00DC5329" w:rsidRDefault="00DC5329" w:rsidP="00DC5329">
      <w:pPr>
        <w:pStyle w:val="3GPPNormalText"/>
        <w:numPr>
          <w:ilvl w:val="3"/>
          <w:numId w:val="19"/>
        </w:numPr>
      </w:pPr>
      <w:r>
        <w:t>Supported by: LGE</w:t>
      </w:r>
    </w:p>
    <w:p w:rsidR="00DC5329" w:rsidRDefault="00DC5329" w:rsidP="00DC5329">
      <w:pPr>
        <w:pStyle w:val="3GPPNormalText"/>
        <w:numPr>
          <w:ilvl w:val="2"/>
          <w:numId w:val="19"/>
        </w:numPr>
      </w:pPr>
      <w:r w:rsidRPr="00245D27">
        <w:t>the lowest PRB of RMSI to the lowest PRB of SSB after the PRB grid offset is already applied</w:t>
      </w:r>
      <w:r>
        <w:t xml:space="preserve">: </w:t>
      </w:r>
    </w:p>
    <w:p w:rsidR="00DC5329" w:rsidRDefault="00DC5329" w:rsidP="00DC5329">
      <w:pPr>
        <w:pStyle w:val="3GPPNormalText"/>
        <w:numPr>
          <w:ilvl w:val="3"/>
          <w:numId w:val="19"/>
        </w:numPr>
      </w:pPr>
      <w:r>
        <w:t>Supported by: Qualcomm</w:t>
      </w:r>
    </w:p>
    <w:p w:rsidR="00DC5329" w:rsidRDefault="00DC5329" w:rsidP="00DC5329">
      <w:pPr>
        <w:pStyle w:val="3GPPNormalText"/>
        <w:numPr>
          <w:ilvl w:val="2"/>
          <w:numId w:val="19"/>
        </w:numPr>
      </w:pPr>
      <w:r>
        <w:t xml:space="preserve">1 bit is </w:t>
      </w:r>
      <w:r w:rsidRPr="007A0535">
        <w:rPr>
          <w:rFonts w:hint="eastAsia"/>
        </w:rPr>
        <w:t>used to indicate</w:t>
      </w:r>
      <w:r>
        <w:t xml:space="preserve"> the</w:t>
      </w:r>
      <w:r w:rsidRPr="007A0535">
        <w:rPr>
          <w:rFonts w:hint="eastAsia"/>
        </w:rPr>
        <w:t xml:space="preserve"> frequency position</w:t>
      </w:r>
      <w:r w:rsidR="006166F6">
        <w:t>, also based on if RMSI SCS is same or different than SSB SCS.</w:t>
      </w:r>
    </w:p>
    <w:p w:rsidR="00DC5329" w:rsidRDefault="00DC5329" w:rsidP="00DC5329">
      <w:pPr>
        <w:pStyle w:val="3GPPNormalText"/>
        <w:numPr>
          <w:ilvl w:val="3"/>
          <w:numId w:val="19"/>
        </w:numPr>
      </w:pPr>
      <w:r>
        <w:t xml:space="preserve"> ZTE</w:t>
      </w:r>
      <w:r w:rsidRPr="007A0535">
        <w:rPr>
          <w:rFonts w:hint="eastAsia"/>
        </w:rPr>
        <w:t xml:space="preserve"> </w:t>
      </w:r>
    </w:p>
    <w:p w:rsidR="005F5125" w:rsidRDefault="001F141B">
      <w:pPr>
        <w:pStyle w:val="3GPPNormalText"/>
        <w:numPr>
          <w:ilvl w:val="2"/>
          <w:numId w:val="19"/>
        </w:numPr>
      </w:pPr>
      <w:r>
        <w:t xml:space="preserve">PRB offset for the CORESET relative to the SSB </w:t>
      </w:r>
      <w:proofErr w:type="spellStart"/>
      <w:r>
        <w:t>center</w:t>
      </w:r>
      <w:proofErr w:type="spellEnd"/>
      <w:r>
        <w:t xml:space="preserve">/edge, </w:t>
      </w:r>
      <w:r>
        <w:rPr>
          <w:szCs w:val="16"/>
          <w:lang w:eastAsia="ja-JP"/>
        </w:rPr>
        <w:t>where the offset reference numerology is the min(</w:t>
      </w:r>
      <w:proofErr w:type="spellStart"/>
      <w:r>
        <w:rPr>
          <w:szCs w:val="16"/>
          <w:lang w:eastAsia="ja-JP"/>
        </w:rPr>
        <w:t>SSB_scs,RMSI_scs</w:t>
      </w:r>
      <w:proofErr w:type="spellEnd"/>
      <w:r>
        <w:rPr>
          <w:szCs w:val="16"/>
          <w:lang w:eastAsia="ja-JP"/>
        </w:rPr>
        <w:t>)</w:t>
      </w:r>
    </w:p>
    <w:p w:rsidR="001F141B" w:rsidRPr="0093371E" w:rsidRDefault="001F141B" w:rsidP="001F141B">
      <w:pPr>
        <w:pStyle w:val="3GPPNormalText"/>
        <w:numPr>
          <w:ilvl w:val="3"/>
          <w:numId w:val="19"/>
        </w:numPr>
      </w:pPr>
      <w:r>
        <w:rPr>
          <w:szCs w:val="16"/>
          <w:lang w:eastAsia="ja-JP"/>
        </w:rPr>
        <w:t>Nokia</w:t>
      </w:r>
    </w:p>
    <w:p w:rsidR="0093371E" w:rsidRDefault="0093371E" w:rsidP="0093371E">
      <w:pPr>
        <w:pStyle w:val="3GPPNormalText"/>
        <w:numPr>
          <w:ilvl w:val="2"/>
          <w:numId w:val="19"/>
        </w:numPr>
      </w:pPr>
      <w:r>
        <w:t xml:space="preserve">PRB offset for the CORESET relative to the SSB </w:t>
      </w:r>
      <w:proofErr w:type="spellStart"/>
      <w:r>
        <w:t>center</w:t>
      </w:r>
      <w:proofErr w:type="spellEnd"/>
      <w:r>
        <w:t xml:space="preserve">/edge, </w:t>
      </w:r>
      <w:r>
        <w:rPr>
          <w:szCs w:val="16"/>
          <w:lang w:eastAsia="ja-JP"/>
        </w:rPr>
        <w:t>where the offset reference numerology is the SSB</w:t>
      </w:r>
    </w:p>
    <w:p w:rsidR="0093371E" w:rsidRDefault="0093371E" w:rsidP="0093371E">
      <w:pPr>
        <w:pStyle w:val="3GPPNormalText"/>
        <w:numPr>
          <w:ilvl w:val="3"/>
          <w:numId w:val="19"/>
        </w:numPr>
      </w:pPr>
      <w:r>
        <w:rPr>
          <w:szCs w:val="16"/>
          <w:lang w:eastAsia="ja-JP"/>
        </w:rPr>
        <w:t>Intel</w:t>
      </w:r>
    </w:p>
    <w:p w:rsidR="00CC5599" w:rsidRDefault="00CC5599" w:rsidP="00212F18">
      <w:pPr>
        <w:pStyle w:val="3GPPNormalText"/>
        <w:ind w:left="1080"/>
      </w:pPr>
    </w:p>
    <w:p w:rsidR="00DC5329" w:rsidRDefault="00DC5329" w:rsidP="00DC5329">
      <w:pPr>
        <w:pStyle w:val="3GPPNormalText"/>
        <w:numPr>
          <w:ilvl w:val="1"/>
          <w:numId w:val="19"/>
        </w:numPr>
      </w:pPr>
      <w:r>
        <w:t>Offset granularity</w:t>
      </w:r>
    </w:p>
    <w:p w:rsidR="00DC5329" w:rsidRDefault="00DC5329" w:rsidP="00DC5329">
      <w:pPr>
        <w:pStyle w:val="3GPPNormalText"/>
        <w:numPr>
          <w:ilvl w:val="2"/>
          <w:numId w:val="19"/>
        </w:numPr>
      </w:pPr>
      <w:r>
        <w:lastRenderedPageBreak/>
        <w:t>Multiple PRBs</w:t>
      </w:r>
    </w:p>
    <w:p w:rsidR="00DC5329" w:rsidRDefault="00DC5329" w:rsidP="00DC5329">
      <w:pPr>
        <w:pStyle w:val="3GPPNormalText"/>
        <w:numPr>
          <w:ilvl w:val="3"/>
          <w:numId w:val="19"/>
        </w:numPr>
      </w:pPr>
      <w:r>
        <w:t>Qualcomm, CATT</w:t>
      </w:r>
      <w:r w:rsidR="0038482B">
        <w:rPr>
          <w:rFonts w:eastAsiaTheme="minorEastAsia" w:hint="eastAsia"/>
          <w:lang w:eastAsia="zh-CN"/>
        </w:rPr>
        <w:t>,OPPO (</w:t>
      </w:r>
      <w:r w:rsidR="00D57B45">
        <w:rPr>
          <w:rFonts w:eastAsiaTheme="minorEastAsia" w:hint="eastAsia"/>
          <w:lang w:eastAsia="zh-CN"/>
        </w:rPr>
        <w:t xml:space="preserve">large enough granularity, </w:t>
      </w:r>
      <w:r w:rsidR="0038482B">
        <w:rPr>
          <w:rFonts w:eastAsiaTheme="minorEastAsia" w:hint="eastAsia"/>
          <w:lang w:eastAsia="zh-CN"/>
        </w:rPr>
        <w:t>e.g.,100 PRBs)</w:t>
      </w:r>
    </w:p>
    <w:p w:rsidR="00CC5599" w:rsidRDefault="0093371E">
      <w:pPr>
        <w:pStyle w:val="3GPPNormalText"/>
        <w:numPr>
          <w:ilvl w:val="2"/>
          <w:numId w:val="19"/>
        </w:numPr>
      </w:pPr>
      <w:r>
        <w:t>Unit of 1 PRB for 24 PRB CORESET</w:t>
      </w:r>
    </w:p>
    <w:p w:rsidR="0093371E" w:rsidRDefault="0093371E" w:rsidP="0093371E">
      <w:pPr>
        <w:pStyle w:val="3GPPNormalText"/>
        <w:numPr>
          <w:ilvl w:val="3"/>
          <w:numId w:val="19"/>
        </w:numPr>
      </w:pPr>
      <w:r>
        <w:t>Intel</w:t>
      </w:r>
    </w:p>
    <w:p w:rsidR="00CC5599" w:rsidRDefault="0093371E">
      <w:pPr>
        <w:pStyle w:val="3GPPNormalText"/>
        <w:numPr>
          <w:ilvl w:val="2"/>
          <w:numId w:val="19"/>
        </w:numPr>
      </w:pPr>
      <w:r>
        <w:t>Unit of 2 PRB for 42 PRB CORESET</w:t>
      </w:r>
      <w:bookmarkStart w:id="43" w:name="_GoBack"/>
      <w:bookmarkEnd w:id="43"/>
    </w:p>
    <w:p w:rsidR="0093371E" w:rsidRDefault="0093371E" w:rsidP="0093371E">
      <w:pPr>
        <w:pStyle w:val="3GPPNormalText"/>
        <w:numPr>
          <w:ilvl w:val="3"/>
          <w:numId w:val="19"/>
        </w:numPr>
      </w:pPr>
      <w:r>
        <w:t>Intel</w:t>
      </w:r>
    </w:p>
    <w:p w:rsidR="00AA3F9E" w:rsidRPr="0038482B" w:rsidRDefault="00AA3F9E" w:rsidP="00AA3F9E">
      <w:pPr>
        <w:pStyle w:val="3GPPNormalText"/>
        <w:ind w:left="360" w:hanging="360"/>
        <w:rPr>
          <w:rFonts w:eastAsiaTheme="minorEastAsia"/>
          <w:lang w:eastAsia="zh-CN"/>
        </w:rPr>
      </w:pPr>
    </w:p>
    <w:p w:rsidR="009B672C" w:rsidRPr="007C556F" w:rsidRDefault="009B672C" w:rsidP="009B672C">
      <w:pPr>
        <w:pStyle w:val="ListParagraph"/>
        <w:numPr>
          <w:ilvl w:val="0"/>
          <w:numId w:val="22"/>
        </w:numPr>
        <w:ind w:leftChars="0"/>
        <w:rPr>
          <w:szCs w:val="16"/>
        </w:rPr>
      </w:pPr>
      <w:r w:rsidRPr="007C556F">
        <w:rPr>
          <w:szCs w:val="16"/>
          <w:highlight w:val="yellow"/>
        </w:rPr>
        <w:t>RMSI CORESET</w:t>
      </w:r>
      <w:r w:rsidRPr="007C556F">
        <w:rPr>
          <w:szCs w:val="16"/>
        </w:rPr>
        <w:t xml:space="preserve"> configuration </w:t>
      </w:r>
      <w:proofErr w:type="gramStart"/>
      <w:r w:rsidRPr="007C556F">
        <w:rPr>
          <w:szCs w:val="16"/>
        </w:rPr>
        <w:t>is are</w:t>
      </w:r>
      <w:proofErr w:type="gramEnd"/>
      <w:r w:rsidRPr="007C556F">
        <w:rPr>
          <w:szCs w:val="16"/>
        </w:rPr>
        <w:t xml:space="preserve"> defined by a table with a list of up to 2^x configuration indices. Each index represents a set of pre-defined configuration for the dependent properties (e.g., bandwidth (PRBs), frequency position, CORESET duration/OFDM symbols)</w:t>
      </w:r>
    </w:p>
    <w:p w:rsidR="009B672C" w:rsidRPr="007C556F" w:rsidRDefault="009B672C" w:rsidP="009B672C">
      <w:pPr>
        <w:pStyle w:val="ListParagraph"/>
        <w:numPr>
          <w:ilvl w:val="1"/>
          <w:numId w:val="22"/>
        </w:numPr>
        <w:ind w:leftChars="0"/>
        <w:rPr>
          <w:color w:val="002060"/>
          <w:szCs w:val="16"/>
        </w:rPr>
      </w:pPr>
      <w:r w:rsidRPr="007C556F">
        <w:rPr>
          <w:szCs w:val="16"/>
        </w:rPr>
        <w:t>Note: If any of the RMSI CORESET properties is identified totally independent on others, it can be defined separately from the table.</w:t>
      </w:r>
    </w:p>
    <w:p w:rsidR="009B672C" w:rsidRDefault="009B672C" w:rsidP="009B672C">
      <w:pPr>
        <w:rPr>
          <w:color w:val="002060"/>
        </w:rPr>
      </w:pPr>
    </w:p>
    <w:p w:rsidR="009B672C" w:rsidRPr="007C556F" w:rsidRDefault="009B672C" w:rsidP="009B672C">
      <w:pPr>
        <w:rPr>
          <w:color w:val="002060"/>
          <w:szCs w:val="16"/>
        </w:rPr>
      </w:pPr>
    </w:p>
    <w:p w:rsidR="009B672C" w:rsidRPr="007C556F" w:rsidRDefault="009B672C" w:rsidP="009B672C">
      <w:pPr>
        <w:pStyle w:val="ListParagraph"/>
        <w:numPr>
          <w:ilvl w:val="0"/>
          <w:numId w:val="22"/>
        </w:numPr>
        <w:ind w:leftChars="0"/>
        <w:rPr>
          <w:szCs w:val="16"/>
        </w:rPr>
      </w:pPr>
      <w:r w:rsidRPr="007C556F">
        <w:rPr>
          <w:szCs w:val="16"/>
        </w:rPr>
        <w:t>RMSI CORESET configuration include at least the following RMSI CORESET durations</w:t>
      </w:r>
    </w:p>
    <w:p w:rsidR="000A587C" w:rsidRDefault="009F47E6" w:rsidP="009B672C">
      <w:pPr>
        <w:pStyle w:val="ListParagraph"/>
        <w:numPr>
          <w:ilvl w:val="1"/>
          <w:numId w:val="22"/>
        </w:numPr>
        <w:ind w:leftChars="0"/>
        <w:rPr>
          <w:szCs w:val="16"/>
        </w:rPr>
      </w:pPr>
      <w:r w:rsidRPr="000A587C">
        <w:rPr>
          <w:szCs w:val="16"/>
        </w:rPr>
        <w:t xml:space="preserve">Alt 1) </w:t>
      </w:r>
      <w:r w:rsidR="009B672C" w:rsidRPr="000A587C">
        <w:rPr>
          <w:szCs w:val="16"/>
        </w:rPr>
        <w:t>1 and 2 symbols</w:t>
      </w:r>
      <w:r w:rsidRPr="000A587C">
        <w:rPr>
          <w:szCs w:val="16"/>
        </w:rPr>
        <w:t>, and FFS [3], [4] symbol</w:t>
      </w:r>
    </w:p>
    <w:p w:rsidR="009B672C" w:rsidRPr="000A587C" w:rsidRDefault="008B742B" w:rsidP="009B672C">
      <w:pPr>
        <w:pStyle w:val="ListParagraph"/>
        <w:numPr>
          <w:ilvl w:val="1"/>
          <w:numId w:val="22"/>
        </w:numPr>
        <w:ind w:leftChars="0"/>
        <w:rPr>
          <w:szCs w:val="16"/>
        </w:rPr>
      </w:pPr>
      <w:r w:rsidRPr="000A587C">
        <w:rPr>
          <w:szCs w:val="16"/>
        </w:rPr>
        <w:t>Alt 2) 1, 2, and</w:t>
      </w:r>
      <w:r w:rsidR="009F47E6" w:rsidRPr="000A587C">
        <w:rPr>
          <w:szCs w:val="16"/>
        </w:rPr>
        <w:t xml:space="preserve"> 3 symbols </w:t>
      </w:r>
    </w:p>
    <w:p w:rsidR="009B672C" w:rsidRDefault="009B672C" w:rsidP="009B672C">
      <w:pPr>
        <w:pStyle w:val="ListParagraph"/>
        <w:ind w:leftChars="0" w:left="360"/>
      </w:pPr>
    </w:p>
    <w:p w:rsidR="009B672C" w:rsidRDefault="009B672C" w:rsidP="009B672C">
      <w:pPr>
        <w:pStyle w:val="ListParagraph"/>
        <w:numPr>
          <w:ilvl w:val="0"/>
          <w:numId w:val="22"/>
        </w:numPr>
        <w:ind w:leftChars="0"/>
      </w:pPr>
      <w:r>
        <w:t>RMSI CORESET configuration supports at least the following configuration of the RMSI bandwidths</w:t>
      </w:r>
    </w:p>
    <w:p w:rsidR="009B672C" w:rsidRDefault="009B672C" w:rsidP="009B672C">
      <w:pPr>
        <w:pStyle w:val="ListParagraph"/>
        <w:numPr>
          <w:ilvl w:val="1"/>
          <w:numId w:val="22"/>
        </w:numPr>
        <w:ind w:leftChars="0"/>
      </w:pPr>
      <w:r>
        <w:t>Limited within the minimum carrier bandwidth of 5MHz for sub-6 GHz and 50 MHz for above-6GHz</w:t>
      </w:r>
    </w:p>
    <w:p w:rsidR="009B672C" w:rsidRPr="006C1D72" w:rsidRDefault="009B672C" w:rsidP="009B672C">
      <w:pPr>
        <w:pStyle w:val="ListParagraph"/>
        <w:ind w:leftChars="0" w:left="720"/>
        <w:rPr>
          <w:color w:val="002060"/>
        </w:rPr>
      </w:pPr>
    </w:p>
    <w:p w:rsidR="009B672C" w:rsidRPr="002A20C3" w:rsidRDefault="004F3475" w:rsidP="009B672C">
      <w:pPr>
        <w:pStyle w:val="ListParagraph"/>
        <w:numPr>
          <w:ilvl w:val="0"/>
          <w:numId w:val="22"/>
        </w:numPr>
        <w:ind w:leftChars="0"/>
        <w:rPr>
          <w:szCs w:val="16"/>
        </w:rPr>
      </w:pPr>
      <w:r w:rsidRPr="002A20C3">
        <w:rPr>
          <w:szCs w:val="16"/>
        </w:rPr>
        <w:t xml:space="preserve">RMSI CORESET configuration supports at least the following combination of {RMSI CORESET Bandwidth(RBs), RMSI CORESET </w:t>
      </w:r>
      <w:r w:rsidR="00C61124" w:rsidRPr="00C61124">
        <w:rPr>
          <w:szCs w:val="16"/>
        </w:rPr>
        <w:t>duration(symbols)}</w:t>
      </w:r>
    </w:p>
    <w:p w:rsidR="002226E5" w:rsidRDefault="00C61124">
      <w:pPr>
        <w:pStyle w:val="ListParagraph"/>
        <w:numPr>
          <w:ilvl w:val="1"/>
          <w:numId w:val="22"/>
        </w:numPr>
        <w:ind w:leftChars="0"/>
        <w:rPr>
          <w:szCs w:val="16"/>
        </w:rPr>
      </w:pPr>
      <w:r w:rsidRPr="00C61124">
        <w:rPr>
          <w:szCs w:val="16"/>
        </w:rPr>
        <w:t>{48, 1}, {96, 1}, {24, 2}, {24,3}</w:t>
      </w:r>
    </w:p>
    <w:p w:rsidR="002226E5" w:rsidRDefault="00C61124">
      <w:pPr>
        <w:pStyle w:val="ListParagraph"/>
        <w:numPr>
          <w:ilvl w:val="1"/>
          <w:numId w:val="22"/>
        </w:numPr>
        <w:ind w:leftChars="0"/>
        <w:rPr>
          <w:szCs w:val="16"/>
        </w:rPr>
      </w:pPr>
      <w:r w:rsidRPr="00C61124">
        <w:rPr>
          <w:szCs w:val="16"/>
        </w:rPr>
        <w:t>FFS: {18, 2},{42,1}, {42,2}</w:t>
      </w:r>
      <w:r w:rsidR="0073080B" w:rsidRPr="002A20C3">
        <w:rPr>
          <w:szCs w:val="16"/>
        </w:rPr>
        <w:t>,{48, 2},{24,4}</w:t>
      </w:r>
      <w:r w:rsidR="00750D6C" w:rsidRPr="002A20C3">
        <w:rPr>
          <w:szCs w:val="16"/>
        </w:rPr>
        <w:t>,{42,3}</w:t>
      </w:r>
    </w:p>
    <w:p w:rsidR="009B672C" w:rsidRPr="006C1D72" w:rsidRDefault="009B672C" w:rsidP="009B672C">
      <w:pPr>
        <w:rPr>
          <w:color w:val="002060"/>
        </w:rPr>
      </w:pPr>
    </w:p>
    <w:p w:rsidR="009B672C" w:rsidRDefault="009B672C" w:rsidP="009B672C">
      <w:pPr>
        <w:pStyle w:val="ListParagraph"/>
        <w:numPr>
          <w:ilvl w:val="0"/>
          <w:numId w:val="22"/>
        </w:numPr>
        <w:ind w:leftChars="0"/>
        <w:contextualSpacing/>
        <w:rPr>
          <w:rFonts w:eastAsia="MS Mincho"/>
          <w:lang w:val="en-GB" w:eastAsia="en-US"/>
        </w:rPr>
      </w:pPr>
      <w:r>
        <w:rPr>
          <w:rFonts w:eastAsia="MS Mincho"/>
          <w:szCs w:val="24"/>
          <w:lang w:val="en-GB" w:eastAsia="en-US"/>
        </w:rPr>
        <w:t>The s</w:t>
      </w:r>
      <w:r w:rsidRPr="00CF7F84">
        <w:rPr>
          <w:rFonts w:eastAsia="MS Mincho"/>
          <w:szCs w:val="24"/>
          <w:lang w:val="en-GB" w:eastAsia="en-US"/>
        </w:rPr>
        <w:t xml:space="preserve">tarting OFDM symbols for </w:t>
      </w:r>
      <w:r>
        <w:rPr>
          <w:rFonts w:eastAsia="MS Mincho"/>
          <w:szCs w:val="24"/>
          <w:lang w:val="en-GB" w:eastAsia="en-US"/>
        </w:rPr>
        <w:t xml:space="preserve">RMSI </w:t>
      </w:r>
      <w:r w:rsidRPr="00CF7F84">
        <w:rPr>
          <w:rFonts w:eastAsia="MS Mincho"/>
          <w:szCs w:val="24"/>
          <w:lang w:val="en-GB" w:eastAsia="en-US"/>
        </w:rPr>
        <w:t>CORESET</w:t>
      </w:r>
      <w:r>
        <w:rPr>
          <w:rFonts w:eastAsia="MS Mincho"/>
          <w:szCs w:val="24"/>
          <w:lang w:val="en-GB" w:eastAsia="en-US"/>
        </w:rPr>
        <w:t xml:space="preserve"> are defined in the </w:t>
      </w:r>
      <w:r>
        <w:t>RMSI CORESET configuration, which can</w:t>
      </w:r>
      <w:r>
        <w:rPr>
          <w:rFonts w:eastAsia="MS Mincho"/>
          <w:szCs w:val="24"/>
          <w:lang w:val="en-GB" w:eastAsia="en-US"/>
        </w:rPr>
        <w:t xml:space="preserve">, at least, be:  </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 xml:space="preserve">TDM: </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in the slot containing corresponding SSB</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FDM:</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of the SSB</w:t>
      </w:r>
    </w:p>
    <w:p w:rsidR="009B672C" w:rsidRPr="00CF7F84" w:rsidRDefault="009B672C" w:rsidP="009B672C">
      <w:pPr>
        <w:pStyle w:val="ListParagraph"/>
        <w:ind w:leftChars="0" w:left="720"/>
        <w:contextualSpacing/>
        <w:rPr>
          <w:rFonts w:eastAsia="MS Mincho"/>
          <w:lang w:val="en-GB" w:eastAsia="en-US"/>
        </w:rPr>
      </w:pPr>
    </w:p>
    <w:p w:rsidR="00EE1A77" w:rsidRDefault="00EE1A77" w:rsidP="009B672C">
      <w:pPr>
        <w:pStyle w:val="3GPPNormalText"/>
        <w:ind w:left="360"/>
      </w:pPr>
    </w:p>
    <w:p w:rsidR="00F5672A" w:rsidRPr="00667BF2" w:rsidRDefault="00F5672A" w:rsidP="00F5672A">
      <w:pPr>
        <w:rPr>
          <w:ins w:id="44" w:author="Ren Da" w:date="2017-11-28T23:35:00Z"/>
          <w:b/>
        </w:rPr>
      </w:pPr>
      <w:ins w:id="45" w:author="Ren Da" w:date="2017-11-28T23:35:00Z">
        <w:r w:rsidRPr="00851025">
          <w:rPr>
            <w:b/>
            <w:highlight w:val="yellow"/>
          </w:rPr>
          <w:t xml:space="preserve">Offline </w:t>
        </w:r>
        <w:r>
          <w:rPr>
            <w:b/>
            <w:highlight w:val="yellow"/>
          </w:rPr>
          <w:t>Proposals</w:t>
        </w:r>
        <w:r w:rsidRPr="00851025">
          <w:rPr>
            <w:b/>
            <w:highlight w:val="yellow"/>
          </w:rPr>
          <w:t xml:space="preserve"> (To be discussed)</w:t>
        </w:r>
      </w:ins>
    </w:p>
    <w:p w:rsidR="007C0BE2" w:rsidRDefault="007C0BE2" w:rsidP="007C0BE2">
      <w:pPr>
        <w:rPr>
          <w:ins w:id="46" w:author="Ren Da" w:date="2017-11-28T23:33:00Z"/>
        </w:rPr>
      </w:pPr>
    </w:p>
    <w:p w:rsidR="007C0BE2" w:rsidRPr="00F5672A" w:rsidRDefault="007C0BE2" w:rsidP="007C0BE2">
      <w:pPr>
        <w:pStyle w:val="ListParagraph"/>
        <w:numPr>
          <w:ilvl w:val="0"/>
          <w:numId w:val="51"/>
        </w:numPr>
        <w:ind w:leftChars="0"/>
        <w:rPr>
          <w:szCs w:val="16"/>
          <w:highlight w:val="yellow"/>
        </w:rPr>
      </w:pPr>
      <w:r w:rsidRPr="00F5672A">
        <w:rPr>
          <w:szCs w:val="16"/>
          <w:highlight w:val="yellow"/>
        </w:rPr>
        <w:t xml:space="preserve">The frequency offset </w:t>
      </w:r>
      <w:r w:rsidRPr="00F5672A">
        <w:rPr>
          <w:szCs w:val="16"/>
          <w:highlight w:val="yellow"/>
          <w:u w:val="single"/>
        </w:rPr>
        <w:t>in PRB level</w:t>
      </w:r>
      <w:r w:rsidRPr="00F5672A">
        <w:rPr>
          <w:szCs w:val="16"/>
          <w:highlight w:val="yellow"/>
        </w:rPr>
        <w:t xml:space="preserve"> between RMSI CORESET and SS/PBCH block is define as the frequency difference from the lowest PRB of RMSI to the lowest PRB of SS/PBCH block</w:t>
      </w:r>
    </w:p>
    <w:p w:rsidR="007C0BE2" w:rsidRPr="00F5672A" w:rsidRDefault="007C0BE2" w:rsidP="007C0BE2">
      <w:pPr>
        <w:pStyle w:val="ListParagraph"/>
        <w:numPr>
          <w:ilvl w:val="1"/>
          <w:numId w:val="51"/>
        </w:numPr>
        <w:ind w:leftChars="0"/>
        <w:rPr>
          <w:szCs w:val="16"/>
          <w:highlight w:val="yellow"/>
        </w:rPr>
      </w:pPr>
      <w:r w:rsidRPr="00F5672A">
        <w:rPr>
          <w:szCs w:val="16"/>
          <w:highlight w:val="yellow"/>
        </w:rPr>
        <w:t xml:space="preserve">Note: The offset </w:t>
      </w:r>
      <w:r w:rsidRPr="00F5672A">
        <w:rPr>
          <w:szCs w:val="16"/>
          <w:highlight w:val="yellow"/>
          <w:u w:val="single"/>
        </w:rPr>
        <w:t>in subcarrier level</w:t>
      </w:r>
      <w:r w:rsidRPr="00F5672A">
        <w:rPr>
          <w:szCs w:val="16"/>
          <w:highlight w:val="yellow"/>
        </w:rPr>
        <w:t xml:space="preserve"> between the edge of SS/PBCH block PRB and RMSI CORESET PRB grid is indicated by 4 bits PRB grid offset (SSB-subcarrier-offset) in PBCH </w:t>
      </w:r>
    </w:p>
    <w:p w:rsidR="007C0BE2" w:rsidRPr="00F5672A" w:rsidRDefault="007C0BE2" w:rsidP="007C0BE2">
      <w:pPr>
        <w:pStyle w:val="ListParagraph"/>
        <w:ind w:leftChars="0" w:left="720"/>
        <w:rPr>
          <w:szCs w:val="16"/>
          <w:highlight w:val="yellow"/>
        </w:rPr>
      </w:pPr>
    </w:p>
    <w:p w:rsidR="00913E6B" w:rsidRPr="00F5672A" w:rsidRDefault="00913E6B" w:rsidP="00913E6B">
      <w:pPr>
        <w:pStyle w:val="ListParagraph"/>
        <w:numPr>
          <w:ilvl w:val="0"/>
          <w:numId w:val="51"/>
        </w:numPr>
        <w:ind w:leftChars="0"/>
        <w:rPr>
          <w:highlight w:val="yellow"/>
        </w:rPr>
      </w:pPr>
      <w:r w:rsidRPr="00F5672A">
        <w:rPr>
          <w:highlight w:val="yellow"/>
        </w:rPr>
        <w:t xml:space="preserve">When the SS/PBCH blocks and corresponding RMSI CORESETs occur in different time instances, NR supports the </w:t>
      </w:r>
      <w:r w:rsidR="007C0BE2" w:rsidRPr="00F5672A">
        <w:rPr>
          <w:highlight w:val="yellow"/>
        </w:rPr>
        <w:t>frequency offse</w:t>
      </w:r>
      <w:r w:rsidRPr="00F5672A">
        <w:rPr>
          <w:highlight w:val="yellow"/>
        </w:rPr>
        <w:t xml:space="preserve">ts in </w:t>
      </w:r>
      <w:r w:rsidRPr="00F5672A">
        <w:rPr>
          <w:szCs w:val="16"/>
          <w:highlight w:val="yellow"/>
          <w:u w:val="single"/>
        </w:rPr>
        <w:t>PRB level</w:t>
      </w:r>
      <w:r w:rsidRPr="00F5672A">
        <w:rPr>
          <w:szCs w:val="16"/>
          <w:highlight w:val="yellow"/>
        </w:rPr>
        <w:t xml:space="preserve"> between RMSI CORESET and SS/PBCH block as shown in the following </w:t>
      </w:r>
      <w:r w:rsidR="00296BD2" w:rsidRPr="00F5672A">
        <w:rPr>
          <w:szCs w:val="16"/>
          <w:highlight w:val="yellow"/>
        </w:rPr>
        <w:t>table</w:t>
      </w:r>
    </w:p>
    <w:p w:rsidR="007C0BE2" w:rsidRPr="00F5672A" w:rsidRDefault="007C0BE2" w:rsidP="007C0BE2">
      <w:pPr>
        <w:ind w:left="720"/>
        <w:rPr>
          <w:highlight w:val="yellow"/>
        </w:rPr>
      </w:pPr>
    </w:p>
    <w:p w:rsidR="007C0BE2" w:rsidRPr="00F5672A" w:rsidRDefault="007C0BE2" w:rsidP="00AF7493">
      <w:pPr>
        <w:pStyle w:val="Subtitle"/>
        <w:rPr>
          <w:rFonts w:ascii="Times New Roman" w:hAnsi="Times New Roman" w:cs="Times New Roman"/>
          <w:color w:val="auto"/>
          <w:szCs w:val="20"/>
          <w:highlight w:val="yellow"/>
        </w:rPr>
      </w:pPr>
    </w:p>
    <w:p w:rsidR="007D1739" w:rsidRDefault="007D1739" w:rsidP="007D1739">
      <w:pPr>
        <w:rPr>
          <w:ins w:id="47" w:author="Ren Da" w:date="2017-11-29T08:06:00Z"/>
          <w:b/>
          <w:highlight w:val="yellow"/>
        </w:rPr>
      </w:pPr>
    </w:p>
    <w:p w:rsidR="00AF7493" w:rsidRDefault="00AF7493" w:rsidP="00AF7493"/>
    <w:p w:rsidR="000C7439" w:rsidRPr="00032952" w:rsidRDefault="000C7439" w:rsidP="007D1F67">
      <w:pPr>
        <w:rPr>
          <w:b/>
          <w:sz w:val="20"/>
          <w:szCs w:val="20"/>
          <w:highlight w:val="yellow"/>
        </w:rPr>
      </w:pPr>
      <w:r w:rsidRPr="00032952">
        <w:rPr>
          <w:b/>
          <w:sz w:val="20"/>
          <w:szCs w:val="20"/>
          <w:highlight w:val="yellow"/>
        </w:rPr>
        <w:t xml:space="preserve">Proposal 1: </w:t>
      </w:r>
    </w:p>
    <w:p w:rsidR="000C7439" w:rsidRPr="00032952" w:rsidRDefault="000C7439" w:rsidP="007D1F67">
      <w:pPr>
        <w:rPr>
          <w:b/>
          <w:highlight w:val="yellow"/>
        </w:rPr>
      </w:pPr>
    </w:p>
    <w:p w:rsidR="007D1F67" w:rsidRPr="00032952" w:rsidRDefault="00F719C1" w:rsidP="007D1F67">
      <w:pPr>
        <w:rPr>
          <w:highlight w:val="yellow"/>
        </w:rPr>
      </w:pPr>
      <w:r w:rsidRPr="00032952">
        <w:rPr>
          <w:highlight w:val="yellow"/>
        </w:rPr>
        <w:t>When</w:t>
      </w:r>
      <w:r w:rsidR="007D1F67" w:rsidRPr="00032952">
        <w:rPr>
          <w:highlight w:val="yellow"/>
        </w:rPr>
        <w:t xml:space="preserve"> the SS/PBCH blocks and corresponding RMSI CORESETs occur in different time instances</w:t>
      </w:r>
      <w:r w:rsidRPr="00032952">
        <w:rPr>
          <w:highlight w:val="yellow"/>
        </w:rPr>
        <w:t xml:space="preserve">, </w:t>
      </w:r>
    </w:p>
    <w:p w:rsidR="008A256C" w:rsidRPr="00032952" w:rsidRDefault="008A256C" w:rsidP="007D1F67">
      <w:pPr>
        <w:rPr>
          <w:highlight w:val="yellow"/>
        </w:rPr>
      </w:pPr>
    </w:p>
    <w:p w:rsidR="007D1F67" w:rsidRPr="00032952" w:rsidRDefault="007D1F67" w:rsidP="007D1F67">
      <w:pPr>
        <w:pStyle w:val="ListParagraph"/>
        <w:numPr>
          <w:ilvl w:val="0"/>
          <w:numId w:val="58"/>
        </w:numPr>
        <w:ind w:leftChars="0"/>
        <w:rPr>
          <w:b/>
          <w:highlight w:val="yellow"/>
        </w:rPr>
      </w:pPr>
      <w:r w:rsidRPr="00032952">
        <w:rPr>
          <w:highlight w:val="yellow"/>
        </w:rPr>
        <w:t>RMSI CORESET configuration supports the following RMSI CORESET {Bandwidth (RBs), duration (symbols)} combinations shown in the following table:</w:t>
      </w:r>
    </w:p>
    <w:p w:rsidR="007D1F67" w:rsidRPr="00032952" w:rsidRDefault="007D1F67" w:rsidP="00CD16B7">
      <w:pPr>
        <w:rPr>
          <w:ins w:id="48" w:author="Ren Da" w:date="2017-11-29T21:17:00Z"/>
          <w:highlight w:val="yellow"/>
        </w:rPr>
      </w:pPr>
    </w:p>
    <w:p w:rsidR="00CD16B7" w:rsidRPr="00032952" w:rsidRDefault="00A81F92" w:rsidP="00A81F92">
      <w:pPr>
        <w:pStyle w:val="3GPPNormalText"/>
        <w:jc w:val="center"/>
        <w:rPr>
          <w:b/>
          <w:highlight w:val="yellow"/>
        </w:rPr>
      </w:pPr>
      <w:r w:rsidRPr="00032952">
        <w:rPr>
          <w:b/>
          <w:highlight w:val="yellow"/>
        </w:rPr>
        <w:t>RMSI CORESET {Bandwidth (RBs), duration (symbols)} combinations</w:t>
      </w:r>
      <w:r w:rsidR="0072035B" w:rsidRPr="00032952">
        <w:rPr>
          <w:b/>
          <w:highlight w:val="yellow"/>
        </w:rPr>
        <w:t xml:space="preserve"> with RMSI numerology</w:t>
      </w:r>
    </w:p>
    <w:p w:rsidR="00A81F92" w:rsidRPr="00032952" w:rsidRDefault="00A81F92" w:rsidP="00A81F92">
      <w:pPr>
        <w:pStyle w:val="3GPPNormalText"/>
        <w:jc w:val="center"/>
        <w:rPr>
          <w:ins w:id="49" w:author="Ren Da" w:date="2017-11-29T01:18:00Z"/>
          <w:b/>
          <w:highlight w:val="yellow"/>
        </w:rPr>
      </w:pPr>
    </w:p>
    <w:tbl>
      <w:tblPr>
        <w:tblStyle w:val="TableGrid"/>
        <w:tblW w:w="0" w:type="auto"/>
        <w:jc w:val="center"/>
        <w:tblLook w:val="04A0"/>
      </w:tblPr>
      <w:tblGrid>
        <w:gridCol w:w="2520"/>
        <w:gridCol w:w="3420"/>
      </w:tblGrid>
      <w:tr w:rsidR="001C3BF4" w:rsidRPr="00032952" w:rsidTr="001C3BF4">
        <w:trPr>
          <w:jc w:val="center"/>
          <w:ins w:id="50" w:author="Ren Da" w:date="2017-11-29T01:18:00Z"/>
        </w:trPr>
        <w:tc>
          <w:tcPr>
            <w:tcW w:w="2520" w:type="dxa"/>
          </w:tcPr>
          <w:p w:rsidR="001C3BF4" w:rsidRPr="00032952" w:rsidRDefault="001C3BF4" w:rsidP="00135CAA">
            <w:pPr>
              <w:pStyle w:val="3GPPNormalText"/>
              <w:rPr>
                <w:ins w:id="51" w:author="Ren Da" w:date="2017-11-29T01:18:00Z"/>
                <w:b/>
                <w:highlight w:val="yellow"/>
              </w:rPr>
            </w:pPr>
            <w:ins w:id="52" w:author="Ren Da" w:date="2017-11-29T01:18:00Z">
              <w:r w:rsidRPr="00032952">
                <w:rPr>
                  <w:b/>
                  <w:highlight w:val="yellow"/>
                </w:rPr>
                <w:t>{SS/PBCH SCS (kHz), RMSI SCS}</w:t>
              </w:r>
            </w:ins>
          </w:p>
        </w:tc>
        <w:tc>
          <w:tcPr>
            <w:tcW w:w="3420" w:type="dxa"/>
          </w:tcPr>
          <w:p w:rsidR="001C3BF4" w:rsidRPr="00032952" w:rsidRDefault="001C3BF4" w:rsidP="00135CAA">
            <w:pPr>
              <w:pStyle w:val="3GPPNormalText"/>
              <w:rPr>
                <w:b/>
                <w:highlight w:val="yellow"/>
              </w:rPr>
            </w:pPr>
            <w:ins w:id="53" w:author="Ren Da" w:date="2017-11-29T01:18:00Z">
              <w:r w:rsidRPr="00032952">
                <w:rPr>
                  <w:b/>
                  <w:highlight w:val="yellow"/>
                </w:rPr>
                <w:t>{Bandwidth (RBs), duration (symbols)}</w:t>
              </w:r>
            </w:ins>
          </w:p>
          <w:p w:rsidR="0072035B" w:rsidRPr="00032952" w:rsidRDefault="0072035B" w:rsidP="00135CAA">
            <w:pPr>
              <w:pStyle w:val="3GPPNormalText"/>
              <w:rPr>
                <w:ins w:id="54" w:author="Ren Da" w:date="2017-11-29T01:18:00Z"/>
                <w:b/>
                <w:highlight w:val="yellow"/>
              </w:rPr>
            </w:pPr>
            <w:r w:rsidRPr="00032952">
              <w:rPr>
                <w:b/>
                <w:highlight w:val="yellow"/>
              </w:rPr>
              <w:t>(unit: RMSI numerology)</w:t>
            </w:r>
          </w:p>
        </w:tc>
      </w:tr>
      <w:tr w:rsidR="001C3BF4" w:rsidRPr="00032952" w:rsidTr="001C3BF4">
        <w:trPr>
          <w:jc w:val="center"/>
        </w:trPr>
        <w:tc>
          <w:tcPr>
            <w:tcW w:w="2520" w:type="dxa"/>
          </w:tcPr>
          <w:p w:rsidR="001C3BF4" w:rsidRPr="00032952" w:rsidRDefault="001C3BF4" w:rsidP="001C3BF4">
            <w:pPr>
              <w:pStyle w:val="3GPPNormalText"/>
              <w:rPr>
                <w:highlight w:val="yellow"/>
              </w:rPr>
            </w:pPr>
            <w:r w:rsidRPr="00032952">
              <w:rPr>
                <w:highlight w:val="yellow"/>
              </w:rPr>
              <w:t>{15, 15}</w:t>
            </w:r>
          </w:p>
        </w:tc>
        <w:tc>
          <w:tcPr>
            <w:tcW w:w="3420" w:type="dxa"/>
          </w:tcPr>
          <w:p w:rsidR="001C3BF4" w:rsidRPr="00032952" w:rsidRDefault="001C3BF4" w:rsidP="00135CAA">
            <w:pPr>
              <w:pStyle w:val="3GPPNormalText"/>
              <w:rPr>
                <w:highlight w:val="yellow"/>
              </w:rPr>
            </w:pPr>
            <w:r w:rsidRPr="00032952">
              <w:rPr>
                <w:highlight w:val="yellow"/>
              </w:rPr>
              <w:t xml:space="preserve">{24, 2}, {24,3},{48, 1}, </w:t>
            </w:r>
            <w:r w:rsidR="00C9760B">
              <w:rPr>
                <w:highlight w:val="yellow"/>
              </w:rPr>
              <w:t>{48,2},</w:t>
            </w:r>
            <w:r w:rsidRPr="00032952">
              <w:rPr>
                <w:highlight w:val="yellow"/>
              </w:rPr>
              <w:t>{96, 1}</w:t>
            </w:r>
            <w:r w:rsidR="00C9760B">
              <w:rPr>
                <w:highlight w:val="yellow"/>
              </w:rPr>
              <w:t>,{96,2}</w:t>
            </w:r>
          </w:p>
        </w:tc>
      </w:tr>
      <w:tr w:rsidR="001C3BF4" w:rsidRPr="00032952" w:rsidTr="002226E5">
        <w:trPr>
          <w:jc w:val="center"/>
        </w:trPr>
        <w:tc>
          <w:tcPr>
            <w:tcW w:w="2520" w:type="dxa"/>
          </w:tcPr>
          <w:p w:rsidR="001C3BF4" w:rsidRPr="00032952" w:rsidRDefault="001C3BF4" w:rsidP="002226E5">
            <w:pPr>
              <w:pStyle w:val="3GPPNormalText"/>
              <w:rPr>
                <w:highlight w:val="yellow"/>
              </w:rPr>
            </w:pPr>
            <w:r w:rsidRPr="00032952">
              <w:rPr>
                <w:highlight w:val="yellow"/>
              </w:rPr>
              <w:t>{30, 15}</w:t>
            </w:r>
          </w:p>
        </w:tc>
        <w:tc>
          <w:tcPr>
            <w:tcW w:w="3420" w:type="dxa"/>
          </w:tcPr>
          <w:p w:rsidR="001C3BF4" w:rsidRPr="00032952" w:rsidRDefault="001C3BF4" w:rsidP="002226E5">
            <w:pPr>
              <w:pStyle w:val="3GPPNormalText"/>
              <w:rPr>
                <w:highlight w:val="yellow"/>
              </w:rPr>
            </w:pPr>
            <w:r w:rsidRPr="00032952">
              <w:rPr>
                <w:highlight w:val="yellow"/>
              </w:rPr>
              <w:t>{24, 2}, {48, 1}, {48, 2}, {96, 1}</w:t>
            </w:r>
          </w:p>
        </w:tc>
      </w:tr>
      <w:tr w:rsidR="001C3BF4" w:rsidRPr="00032952" w:rsidTr="002226E5">
        <w:trPr>
          <w:jc w:val="center"/>
        </w:trPr>
        <w:tc>
          <w:tcPr>
            <w:tcW w:w="2520" w:type="dxa"/>
          </w:tcPr>
          <w:p w:rsidR="001C3BF4" w:rsidRPr="00032952" w:rsidRDefault="001C3BF4" w:rsidP="002226E5">
            <w:pPr>
              <w:pStyle w:val="3GPPNormalText"/>
              <w:rPr>
                <w:highlight w:val="yellow"/>
              </w:rPr>
            </w:pPr>
            <w:r w:rsidRPr="00032952">
              <w:rPr>
                <w:highlight w:val="yellow"/>
              </w:rPr>
              <w:t>{15, 30}</w:t>
            </w:r>
          </w:p>
        </w:tc>
        <w:tc>
          <w:tcPr>
            <w:tcW w:w="3420" w:type="dxa"/>
          </w:tcPr>
          <w:p w:rsidR="001C3BF4" w:rsidRPr="00032952" w:rsidRDefault="001C3BF4" w:rsidP="002226E5">
            <w:pPr>
              <w:pStyle w:val="3GPPNormalText"/>
              <w:rPr>
                <w:highlight w:val="yellow"/>
              </w:rPr>
            </w:pPr>
            <w:r w:rsidRPr="00032952">
              <w:rPr>
                <w:highlight w:val="yellow"/>
              </w:rPr>
              <w:t>{24, 2}, {48, 1}, {48, 2}, {96, 1}</w:t>
            </w:r>
          </w:p>
        </w:tc>
      </w:tr>
      <w:tr w:rsidR="001C3BF4" w:rsidRPr="00032952" w:rsidTr="002226E5">
        <w:trPr>
          <w:jc w:val="center"/>
        </w:trPr>
        <w:tc>
          <w:tcPr>
            <w:tcW w:w="2520" w:type="dxa"/>
          </w:tcPr>
          <w:p w:rsidR="001C3BF4" w:rsidRPr="00032952" w:rsidRDefault="001C3BF4" w:rsidP="001C3BF4">
            <w:pPr>
              <w:pStyle w:val="3GPPNormalText"/>
              <w:rPr>
                <w:highlight w:val="yellow"/>
              </w:rPr>
            </w:pPr>
            <w:r w:rsidRPr="00032952">
              <w:rPr>
                <w:highlight w:val="yellow"/>
              </w:rPr>
              <w:t>{30, 30}</w:t>
            </w:r>
          </w:p>
        </w:tc>
        <w:tc>
          <w:tcPr>
            <w:tcW w:w="3420" w:type="dxa"/>
          </w:tcPr>
          <w:p w:rsidR="001C3BF4" w:rsidRPr="00032952" w:rsidRDefault="001C3BF4" w:rsidP="002226E5">
            <w:pPr>
              <w:pStyle w:val="3GPPNormalText"/>
              <w:rPr>
                <w:highlight w:val="yellow"/>
              </w:rPr>
            </w:pPr>
            <w:r w:rsidRPr="00032952">
              <w:rPr>
                <w:highlight w:val="yellow"/>
              </w:rPr>
              <w:t>{24, 2}, {48, 1}, {48, 2}, {96, 1}</w:t>
            </w:r>
          </w:p>
        </w:tc>
      </w:tr>
      <w:tr w:rsidR="001C3BF4" w:rsidRPr="00032952" w:rsidTr="002226E5">
        <w:trPr>
          <w:jc w:val="center"/>
        </w:trPr>
        <w:tc>
          <w:tcPr>
            <w:tcW w:w="2520" w:type="dxa"/>
          </w:tcPr>
          <w:p w:rsidR="001C3BF4" w:rsidRPr="00032952" w:rsidRDefault="001C3BF4" w:rsidP="001C3BF4">
            <w:pPr>
              <w:pStyle w:val="3GPPNormalText"/>
              <w:rPr>
                <w:highlight w:val="yellow"/>
              </w:rPr>
            </w:pPr>
            <w:r w:rsidRPr="00032952">
              <w:rPr>
                <w:highlight w:val="yellow"/>
              </w:rPr>
              <w:t>{120,60}</w:t>
            </w:r>
          </w:p>
        </w:tc>
        <w:tc>
          <w:tcPr>
            <w:tcW w:w="3420" w:type="dxa"/>
          </w:tcPr>
          <w:p w:rsidR="001C3BF4" w:rsidRPr="00032952" w:rsidRDefault="001C3BF4" w:rsidP="002226E5">
            <w:pPr>
              <w:pStyle w:val="3GPPNormalText"/>
              <w:rPr>
                <w:highlight w:val="yellow"/>
              </w:rPr>
            </w:pPr>
            <w:r w:rsidRPr="00032952">
              <w:rPr>
                <w:highlight w:val="yellow"/>
              </w:rPr>
              <w:t>{48, 1}, {48, 2}, {96, 1}</w:t>
            </w:r>
          </w:p>
        </w:tc>
      </w:tr>
      <w:tr w:rsidR="001C3BF4" w:rsidRPr="00032952" w:rsidTr="001C3BF4">
        <w:trPr>
          <w:jc w:val="center"/>
        </w:trPr>
        <w:tc>
          <w:tcPr>
            <w:tcW w:w="2520" w:type="dxa"/>
          </w:tcPr>
          <w:p w:rsidR="001C3BF4" w:rsidRPr="00032952" w:rsidRDefault="001C3BF4" w:rsidP="001C3BF4">
            <w:pPr>
              <w:pStyle w:val="3GPPNormalText"/>
              <w:rPr>
                <w:highlight w:val="yellow"/>
              </w:rPr>
            </w:pPr>
            <w:r w:rsidRPr="00032952">
              <w:rPr>
                <w:highlight w:val="yellow"/>
              </w:rPr>
              <w:t>{120, 120}</w:t>
            </w:r>
          </w:p>
        </w:tc>
        <w:tc>
          <w:tcPr>
            <w:tcW w:w="3420" w:type="dxa"/>
          </w:tcPr>
          <w:p w:rsidR="001C3BF4" w:rsidRPr="00032952" w:rsidRDefault="001C3BF4" w:rsidP="00135CAA">
            <w:pPr>
              <w:pStyle w:val="3GPPNormalText"/>
              <w:rPr>
                <w:highlight w:val="yellow"/>
              </w:rPr>
            </w:pPr>
            <w:r w:rsidRPr="00032952">
              <w:rPr>
                <w:highlight w:val="yellow"/>
              </w:rPr>
              <w:t>{48, 1}, {48, 2}, {96, 1}</w:t>
            </w:r>
          </w:p>
        </w:tc>
      </w:tr>
      <w:tr w:rsidR="001C3BF4" w:rsidRPr="00032952" w:rsidTr="001C3BF4">
        <w:trPr>
          <w:jc w:val="center"/>
        </w:trPr>
        <w:tc>
          <w:tcPr>
            <w:tcW w:w="2520" w:type="dxa"/>
          </w:tcPr>
          <w:p w:rsidR="001C3BF4" w:rsidRPr="00032952" w:rsidRDefault="001C3BF4" w:rsidP="00135CAA">
            <w:pPr>
              <w:pStyle w:val="3GPPNormalText"/>
              <w:rPr>
                <w:highlight w:val="yellow"/>
              </w:rPr>
            </w:pPr>
            <w:r w:rsidRPr="00032952">
              <w:rPr>
                <w:highlight w:val="yellow"/>
              </w:rPr>
              <w:t>{240,60}</w:t>
            </w:r>
          </w:p>
        </w:tc>
        <w:tc>
          <w:tcPr>
            <w:tcW w:w="3420" w:type="dxa"/>
          </w:tcPr>
          <w:p w:rsidR="001C3BF4" w:rsidRPr="00032952" w:rsidRDefault="001C3BF4" w:rsidP="00135CAA">
            <w:pPr>
              <w:pStyle w:val="3GPPNormalText"/>
              <w:rPr>
                <w:highlight w:val="yellow"/>
              </w:rPr>
            </w:pPr>
            <w:r w:rsidRPr="00032952">
              <w:rPr>
                <w:highlight w:val="yellow"/>
              </w:rPr>
              <w:t>{48, 1},{96, 1}</w:t>
            </w:r>
          </w:p>
        </w:tc>
      </w:tr>
      <w:tr w:rsidR="001C3BF4" w:rsidRPr="00032952" w:rsidTr="002226E5">
        <w:trPr>
          <w:jc w:val="center"/>
        </w:trPr>
        <w:tc>
          <w:tcPr>
            <w:tcW w:w="2520" w:type="dxa"/>
          </w:tcPr>
          <w:p w:rsidR="001C3BF4" w:rsidRPr="00032952" w:rsidRDefault="001C3BF4" w:rsidP="001C3BF4">
            <w:pPr>
              <w:pStyle w:val="3GPPNormalText"/>
              <w:rPr>
                <w:highlight w:val="yellow"/>
              </w:rPr>
            </w:pPr>
            <w:r w:rsidRPr="00032952">
              <w:rPr>
                <w:highlight w:val="yellow"/>
              </w:rPr>
              <w:t>{240,120}</w:t>
            </w:r>
          </w:p>
        </w:tc>
        <w:tc>
          <w:tcPr>
            <w:tcW w:w="3420" w:type="dxa"/>
          </w:tcPr>
          <w:p w:rsidR="001C3BF4" w:rsidRPr="00032952" w:rsidRDefault="001C3BF4" w:rsidP="002226E5">
            <w:pPr>
              <w:pStyle w:val="3GPPNormalText"/>
              <w:rPr>
                <w:highlight w:val="yellow"/>
              </w:rPr>
            </w:pPr>
            <w:r w:rsidRPr="00032952">
              <w:rPr>
                <w:highlight w:val="yellow"/>
              </w:rPr>
              <w:t>{48, 1},{96, 1}</w:t>
            </w:r>
          </w:p>
        </w:tc>
      </w:tr>
    </w:tbl>
    <w:p w:rsidR="0072035B" w:rsidRPr="00032952" w:rsidRDefault="0072035B" w:rsidP="002F05FE">
      <w:pPr>
        <w:pStyle w:val="3GPPNormalText"/>
        <w:rPr>
          <w:highlight w:val="yellow"/>
          <w:lang w:val="en-US"/>
        </w:rPr>
      </w:pPr>
    </w:p>
    <w:p w:rsidR="0072035B" w:rsidRPr="00032952" w:rsidRDefault="0072035B" w:rsidP="001C3BF4">
      <w:pPr>
        <w:pStyle w:val="3GPPNormalText"/>
        <w:jc w:val="center"/>
        <w:rPr>
          <w:highlight w:val="yellow"/>
          <w:lang w:val="en-US"/>
        </w:rPr>
      </w:pPr>
    </w:p>
    <w:p w:rsidR="007C44C5" w:rsidRPr="00032952" w:rsidRDefault="007C44C5" w:rsidP="007C44C5">
      <w:pPr>
        <w:rPr>
          <w:b/>
          <w:sz w:val="20"/>
          <w:szCs w:val="20"/>
          <w:highlight w:val="yellow"/>
        </w:rPr>
      </w:pPr>
      <w:r w:rsidRPr="00032952">
        <w:rPr>
          <w:b/>
          <w:sz w:val="20"/>
          <w:szCs w:val="20"/>
          <w:highlight w:val="yellow"/>
        </w:rPr>
        <w:t xml:space="preserve">Proposal 2: </w:t>
      </w:r>
    </w:p>
    <w:p w:rsidR="007C44C5" w:rsidRPr="00032952" w:rsidRDefault="007C44C5" w:rsidP="007C44C5">
      <w:pPr>
        <w:rPr>
          <w:b/>
          <w:highlight w:val="yellow"/>
        </w:rPr>
      </w:pPr>
    </w:p>
    <w:p w:rsidR="00BB5D96" w:rsidRPr="00032952" w:rsidRDefault="00BB5D96" w:rsidP="00BB5D96">
      <w:pPr>
        <w:jc w:val="both"/>
        <w:rPr>
          <w:szCs w:val="16"/>
          <w:highlight w:val="yellow"/>
        </w:rPr>
      </w:pPr>
    </w:p>
    <w:p w:rsidR="006A1B7F" w:rsidRPr="00032952" w:rsidRDefault="006A1B7F" w:rsidP="006C7707">
      <w:pPr>
        <w:jc w:val="center"/>
        <w:rPr>
          <w:highlight w:val="yellow"/>
        </w:rPr>
      </w:pPr>
      <w:r w:rsidRPr="00032952">
        <w:rPr>
          <w:highlight w:val="yellow"/>
        </w:rPr>
        <w:lastRenderedPageBreak/>
        <w:drawing>
          <wp:inline distT="0" distB="0" distL="0" distR="0">
            <wp:extent cx="5492750" cy="2652130"/>
            <wp:effectExtent l="1905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92750" cy="2652130"/>
                    </a:xfrm>
                    <a:prstGeom prst="rect">
                      <a:avLst/>
                    </a:prstGeom>
                    <a:noFill/>
                    <a:ln>
                      <a:noFill/>
                    </a:ln>
                  </pic:spPr>
                </pic:pic>
              </a:graphicData>
            </a:graphic>
          </wp:inline>
        </w:drawing>
      </w:r>
    </w:p>
    <w:p w:rsidR="002226E5" w:rsidRPr="00032952" w:rsidRDefault="00BC749C" w:rsidP="006C7707">
      <w:pPr>
        <w:jc w:val="center"/>
        <w:rPr>
          <w:szCs w:val="16"/>
          <w:highlight w:val="yellow"/>
        </w:rPr>
      </w:pPr>
      <w:r w:rsidRPr="00032952">
        <w:rPr>
          <w:highlight w:val="yellow"/>
        </w:rPr>
        <w:object w:dxaOrig="8685" w:dyaOrig="3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8pt;height:142.5pt" o:ole="">
            <v:imagedata r:id="rId10" o:title=""/>
          </v:shape>
          <o:OLEObject Type="Embed" ProgID="Visio.Drawing.11" ShapeID="_x0000_i1027" DrawAspect="Content" ObjectID="_1573561170" r:id="rId11"/>
        </w:object>
      </w:r>
    </w:p>
    <w:p w:rsidR="0057785C" w:rsidRPr="00032952" w:rsidRDefault="0057785C" w:rsidP="00BB5D96">
      <w:pPr>
        <w:jc w:val="both"/>
        <w:rPr>
          <w:szCs w:val="16"/>
          <w:highlight w:val="yellow"/>
        </w:rPr>
      </w:pPr>
    </w:p>
    <w:p w:rsidR="002226E5" w:rsidRPr="00032952" w:rsidRDefault="002226E5" w:rsidP="00BB5D96">
      <w:pPr>
        <w:jc w:val="both"/>
        <w:rPr>
          <w:szCs w:val="16"/>
          <w:highlight w:val="yellow"/>
        </w:rPr>
      </w:pPr>
    </w:p>
    <w:p w:rsidR="002226E5" w:rsidRPr="00AA1CBE" w:rsidRDefault="002226E5" w:rsidP="002226E5">
      <w:pPr>
        <w:pStyle w:val="ListParagraph"/>
        <w:numPr>
          <w:ilvl w:val="0"/>
          <w:numId w:val="58"/>
        </w:numPr>
        <w:ind w:leftChars="0"/>
        <w:rPr>
          <w:sz w:val="32"/>
          <w:highlight w:val="yellow"/>
        </w:rPr>
      </w:pPr>
      <w:r w:rsidRPr="00AA1CBE">
        <w:rPr>
          <w:sz w:val="32"/>
          <w:highlight w:val="yellow"/>
        </w:rPr>
        <w:t xml:space="preserve">When the SS/PBCH blocks and corresponding RMSI CORESETs occur in different time instances, </w:t>
      </w:r>
    </w:p>
    <w:p w:rsidR="002226E5" w:rsidRPr="00AA1CBE" w:rsidRDefault="002226E5" w:rsidP="002226E5">
      <w:pPr>
        <w:pStyle w:val="3GPPNormalText"/>
        <w:jc w:val="center"/>
        <w:rPr>
          <w:ins w:id="55" w:author="Ren Da" w:date="2017-11-29T13:06:00Z"/>
          <w:sz w:val="32"/>
          <w:highlight w:val="yellow"/>
          <w:lang w:val="en-US"/>
        </w:rPr>
      </w:pPr>
    </w:p>
    <w:p w:rsidR="002226E5" w:rsidRPr="00AA1CBE" w:rsidRDefault="002226E5" w:rsidP="002226E5">
      <w:pPr>
        <w:pStyle w:val="ListParagraph"/>
        <w:numPr>
          <w:ilvl w:val="1"/>
          <w:numId w:val="58"/>
        </w:numPr>
        <w:ind w:leftChars="0"/>
        <w:jc w:val="both"/>
        <w:rPr>
          <w:sz w:val="32"/>
          <w:szCs w:val="16"/>
          <w:highlight w:val="yellow"/>
        </w:rPr>
      </w:pPr>
      <w:r w:rsidRPr="00AA1CBE">
        <w:rPr>
          <w:sz w:val="32"/>
          <w:szCs w:val="16"/>
          <w:highlight w:val="yellow"/>
          <w:lang w:val="en-GB"/>
        </w:rPr>
        <w:t xml:space="preserve">NR supports </w:t>
      </w:r>
      <w:r w:rsidRPr="00AA1CBE">
        <w:rPr>
          <w:sz w:val="32"/>
          <w:szCs w:val="16"/>
          <w:highlight w:val="yellow"/>
        </w:rPr>
        <w:t xml:space="preserve">the configuration where the RMSI CORESET monitoring window corresponding to an SS/PBCH block is placed in the next half radio frame right after the SS/PBCH </w:t>
      </w:r>
      <w:r w:rsidR="00073295" w:rsidRPr="00AA1CBE">
        <w:rPr>
          <w:sz w:val="32"/>
          <w:szCs w:val="16"/>
          <w:highlight w:val="yellow"/>
        </w:rPr>
        <w:t xml:space="preserve">burst set </w:t>
      </w:r>
      <w:r w:rsidRPr="00AA1CBE">
        <w:rPr>
          <w:sz w:val="32"/>
          <w:szCs w:val="16"/>
          <w:highlight w:val="yellow"/>
        </w:rPr>
        <w:t>half radio frame.</w:t>
      </w:r>
    </w:p>
    <w:p w:rsidR="002226E5" w:rsidRPr="00AA1CBE" w:rsidRDefault="00BB5D96" w:rsidP="002226E5">
      <w:pPr>
        <w:pStyle w:val="ListParagraph"/>
        <w:numPr>
          <w:ilvl w:val="1"/>
          <w:numId w:val="58"/>
        </w:numPr>
        <w:ind w:leftChars="0"/>
        <w:jc w:val="both"/>
        <w:rPr>
          <w:sz w:val="32"/>
          <w:szCs w:val="16"/>
          <w:highlight w:val="yellow"/>
        </w:rPr>
      </w:pPr>
      <w:r w:rsidRPr="00AA1CBE">
        <w:rPr>
          <w:sz w:val="32"/>
          <w:szCs w:val="16"/>
          <w:highlight w:val="yellow"/>
        </w:rPr>
        <w:t xml:space="preserve">The </w:t>
      </w:r>
      <w:r w:rsidR="002226E5" w:rsidRPr="00AA1CBE">
        <w:rPr>
          <w:sz w:val="32"/>
          <w:szCs w:val="16"/>
          <w:highlight w:val="yellow"/>
        </w:rPr>
        <w:t xml:space="preserve">RMSI CORESET monitoring window </w:t>
      </w:r>
      <w:r w:rsidRPr="00AA1CBE">
        <w:rPr>
          <w:sz w:val="32"/>
          <w:szCs w:val="16"/>
          <w:highlight w:val="yellow"/>
        </w:rPr>
        <w:t xml:space="preserve">starts at the </w:t>
      </w:r>
      <w:r w:rsidR="000C12C9" w:rsidRPr="00AA1CBE">
        <w:rPr>
          <w:sz w:val="32"/>
          <w:szCs w:val="16"/>
          <w:highlight w:val="yellow"/>
        </w:rPr>
        <w:t xml:space="preserve">fist </w:t>
      </w:r>
      <w:r w:rsidRPr="00AA1CBE">
        <w:rPr>
          <w:sz w:val="32"/>
          <w:szCs w:val="16"/>
          <w:highlight w:val="yellow"/>
        </w:rPr>
        <w:t xml:space="preserve">slot </w:t>
      </w:r>
      <w:r w:rsidR="000C12C9" w:rsidRPr="00AA1CBE">
        <w:rPr>
          <w:sz w:val="32"/>
          <w:szCs w:val="16"/>
          <w:highlight w:val="yellow"/>
        </w:rPr>
        <w:t>in the</w:t>
      </w:r>
      <w:r w:rsidRPr="00AA1CBE">
        <w:rPr>
          <w:sz w:val="32"/>
          <w:szCs w:val="16"/>
          <w:highlight w:val="yellow"/>
        </w:rPr>
        <w:t xml:space="preserve"> half-radio frame </w:t>
      </w:r>
      <w:r w:rsidR="000C12C9" w:rsidRPr="00AA1CBE">
        <w:rPr>
          <w:sz w:val="32"/>
          <w:szCs w:val="16"/>
          <w:highlight w:val="yellow"/>
        </w:rPr>
        <w:t xml:space="preserve">right </w:t>
      </w:r>
      <w:r w:rsidRPr="00AA1CBE">
        <w:rPr>
          <w:sz w:val="32"/>
          <w:szCs w:val="16"/>
          <w:highlight w:val="yellow"/>
        </w:rPr>
        <w:t xml:space="preserve">after the </w:t>
      </w:r>
      <w:r w:rsidR="00050533" w:rsidRPr="00AA1CBE">
        <w:rPr>
          <w:sz w:val="32"/>
          <w:szCs w:val="16"/>
          <w:highlight w:val="yellow"/>
        </w:rPr>
        <w:t>after the SS/PBCH half radio frame</w:t>
      </w:r>
      <w:r w:rsidR="00DF0069" w:rsidRPr="00AA1CBE">
        <w:rPr>
          <w:sz w:val="32"/>
          <w:szCs w:val="16"/>
          <w:highlight w:val="yellow"/>
        </w:rPr>
        <w:t xml:space="preserve">, </w:t>
      </w:r>
      <w:r w:rsidR="00AF35D3" w:rsidRPr="00AA1CBE">
        <w:rPr>
          <w:sz w:val="32"/>
          <w:szCs w:val="16"/>
          <w:highlight w:val="yellow"/>
        </w:rPr>
        <w:t xml:space="preserve">with a duration of X </w:t>
      </w:r>
      <w:r w:rsidR="00296984" w:rsidRPr="00AA1CBE">
        <w:rPr>
          <w:sz w:val="32"/>
          <w:szCs w:val="16"/>
          <w:highlight w:val="yellow"/>
        </w:rPr>
        <w:t>consecutive</w:t>
      </w:r>
      <w:r w:rsidR="00AF35D3" w:rsidRPr="00AA1CBE">
        <w:rPr>
          <w:sz w:val="32"/>
          <w:szCs w:val="16"/>
          <w:highlight w:val="yellow"/>
        </w:rPr>
        <w:t xml:space="preserve"> slots. </w:t>
      </w:r>
      <w:r w:rsidR="002226E5" w:rsidRPr="00AA1CBE">
        <w:rPr>
          <w:sz w:val="32"/>
          <w:szCs w:val="16"/>
          <w:highlight w:val="yellow"/>
        </w:rPr>
        <w:t>The number of consecutive X slots</w:t>
      </w:r>
      <w:r w:rsidR="00AF35D3" w:rsidRPr="00AA1CBE">
        <w:rPr>
          <w:sz w:val="32"/>
          <w:szCs w:val="16"/>
          <w:highlight w:val="yellow"/>
        </w:rPr>
        <w:t xml:space="preserve"> is determined by the RMSI numerology and a configuration bit ‘A’ for the RMSI CORESET monitoring window duration:</w:t>
      </w:r>
    </w:p>
    <w:p w:rsidR="00AF35D3" w:rsidRPr="00032952" w:rsidRDefault="00AF35D3" w:rsidP="00AF35D3">
      <w:pPr>
        <w:pStyle w:val="ListParagraph"/>
        <w:ind w:leftChars="0" w:left="1440"/>
        <w:jc w:val="both"/>
        <w:rPr>
          <w:szCs w:val="16"/>
          <w:highlight w:val="yellow"/>
        </w:rPr>
      </w:pPr>
    </w:p>
    <w:tbl>
      <w:tblPr>
        <w:tblStyle w:val="TableGrid"/>
        <w:tblW w:w="0" w:type="auto"/>
        <w:tblInd w:w="2160" w:type="dxa"/>
        <w:tblLook w:val="04A0"/>
      </w:tblPr>
      <w:tblGrid>
        <w:gridCol w:w="1728"/>
        <w:gridCol w:w="1530"/>
        <w:gridCol w:w="810"/>
      </w:tblGrid>
      <w:tr w:rsidR="00AF35D3" w:rsidRPr="00032952" w:rsidTr="00C77067">
        <w:tc>
          <w:tcPr>
            <w:tcW w:w="1728" w:type="dxa"/>
          </w:tcPr>
          <w:p w:rsidR="00AF35D3" w:rsidRPr="00032952" w:rsidRDefault="00AF35D3" w:rsidP="00AF35D3">
            <w:pPr>
              <w:jc w:val="both"/>
              <w:rPr>
                <w:szCs w:val="16"/>
                <w:highlight w:val="yellow"/>
              </w:rPr>
            </w:pPr>
            <w:r w:rsidRPr="00032952">
              <w:rPr>
                <w:szCs w:val="16"/>
                <w:highlight w:val="yellow"/>
              </w:rPr>
              <w:t xml:space="preserve">Configuration bit ‘A’ </w:t>
            </w:r>
          </w:p>
        </w:tc>
        <w:tc>
          <w:tcPr>
            <w:tcW w:w="1530" w:type="dxa"/>
          </w:tcPr>
          <w:p w:rsidR="00AF35D3" w:rsidRPr="00032952" w:rsidRDefault="00AF35D3" w:rsidP="00AF35D3">
            <w:pPr>
              <w:jc w:val="both"/>
              <w:rPr>
                <w:szCs w:val="16"/>
                <w:highlight w:val="yellow"/>
              </w:rPr>
            </w:pPr>
            <w:r w:rsidRPr="00032952">
              <w:rPr>
                <w:szCs w:val="16"/>
                <w:highlight w:val="yellow"/>
              </w:rPr>
              <w:t>RMSI SCS (kHz)</w:t>
            </w:r>
          </w:p>
        </w:tc>
        <w:tc>
          <w:tcPr>
            <w:tcW w:w="810" w:type="dxa"/>
          </w:tcPr>
          <w:p w:rsidR="00AF35D3" w:rsidRPr="00032952" w:rsidRDefault="00AF35D3" w:rsidP="00AF35D3">
            <w:pPr>
              <w:jc w:val="both"/>
              <w:rPr>
                <w:szCs w:val="16"/>
                <w:highlight w:val="yellow"/>
              </w:rPr>
            </w:pPr>
            <w:r w:rsidRPr="00032952">
              <w:rPr>
                <w:szCs w:val="16"/>
                <w:highlight w:val="yellow"/>
              </w:rPr>
              <w:t>X (slots)</w:t>
            </w:r>
          </w:p>
        </w:tc>
      </w:tr>
      <w:tr w:rsidR="00AF35D3" w:rsidRPr="00032952" w:rsidTr="00C77067">
        <w:tc>
          <w:tcPr>
            <w:tcW w:w="1728" w:type="dxa"/>
            <w:vMerge w:val="restart"/>
          </w:tcPr>
          <w:p w:rsidR="00AF35D3" w:rsidRPr="00032952" w:rsidRDefault="00AF35D3" w:rsidP="00AF35D3">
            <w:pPr>
              <w:jc w:val="both"/>
              <w:rPr>
                <w:szCs w:val="16"/>
                <w:highlight w:val="yellow"/>
              </w:rPr>
            </w:pPr>
            <w:r w:rsidRPr="00032952">
              <w:rPr>
                <w:szCs w:val="16"/>
                <w:highlight w:val="yellow"/>
              </w:rPr>
              <w:t>0</w:t>
            </w:r>
          </w:p>
        </w:tc>
        <w:tc>
          <w:tcPr>
            <w:tcW w:w="1530" w:type="dxa"/>
          </w:tcPr>
          <w:p w:rsidR="00AF35D3" w:rsidRPr="00032952" w:rsidRDefault="00AF35D3" w:rsidP="00AF35D3">
            <w:pPr>
              <w:jc w:val="both"/>
              <w:rPr>
                <w:szCs w:val="16"/>
                <w:highlight w:val="yellow"/>
              </w:rPr>
            </w:pPr>
            <w:r w:rsidRPr="00032952">
              <w:rPr>
                <w:szCs w:val="16"/>
                <w:highlight w:val="yellow"/>
              </w:rPr>
              <w:t>15</w:t>
            </w:r>
          </w:p>
        </w:tc>
        <w:tc>
          <w:tcPr>
            <w:tcW w:w="810" w:type="dxa"/>
          </w:tcPr>
          <w:p w:rsidR="00AF35D3" w:rsidRPr="00032952" w:rsidRDefault="00885C4F" w:rsidP="00AF35D3">
            <w:pPr>
              <w:jc w:val="both"/>
              <w:rPr>
                <w:szCs w:val="16"/>
                <w:highlight w:val="yellow"/>
              </w:rPr>
            </w:pPr>
            <w:r w:rsidRPr="00032952">
              <w:rPr>
                <w:szCs w:val="16"/>
                <w:highlight w:val="yellow"/>
              </w:rPr>
              <w:t>2</w:t>
            </w:r>
          </w:p>
        </w:tc>
      </w:tr>
      <w:tr w:rsidR="00AF35D3" w:rsidRPr="00032952" w:rsidTr="00C77067">
        <w:tc>
          <w:tcPr>
            <w:tcW w:w="1728" w:type="dxa"/>
            <w:vMerge/>
          </w:tcPr>
          <w:p w:rsidR="00AF35D3" w:rsidRPr="00032952" w:rsidRDefault="00AF35D3" w:rsidP="00AF35D3">
            <w:pPr>
              <w:jc w:val="both"/>
              <w:rPr>
                <w:szCs w:val="16"/>
                <w:highlight w:val="yellow"/>
              </w:rPr>
            </w:pPr>
          </w:p>
        </w:tc>
        <w:tc>
          <w:tcPr>
            <w:tcW w:w="1530" w:type="dxa"/>
          </w:tcPr>
          <w:p w:rsidR="00AF35D3" w:rsidRPr="00032952" w:rsidRDefault="00AF35D3" w:rsidP="00AF35D3">
            <w:pPr>
              <w:jc w:val="both"/>
              <w:rPr>
                <w:szCs w:val="16"/>
                <w:highlight w:val="yellow"/>
              </w:rPr>
            </w:pPr>
            <w:r w:rsidRPr="00032952">
              <w:rPr>
                <w:szCs w:val="16"/>
                <w:highlight w:val="yellow"/>
              </w:rPr>
              <w:t>30</w:t>
            </w:r>
          </w:p>
        </w:tc>
        <w:tc>
          <w:tcPr>
            <w:tcW w:w="810" w:type="dxa"/>
          </w:tcPr>
          <w:p w:rsidR="00AF35D3" w:rsidRPr="00032952" w:rsidRDefault="00885C4F" w:rsidP="00AF35D3">
            <w:pPr>
              <w:jc w:val="both"/>
              <w:rPr>
                <w:szCs w:val="16"/>
                <w:highlight w:val="yellow"/>
              </w:rPr>
            </w:pPr>
            <w:r w:rsidRPr="00032952">
              <w:rPr>
                <w:szCs w:val="16"/>
                <w:highlight w:val="yellow"/>
              </w:rPr>
              <w:t>2</w:t>
            </w:r>
          </w:p>
        </w:tc>
      </w:tr>
      <w:tr w:rsidR="00AF35D3" w:rsidRPr="00032952" w:rsidTr="00C77067">
        <w:tc>
          <w:tcPr>
            <w:tcW w:w="1728" w:type="dxa"/>
            <w:vMerge/>
          </w:tcPr>
          <w:p w:rsidR="00AF35D3" w:rsidRPr="00032952" w:rsidRDefault="00AF35D3" w:rsidP="00AF35D3">
            <w:pPr>
              <w:jc w:val="both"/>
              <w:rPr>
                <w:szCs w:val="16"/>
                <w:highlight w:val="yellow"/>
              </w:rPr>
            </w:pPr>
          </w:p>
        </w:tc>
        <w:tc>
          <w:tcPr>
            <w:tcW w:w="1530" w:type="dxa"/>
          </w:tcPr>
          <w:p w:rsidR="00AF35D3" w:rsidRPr="00032952" w:rsidRDefault="00AF35D3" w:rsidP="00AF35D3">
            <w:pPr>
              <w:jc w:val="both"/>
              <w:rPr>
                <w:szCs w:val="16"/>
                <w:highlight w:val="yellow"/>
              </w:rPr>
            </w:pPr>
            <w:r w:rsidRPr="00032952">
              <w:rPr>
                <w:szCs w:val="16"/>
                <w:highlight w:val="yellow"/>
              </w:rPr>
              <w:t>60</w:t>
            </w:r>
          </w:p>
        </w:tc>
        <w:tc>
          <w:tcPr>
            <w:tcW w:w="810" w:type="dxa"/>
          </w:tcPr>
          <w:p w:rsidR="00AF35D3" w:rsidRPr="00032952" w:rsidRDefault="00885C4F" w:rsidP="00AF35D3">
            <w:pPr>
              <w:jc w:val="both"/>
              <w:rPr>
                <w:szCs w:val="16"/>
                <w:highlight w:val="yellow"/>
              </w:rPr>
            </w:pPr>
            <w:r w:rsidRPr="00032952">
              <w:rPr>
                <w:szCs w:val="16"/>
                <w:highlight w:val="yellow"/>
              </w:rPr>
              <w:t>16</w:t>
            </w:r>
          </w:p>
        </w:tc>
      </w:tr>
      <w:tr w:rsidR="00AF35D3" w:rsidRPr="00032952" w:rsidTr="00C77067">
        <w:tc>
          <w:tcPr>
            <w:tcW w:w="1728" w:type="dxa"/>
            <w:vMerge/>
          </w:tcPr>
          <w:p w:rsidR="00AF35D3" w:rsidRPr="00032952" w:rsidRDefault="00AF35D3" w:rsidP="00AF35D3">
            <w:pPr>
              <w:jc w:val="both"/>
              <w:rPr>
                <w:szCs w:val="16"/>
                <w:highlight w:val="yellow"/>
              </w:rPr>
            </w:pPr>
          </w:p>
        </w:tc>
        <w:tc>
          <w:tcPr>
            <w:tcW w:w="1530" w:type="dxa"/>
          </w:tcPr>
          <w:p w:rsidR="00AF35D3" w:rsidRPr="00032952" w:rsidRDefault="00AF35D3" w:rsidP="00AF35D3">
            <w:pPr>
              <w:jc w:val="both"/>
              <w:rPr>
                <w:szCs w:val="16"/>
                <w:highlight w:val="yellow"/>
              </w:rPr>
            </w:pPr>
            <w:r w:rsidRPr="00032952">
              <w:rPr>
                <w:szCs w:val="16"/>
                <w:highlight w:val="yellow"/>
              </w:rPr>
              <w:t>120</w:t>
            </w:r>
          </w:p>
        </w:tc>
        <w:tc>
          <w:tcPr>
            <w:tcW w:w="810" w:type="dxa"/>
          </w:tcPr>
          <w:p w:rsidR="00AF35D3" w:rsidRPr="00032952" w:rsidRDefault="00885C4F" w:rsidP="00AF35D3">
            <w:pPr>
              <w:jc w:val="both"/>
              <w:rPr>
                <w:szCs w:val="16"/>
                <w:highlight w:val="yellow"/>
              </w:rPr>
            </w:pPr>
            <w:r w:rsidRPr="00032952">
              <w:rPr>
                <w:szCs w:val="16"/>
                <w:highlight w:val="yellow"/>
              </w:rPr>
              <w:t>16</w:t>
            </w:r>
          </w:p>
        </w:tc>
      </w:tr>
      <w:tr w:rsidR="00AF35D3" w:rsidRPr="00032952" w:rsidTr="00C77067">
        <w:tc>
          <w:tcPr>
            <w:tcW w:w="1728" w:type="dxa"/>
            <w:vMerge w:val="restart"/>
          </w:tcPr>
          <w:p w:rsidR="00AF35D3" w:rsidRPr="00032952" w:rsidRDefault="00AF35D3" w:rsidP="009919A8">
            <w:pPr>
              <w:jc w:val="both"/>
              <w:rPr>
                <w:szCs w:val="16"/>
                <w:highlight w:val="yellow"/>
              </w:rPr>
            </w:pPr>
            <w:r w:rsidRPr="00032952">
              <w:rPr>
                <w:szCs w:val="16"/>
                <w:highlight w:val="yellow"/>
              </w:rPr>
              <w:t>1</w:t>
            </w:r>
          </w:p>
        </w:tc>
        <w:tc>
          <w:tcPr>
            <w:tcW w:w="1530" w:type="dxa"/>
          </w:tcPr>
          <w:p w:rsidR="00AF35D3" w:rsidRPr="00032952" w:rsidRDefault="00AF35D3" w:rsidP="009919A8">
            <w:pPr>
              <w:jc w:val="both"/>
              <w:rPr>
                <w:szCs w:val="16"/>
                <w:highlight w:val="yellow"/>
              </w:rPr>
            </w:pPr>
            <w:r w:rsidRPr="00032952">
              <w:rPr>
                <w:szCs w:val="16"/>
                <w:highlight w:val="yellow"/>
              </w:rPr>
              <w:t>15</w:t>
            </w:r>
          </w:p>
        </w:tc>
        <w:tc>
          <w:tcPr>
            <w:tcW w:w="810" w:type="dxa"/>
          </w:tcPr>
          <w:p w:rsidR="00AF35D3" w:rsidRPr="00032952" w:rsidRDefault="00E54E29" w:rsidP="009919A8">
            <w:pPr>
              <w:jc w:val="both"/>
              <w:rPr>
                <w:szCs w:val="16"/>
                <w:highlight w:val="yellow"/>
              </w:rPr>
            </w:pPr>
            <w:r w:rsidRPr="00032952">
              <w:rPr>
                <w:szCs w:val="16"/>
                <w:highlight w:val="yellow"/>
              </w:rPr>
              <w:t>4</w:t>
            </w:r>
          </w:p>
        </w:tc>
      </w:tr>
      <w:tr w:rsidR="00AF35D3" w:rsidRPr="00032952" w:rsidTr="00C77067">
        <w:tc>
          <w:tcPr>
            <w:tcW w:w="1728" w:type="dxa"/>
            <w:vMerge/>
          </w:tcPr>
          <w:p w:rsidR="00AF35D3" w:rsidRPr="00032952" w:rsidRDefault="00AF35D3" w:rsidP="009919A8">
            <w:pPr>
              <w:jc w:val="both"/>
              <w:rPr>
                <w:szCs w:val="16"/>
                <w:highlight w:val="yellow"/>
              </w:rPr>
            </w:pPr>
          </w:p>
        </w:tc>
        <w:tc>
          <w:tcPr>
            <w:tcW w:w="1530" w:type="dxa"/>
          </w:tcPr>
          <w:p w:rsidR="00AF35D3" w:rsidRPr="00032952" w:rsidRDefault="00AF35D3" w:rsidP="009919A8">
            <w:pPr>
              <w:jc w:val="both"/>
              <w:rPr>
                <w:szCs w:val="16"/>
                <w:highlight w:val="yellow"/>
              </w:rPr>
            </w:pPr>
            <w:r w:rsidRPr="00032952">
              <w:rPr>
                <w:szCs w:val="16"/>
                <w:highlight w:val="yellow"/>
              </w:rPr>
              <w:t>30</w:t>
            </w:r>
          </w:p>
        </w:tc>
        <w:tc>
          <w:tcPr>
            <w:tcW w:w="810" w:type="dxa"/>
          </w:tcPr>
          <w:p w:rsidR="00AF35D3" w:rsidRPr="00032952" w:rsidRDefault="00E54E29" w:rsidP="009919A8">
            <w:pPr>
              <w:jc w:val="both"/>
              <w:rPr>
                <w:szCs w:val="16"/>
                <w:highlight w:val="yellow"/>
              </w:rPr>
            </w:pPr>
            <w:r w:rsidRPr="00032952">
              <w:rPr>
                <w:szCs w:val="16"/>
                <w:highlight w:val="yellow"/>
              </w:rPr>
              <w:t>4</w:t>
            </w:r>
          </w:p>
        </w:tc>
      </w:tr>
      <w:tr w:rsidR="00AF35D3" w:rsidRPr="00032952" w:rsidTr="00C77067">
        <w:tc>
          <w:tcPr>
            <w:tcW w:w="1728" w:type="dxa"/>
            <w:vMerge/>
          </w:tcPr>
          <w:p w:rsidR="00AF35D3" w:rsidRPr="00032952" w:rsidRDefault="00AF35D3" w:rsidP="009919A8">
            <w:pPr>
              <w:jc w:val="both"/>
              <w:rPr>
                <w:szCs w:val="16"/>
                <w:highlight w:val="yellow"/>
              </w:rPr>
            </w:pPr>
          </w:p>
        </w:tc>
        <w:tc>
          <w:tcPr>
            <w:tcW w:w="1530" w:type="dxa"/>
          </w:tcPr>
          <w:p w:rsidR="00AF35D3" w:rsidRPr="00032952" w:rsidRDefault="00AF35D3" w:rsidP="009919A8">
            <w:pPr>
              <w:jc w:val="both"/>
              <w:rPr>
                <w:szCs w:val="16"/>
                <w:highlight w:val="yellow"/>
              </w:rPr>
            </w:pPr>
            <w:r w:rsidRPr="00032952">
              <w:rPr>
                <w:szCs w:val="16"/>
                <w:highlight w:val="yellow"/>
              </w:rPr>
              <w:t>60</w:t>
            </w:r>
          </w:p>
        </w:tc>
        <w:tc>
          <w:tcPr>
            <w:tcW w:w="810" w:type="dxa"/>
          </w:tcPr>
          <w:p w:rsidR="00AF35D3" w:rsidRPr="00032952" w:rsidRDefault="00E54E29" w:rsidP="009919A8">
            <w:pPr>
              <w:jc w:val="both"/>
              <w:rPr>
                <w:szCs w:val="16"/>
                <w:highlight w:val="yellow"/>
              </w:rPr>
            </w:pPr>
            <w:r w:rsidRPr="00032952">
              <w:rPr>
                <w:szCs w:val="16"/>
                <w:highlight w:val="yellow"/>
              </w:rPr>
              <w:t>32</w:t>
            </w:r>
          </w:p>
        </w:tc>
      </w:tr>
      <w:tr w:rsidR="00AF35D3" w:rsidRPr="00032952" w:rsidTr="00C77067">
        <w:tc>
          <w:tcPr>
            <w:tcW w:w="1728" w:type="dxa"/>
            <w:vMerge/>
          </w:tcPr>
          <w:p w:rsidR="00AF35D3" w:rsidRPr="00032952" w:rsidRDefault="00AF35D3" w:rsidP="009919A8">
            <w:pPr>
              <w:jc w:val="both"/>
              <w:rPr>
                <w:szCs w:val="16"/>
                <w:highlight w:val="yellow"/>
              </w:rPr>
            </w:pPr>
          </w:p>
        </w:tc>
        <w:tc>
          <w:tcPr>
            <w:tcW w:w="1530" w:type="dxa"/>
          </w:tcPr>
          <w:p w:rsidR="00AF35D3" w:rsidRPr="00032952" w:rsidRDefault="00AF35D3" w:rsidP="009919A8">
            <w:pPr>
              <w:jc w:val="both"/>
              <w:rPr>
                <w:szCs w:val="16"/>
                <w:highlight w:val="yellow"/>
              </w:rPr>
            </w:pPr>
            <w:r w:rsidRPr="00032952">
              <w:rPr>
                <w:szCs w:val="16"/>
                <w:highlight w:val="yellow"/>
              </w:rPr>
              <w:t>120</w:t>
            </w:r>
          </w:p>
        </w:tc>
        <w:tc>
          <w:tcPr>
            <w:tcW w:w="810" w:type="dxa"/>
          </w:tcPr>
          <w:p w:rsidR="00AF35D3" w:rsidRPr="00032952" w:rsidRDefault="00E54E29" w:rsidP="009919A8">
            <w:pPr>
              <w:jc w:val="both"/>
              <w:rPr>
                <w:szCs w:val="16"/>
                <w:highlight w:val="yellow"/>
              </w:rPr>
            </w:pPr>
            <w:r w:rsidRPr="00032952">
              <w:rPr>
                <w:szCs w:val="16"/>
                <w:highlight w:val="yellow"/>
              </w:rPr>
              <w:t>32</w:t>
            </w:r>
          </w:p>
        </w:tc>
      </w:tr>
    </w:tbl>
    <w:p w:rsidR="00923473" w:rsidRPr="00032952" w:rsidRDefault="00923473" w:rsidP="001117F9">
      <w:pPr>
        <w:pStyle w:val="ListParagraph"/>
        <w:ind w:leftChars="0" w:left="720"/>
        <w:jc w:val="both"/>
        <w:rPr>
          <w:szCs w:val="16"/>
          <w:highlight w:val="yellow"/>
        </w:rPr>
      </w:pPr>
    </w:p>
    <w:p w:rsidR="00F278C7" w:rsidRPr="00757E94" w:rsidRDefault="00F278C7" w:rsidP="00923473">
      <w:pPr>
        <w:pStyle w:val="ListParagraph"/>
        <w:numPr>
          <w:ilvl w:val="1"/>
          <w:numId w:val="58"/>
        </w:numPr>
        <w:ind w:leftChars="0"/>
        <w:jc w:val="both"/>
        <w:rPr>
          <w:sz w:val="28"/>
          <w:szCs w:val="16"/>
          <w:highlight w:val="yellow"/>
        </w:rPr>
      </w:pPr>
      <w:r w:rsidRPr="00757E94">
        <w:rPr>
          <w:sz w:val="28"/>
          <w:szCs w:val="16"/>
          <w:highlight w:val="yellow"/>
        </w:rPr>
        <w:t xml:space="preserve">The </w:t>
      </w:r>
      <w:r w:rsidR="007745F1" w:rsidRPr="00757E94">
        <w:rPr>
          <w:sz w:val="28"/>
          <w:szCs w:val="16"/>
          <w:highlight w:val="yellow"/>
        </w:rPr>
        <w:t>candidate position</w:t>
      </w:r>
      <w:r w:rsidR="00923473" w:rsidRPr="00757E94">
        <w:rPr>
          <w:sz w:val="28"/>
          <w:szCs w:val="16"/>
          <w:highlight w:val="yellow"/>
        </w:rPr>
        <w:t>(s)</w:t>
      </w:r>
      <w:r w:rsidR="007745F1" w:rsidRPr="00757E94">
        <w:rPr>
          <w:sz w:val="28"/>
          <w:szCs w:val="16"/>
          <w:highlight w:val="yellow"/>
        </w:rPr>
        <w:t xml:space="preserve"> for RMSI CORESET</w:t>
      </w:r>
      <w:r w:rsidR="00923473" w:rsidRPr="00757E94">
        <w:rPr>
          <w:sz w:val="28"/>
          <w:szCs w:val="16"/>
          <w:highlight w:val="yellow"/>
        </w:rPr>
        <w:t xml:space="preserve"> start</w:t>
      </w:r>
      <w:r w:rsidR="007745F1" w:rsidRPr="00757E94">
        <w:rPr>
          <w:sz w:val="28"/>
          <w:szCs w:val="16"/>
          <w:highlight w:val="yellow"/>
        </w:rPr>
        <w:t xml:space="preserve"> from the </w:t>
      </w:r>
      <w:r w:rsidR="007745F1" w:rsidRPr="00757E94">
        <w:rPr>
          <w:sz w:val="28"/>
          <w:highlight w:val="yellow"/>
          <w:lang w:eastAsia="ja-JP"/>
        </w:rPr>
        <w:t xml:space="preserve">first OFDM symbol of the </w:t>
      </w:r>
      <w:r w:rsidR="00AC7E16" w:rsidRPr="00757E94">
        <w:rPr>
          <w:sz w:val="28"/>
          <w:szCs w:val="16"/>
          <w:highlight w:val="yellow"/>
        </w:rPr>
        <w:t>monitoring window</w:t>
      </w:r>
      <w:r w:rsidR="00F427AF" w:rsidRPr="00757E94">
        <w:rPr>
          <w:sz w:val="28"/>
          <w:szCs w:val="16"/>
          <w:highlight w:val="yellow"/>
        </w:rPr>
        <w:t>.</w:t>
      </w:r>
    </w:p>
    <w:p w:rsidR="009354DF" w:rsidRPr="00757E94" w:rsidRDefault="009354DF" w:rsidP="009354DF">
      <w:pPr>
        <w:pStyle w:val="ListParagraph"/>
        <w:numPr>
          <w:ilvl w:val="1"/>
          <w:numId w:val="58"/>
        </w:numPr>
        <w:ind w:leftChars="0"/>
        <w:jc w:val="both"/>
        <w:rPr>
          <w:sz w:val="28"/>
          <w:szCs w:val="16"/>
          <w:highlight w:val="yellow"/>
        </w:rPr>
      </w:pPr>
      <w:r w:rsidRPr="00757E94">
        <w:rPr>
          <w:sz w:val="28"/>
          <w:szCs w:val="16"/>
          <w:highlight w:val="yellow"/>
        </w:rPr>
        <w:t>The RMSI CORESET monitoring window may be repeated with a periodicity of [5] ms until the next SS SS/PBCH burst set.</w:t>
      </w:r>
    </w:p>
    <w:p w:rsidR="00923473" w:rsidRPr="00757E94" w:rsidRDefault="00923473" w:rsidP="00923473">
      <w:pPr>
        <w:pStyle w:val="ListParagraph"/>
        <w:numPr>
          <w:ilvl w:val="1"/>
          <w:numId w:val="58"/>
        </w:numPr>
        <w:ind w:leftChars="0"/>
        <w:jc w:val="both"/>
        <w:rPr>
          <w:sz w:val="28"/>
          <w:szCs w:val="16"/>
          <w:highlight w:val="yellow"/>
        </w:rPr>
      </w:pPr>
      <w:r w:rsidRPr="00757E94">
        <w:rPr>
          <w:sz w:val="28"/>
          <w:szCs w:val="16"/>
          <w:highlight w:val="yellow"/>
        </w:rPr>
        <w:t>The RMSI CORESET</w:t>
      </w:r>
      <w:r w:rsidR="00AB69DB" w:rsidRPr="00757E94">
        <w:rPr>
          <w:sz w:val="28"/>
          <w:szCs w:val="16"/>
          <w:highlight w:val="yellow"/>
        </w:rPr>
        <w:t>(s)</w:t>
      </w:r>
      <w:r w:rsidRPr="00757E94">
        <w:rPr>
          <w:sz w:val="28"/>
          <w:szCs w:val="16"/>
          <w:highlight w:val="yellow"/>
        </w:rPr>
        <w:t xml:space="preserve"> associated with a SS/PBCH could be transmitted in any of the candidate positions for the RMSI CORESETs within the CORESET window</w:t>
      </w:r>
      <w:r w:rsidR="006B5249" w:rsidRPr="00757E94">
        <w:rPr>
          <w:sz w:val="28"/>
          <w:szCs w:val="16"/>
          <w:highlight w:val="yellow"/>
        </w:rPr>
        <w:t>.</w:t>
      </w:r>
    </w:p>
    <w:p w:rsidR="00E1169F" w:rsidRPr="00032952" w:rsidRDefault="00E1169F" w:rsidP="00E1169F">
      <w:pPr>
        <w:jc w:val="both"/>
        <w:rPr>
          <w:szCs w:val="16"/>
          <w:highlight w:val="yellow"/>
        </w:rPr>
      </w:pPr>
    </w:p>
    <w:p w:rsidR="00E1169F" w:rsidRPr="00032952" w:rsidRDefault="00E1169F" w:rsidP="00E1169F">
      <w:pPr>
        <w:jc w:val="both"/>
        <w:rPr>
          <w:szCs w:val="16"/>
          <w:highlight w:val="yellow"/>
        </w:rPr>
      </w:pPr>
    </w:p>
    <w:p w:rsidR="00E1169F" w:rsidRDefault="002F7A23" w:rsidP="00E42540">
      <w:pPr>
        <w:jc w:val="center"/>
        <w:rPr>
          <w:szCs w:val="16"/>
          <w:highlight w:val="yellow"/>
        </w:rPr>
      </w:pPr>
      <w:r w:rsidRPr="00032952">
        <w:rPr>
          <w:szCs w:val="16"/>
          <w:highlight w:val="yellow"/>
        </w:rPr>
        <w:object w:dxaOrig="9881" w:dyaOrig="3647">
          <v:shape id="_x0000_i1026" type="#_x0000_t75" style="width:355.5pt;height:132pt" o:ole="">
            <v:imagedata r:id="rId12" o:title=""/>
          </v:shape>
          <o:OLEObject Type="Embed" ProgID="Visio.Drawing.11" ShapeID="_x0000_i1026" DrawAspect="Content" ObjectID="_1573561171" r:id="rId13"/>
        </w:object>
      </w:r>
    </w:p>
    <w:p w:rsidR="00375B5A" w:rsidRDefault="00375B5A" w:rsidP="00E42540">
      <w:pPr>
        <w:jc w:val="center"/>
        <w:rPr>
          <w:szCs w:val="16"/>
          <w:highlight w:val="yellow"/>
        </w:rPr>
      </w:pPr>
    </w:p>
    <w:p w:rsidR="00375B5A" w:rsidRDefault="00375B5A" w:rsidP="00E42540">
      <w:pPr>
        <w:jc w:val="center"/>
        <w:rPr>
          <w:szCs w:val="16"/>
          <w:highlight w:val="yellow"/>
        </w:rPr>
      </w:pPr>
    </w:p>
    <w:p w:rsidR="00375B5A" w:rsidRPr="006C1A7B" w:rsidRDefault="00375B5A" w:rsidP="00375B5A">
      <w:pPr>
        <w:rPr>
          <w:szCs w:val="16"/>
          <w:highlight w:val="yellow"/>
        </w:rPr>
      </w:pPr>
    </w:p>
    <w:p w:rsidR="00375B5A" w:rsidRPr="006C1A7B" w:rsidRDefault="006C1A7B" w:rsidP="00375B5A">
      <w:pPr>
        <w:rPr>
          <w:sz w:val="32"/>
          <w:szCs w:val="32"/>
          <w:highlight w:val="cyan"/>
        </w:rPr>
      </w:pPr>
      <w:r>
        <w:rPr>
          <w:sz w:val="32"/>
          <w:szCs w:val="32"/>
          <w:highlight w:val="cyan"/>
        </w:rPr>
        <w:t xml:space="preserve">Possible </w:t>
      </w:r>
      <w:r w:rsidR="00375B5A" w:rsidRPr="006C1A7B">
        <w:rPr>
          <w:sz w:val="32"/>
          <w:szCs w:val="32"/>
          <w:highlight w:val="cyan"/>
        </w:rPr>
        <w:t>Offline agreements:</w:t>
      </w:r>
    </w:p>
    <w:p w:rsidR="00375B5A" w:rsidRPr="00032952" w:rsidRDefault="00375B5A" w:rsidP="00375B5A">
      <w:pPr>
        <w:rPr>
          <w:szCs w:val="16"/>
          <w:highlight w:val="yellow"/>
        </w:rPr>
      </w:pPr>
    </w:p>
    <w:p w:rsidR="002A192A" w:rsidRPr="00037C47" w:rsidRDefault="002A192A" w:rsidP="002A192A">
      <w:pPr>
        <w:pStyle w:val="ListParagraph"/>
        <w:numPr>
          <w:ilvl w:val="0"/>
          <w:numId w:val="58"/>
        </w:numPr>
        <w:ind w:leftChars="0"/>
        <w:rPr>
          <w:sz w:val="32"/>
          <w:highlight w:val="cyan"/>
        </w:rPr>
      </w:pPr>
      <w:r w:rsidRPr="00037C47">
        <w:rPr>
          <w:sz w:val="32"/>
          <w:highlight w:val="cyan"/>
        </w:rPr>
        <w:t xml:space="preserve">When the SS/PBCH blocks and corresponding RMSI CORESETs occur in </w:t>
      </w:r>
      <w:r w:rsidRPr="007A19D2">
        <w:rPr>
          <w:sz w:val="32"/>
          <w:highlight w:val="cyan"/>
        </w:rPr>
        <w:t>different</w:t>
      </w:r>
      <w:r w:rsidRPr="00037C47">
        <w:rPr>
          <w:sz w:val="32"/>
          <w:highlight w:val="cyan"/>
        </w:rPr>
        <w:t xml:space="preserve"> time instances,</w:t>
      </w:r>
    </w:p>
    <w:p w:rsidR="002421E8" w:rsidRPr="00037C47" w:rsidRDefault="002A192A" w:rsidP="009F7573">
      <w:pPr>
        <w:pStyle w:val="ListParagraph"/>
        <w:numPr>
          <w:ilvl w:val="1"/>
          <w:numId w:val="58"/>
        </w:numPr>
        <w:ind w:leftChars="0"/>
        <w:jc w:val="both"/>
        <w:rPr>
          <w:sz w:val="32"/>
          <w:szCs w:val="16"/>
          <w:highlight w:val="cyan"/>
        </w:rPr>
      </w:pPr>
      <w:r w:rsidRPr="00037C47">
        <w:rPr>
          <w:sz w:val="32"/>
          <w:szCs w:val="16"/>
          <w:highlight w:val="cyan"/>
          <w:lang w:val="en-GB"/>
        </w:rPr>
        <w:t xml:space="preserve">NR supports </w:t>
      </w:r>
      <w:r w:rsidR="00B172E5">
        <w:rPr>
          <w:sz w:val="32"/>
          <w:szCs w:val="16"/>
          <w:highlight w:val="cyan"/>
        </w:rPr>
        <w:t xml:space="preserve">the configuration to place </w:t>
      </w:r>
      <w:r w:rsidRPr="00037C47">
        <w:rPr>
          <w:sz w:val="32"/>
          <w:szCs w:val="16"/>
          <w:highlight w:val="cyan"/>
        </w:rPr>
        <w:t xml:space="preserve">RMSI CORESET monitoring window </w:t>
      </w:r>
      <w:r w:rsidRPr="007A19D2">
        <w:rPr>
          <w:sz w:val="32"/>
          <w:szCs w:val="16"/>
          <w:highlight w:val="cyan"/>
        </w:rPr>
        <w:t>corresponding to an SS/PBCH block</w:t>
      </w:r>
      <w:r w:rsidR="00B172E5">
        <w:rPr>
          <w:sz w:val="32"/>
          <w:szCs w:val="16"/>
          <w:highlight w:val="cyan"/>
        </w:rPr>
        <w:t xml:space="preserve"> </w:t>
      </w:r>
      <w:r w:rsidRPr="00037C47">
        <w:rPr>
          <w:sz w:val="32"/>
          <w:szCs w:val="16"/>
          <w:highlight w:val="cyan"/>
        </w:rPr>
        <w:t xml:space="preserve">in the radio frame </w:t>
      </w:r>
      <w:r w:rsidR="009F7573" w:rsidRPr="00037C47">
        <w:rPr>
          <w:sz w:val="32"/>
          <w:szCs w:val="16"/>
          <w:highlight w:val="cyan"/>
        </w:rPr>
        <w:t xml:space="preserve">that meets </w:t>
      </w:r>
      <w:r w:rsidR="00B172E5">
        <w:rPr>
          <w:sz w:val="32"/>
          <w:szCs w:val="16"/>
          <w:highlight w:val="cyan"/>
        </w:rPr>
        <w:t xml:space="preserve">the condition </w:t>
      </w:r>
      <w:r w:rsidR="005D55DA" w:rsidRPr="00037C47">
        <w:rPr>
          <w:sz w:val="32"/>
          <w:szCs w:val="16"/>
          <w:highlight w:val="cyan"/>
        </w:rPr>
        <w:t>mod(</w:t>
      </w:r>
      <w:proofErr w:type="spellStart"/>
      <w:r w:rsidR="005D55DA" w:rsidRPr="00037C47">
        <w:rPr>
          <w:sz w:val="32"/>
          <w:szCs w:val="16"/>
          <w:highlight w:val="cyan"/>
        </w:rPr>
        <w:t>SFN,x</w:t>
      </w:r>
      <w:proofErr w:type="spellEnd"/>
      <w:r w:rsidR="005D55DA" w:rsidRPr="00037C47">
        <w:rPr>
          <w:sz w:val="32"/>
          <w:szCs w:val="16"/>
          <w:highlight w:val="cyan"/>
        </w:rPr>
        <w:t>)=</w:t>
      </w:r>
      <w:r w:rsidR="00B172E5">
        <w:rPr>
          <w:sz w:val="32"/>
          <w:szCs w:val="16"/>
          <w:highlight w:val="cyan"/>
        </w:rPr>
        <w:t>0, where</w:t>
      </w:r>
    </w:p>
    <w:p w:rsidR="009F7573" w:rsidRPr="00037C47" w:rsidRDefault="005D55DA" w:rsidP="002421E8">
      <w:pPr>
        <w:pStyle w:val="ListParagraph"/>
        <w:numPr>
          <w:ilvl w:val="2"/>
          <w:numId w:val="58"/>
        </w:numPr>
        <w:ind w:leftChars="0"/>
        <w:jc w:val="both"/>
        <w:rPr>
          <w:sz w:val="32"/>
          <w:szCs w:val="16"/>
          <w:highlight w:val="cyan"/>
        </w:rPr>
      </w:pPr>
      <w:r w:rsidRPr="00037C47">
        <w:rPr>
          <w:sz w:val="32"/>
          <w:szCs w:val="16"/>
          <w:highlight w:val="cyan"/>
        </w:rPr>
        <w:t>Alt.1</w:t>
      </w:r>
      <w:r w:rsidR="00AB3F1A" w:rsidRPr="00037C47">
        <w:rPr>
          <w:sz w:val="32"/>
          <w:szCs w:val="16"/>
          <w:highlight w:val="cyan"/>
        </w:rPr>
        <w:t>, x={2,</w:t>
      </w:r>
      <w:r w:rsidR="00184E52" w:rsidRPr="00037C47">
        <w:rPr>
          <w:sz w:val="32"/>
          <w:szCs w:val="16"/>
          <w:highlight w:val="cyan"/>
        </w:rPr>
        <w:t>8</w:t>
      </w:r>
      <w:r w:rsidR="00AB3F1A" w:rsidRPr="00037C47">
        <w:rPr>
          <w:sz w:val="32"/>
          <w:szCs w:val="16"/>
          <w:highlight w:val="cyan"/>
        </w:rPr>
        <w:t>}</w:t>
      </w:r>
    </w:p>
    <w:p w:rsidR="00184E52" w:rsidRPr="00037C47" w:rsidRDefault="00184E52" w:rsidP="00184E52">
      <w:pPr>
        <w:pStyle w:val="ListParagraph"/>
        <w:numPr>
          <w:ilvl w:val="2"/>
          <w:numId w:val="58"/>
        </w:numPr>
        <w:ind w:leftChars="0"/>
        <w:jc w:val="both"/>
        <w:rPr>
          <w:sz w:val="32"/>
          <w:szCs w:val="16"/>
          <w:highlight w:val="cyan"/>
        </w:rPr>
      </w:pPr>
      <w:r w:rsidRPr="00037C47">
        <w:rPr>
          <w:sz w:val="32"/>
          <w:szCs w:val="16"/>
          <w:highlight w:val="cyan"/>
        </w:rPr>
        <w:t>Alt.2  x={2,4}</w:t>
      </w:r>
    </w:p>
    <w:p w:rsidR="00DD62C5" w:rsidRPr="00037C47" w:rsidRDefault="00DD62C5" w:rsidP="00DD62C5">
      <w:pPr>
        <w:pStyle w:val="ListParagraph"/>
        <w:numPr>
          <w:ilvl w:val="2"/>
          <w:numId w:val="58"/>
        </w:numPr>
        <w:ind w:leftChars="0"/>
        <w:jc w:val="both"/>
        <w:rPr>
          <w:sz w:val="32"/>
          <w:szCs w:val="16"/>
          <w:highlight w:val="cyan"/>
        </w:rPr>
      </w:pPr>
      <w:r w:rsidRPr="00037C47">
        <w:rPr>
          <w:sz w:val="32"/>
          <w:szCs w:val="16"/>
          <w:highlight w:val="cyan"/>
        </w:rPr>
        <w:t>Alt.3  x={4, 8, 16}</w:t>
      </w:r>
    </w:p>
    <w:p w:rsidR="003A448D" w:rsidRPr="00037C47" w:rsidRDefault="00DD62C5" w:rsidP="003A448D">
      <w:pPr>
        <w:pStyle w:val="ListParagraph"/>
        <w:numPr>
          <w:ilvl w:val="2"/>
          <w:numId w:val="58"/>
        </w:numPr>
        <w:ind w:leftChars="0"/>
        <w:jc w:val="both"/>
        <w:rPr>
          <w:sz w:val="32"/>
          <w:szCs w:val="16"/>
          <w:highlight w:val="cyan"/>
        </w:rPr>
      </w:pPr>
      <w:r w:rsidRPr="00037C47">
        <w:rPr>
          <w:sz w:val="32"/>
          <w:szCs w:val="16"/>
          <w:highlight w:val="cyan"/>
        </w:rPr>
        <w:t>Alt.4</w:t>
      </w:r>
      <w:r w:rsidR="003A448D" w:rsidRPr="00037C47">
        <w:rPr>
          <w:sz w:val="32"/>
          <w:szCs w:val="16"/>
          <w:highlight w:val="cyan"/>
        </w:rPr>
        <w:t xml:space="preserve"> </w:t>
      </w:r>
      <w:r w:rsidR="005D55DA" w:rsidRPr="00037C47">
        <w:rPr>
          <w:sz w:val="32"/>
          <w:szCs w:val="16"/>
          <w:highlight w:val="cyan"/>
        </w:rPr>
        <w:t>x=Max(2</w:t>
      </w:r>
      <w:r w:rsidR="001145FA" w:rsidRPr="00037C47">
        <w:rPr>
          <w:sz w:val="32"/>
          <w:szCs w:val="16"/>
          <w:highlight w:val="cyan"/>
        </w:rPr>
        <w:t>0ms</w:t>
      </w:r>
      <w:r w:rsidR="003A448D" w:rsidRPr="00037C47">
        <w:rPr>
          <w:sz w:val="32"/>
          <w:szCs w:val="16"/>
          <w:highlight w:val="cyan"/>
        </w:rPr>
        <w:t>, SSB period*2^{0,1}</w:t>
      </w:r>
      <w:r w:rsidR="005D55DA" w:rsidRPr="00037C47">
        <w:rPr>
          <w:sz w:val="32"/>
          <w:szCs w:val="16"/>
          <w:highlight w:val="cyan"/>
        </w:rPr>
        <w:t>)</w:t>
      </w:r>
      <w:r w:rsidR="001145FA" w:rsidRPr="00037C47">
        <w:rPr>
          <w:sz w:val="32"/>
          <w:szCs w:val="16"/>
          <w:highlight w:val="cyan"/>
        </w:rPr>
        <w:t>/10</w:t>
      </w:r>
    </w:p>
    <w:p w:rsidR="003A448D" w:rsidRPr="00037C47" w:rsidRDefault="003A448D" w:rsidP="00087CAE">
      <w:pPr>
        <w:pStyle w:val="ListParagraph"/>
        <w:numPr>
          <w:ilvl w:val="2"/>
          <w:numId w:val="58"/>
        </w:numPr>
        <w:ind w:leftChars="0"/>
        <w:jc w:val="both"/>
        <w:rPr>
          <w:sz w:val="32"/>
          <w:szCs w:val="16"/>
          <w:highlight w:val="cyan"/>
        </w:rPr>
      </w:pPr>
      <w:r w:rsidRPr="00037C47">
        <w:rPr>
          <w:sz w:val="32"/>
          <w:szCs w:val="16"/>
          <w:highlight w:val="cyan"/>
        </w:rPr>
        <w:t>Alt.</w:t>
      </w:r>
      <w:r w:rsidR="00DD62C5" w:rsidRPr="00037C47">
        <w:rPr>
          <w:sz w:val="32"/>
          <w:szCs w:val="16"/>
          <w:highlight w:val="cyan"/>
        </w:rPr>
        <w:t>5</w:t>
      </w:r>
      <w:r w:rsidRPr="00037C47">
        <w:rPr>
          <w:sz w:val="32"/>
          <w:szCs w:val="16"/>
          <w:highlight w:val="cyan"/>
        </w:rPr>
        <w:t xml:space="preserve"> </w:t>
      </w:r>
      <w:r w:rsidR="005D55DA" w:rsidRPr="00037C47">
        <w:rPr>
          <w:sz w:val="32"/>
          <w:szCs w:val="16"/>
          <w:highlight w:val="cyan"/>
        </w:rPr>
        <w:t>x=</w:t>
      </w:r>
      <w:r w:rsidRPr="00037C47">
        <w:rPr>
          <w:sz w:val="32"/>
          <w:szCs w:val="16"/>
          <w:highlight w:val="cyan"/>
        </w:rPr>
        <w:t>Max(20ms, SSB period}</w:t>
      </w:r>
      <w:r w:rsidR="00BA6157" w:rsidRPr="00037C47">
        <w:rPr>
          <w:sz w:val="32"/>
          <w:szCs w:val="16"/>
          <w:highlight w:val="cyan"/>
        </w:rPr>
        <w:t>/10</w:t>
      </w:r>
    </w:p>
    <w:p w:rsidR="00585F9E" w:rsidRPr="00037C47" w:rsidRDefault="00585F9E" w:rsidP="00585F9E">
      <w:pPr>
        <w:pStyle w:val="ListParagraph"/>
        <w:numPr>
          <w:ilvl w:val="1"/>
          <w:numId w:val="58"/>
        </w:numPr>
        <w:ind w:leftChars="0"/>
        <w:jc w:val="both"/>
        <w:rPr>
          <w:sz w:val="32"/>
          <w:szCs w:val="16"/>
          <w:highlight w:val="cyan"/>
        </w:rPr>
      </w:pPr>
      <w:r w:rsidRPr="00037C47">
        <w:rPr>
          <w:sz w:val="32"/>
          <w:szCs w:val="16"/>
          <w:highlight w:val="cyan"/>
        </w:rPr>
        <w:t>Configuration of the RMSI CORESET monitoring window</w:t>
      </w:r>
    </w:p>
    <w:p w:rsidR="00C01A1F" w:rsidRPr="00037C47" w:rsidRDefault="00585F9E" w:rsidP="00585F9E">
      <w:pPr>
        <w:pStyle w:val="ListParagraph"/>
        <w:numPr>
          <w:ilvl w:val="2"/>
          <w:numId w:val="58"/>
        </w:numPr>
        <w:ind w:leftChars="0"/>
        <w:jc w:val="both"/>
        <w:rPr>
          <w:sz w:val="32"/>
          <w:szCs w:val="16"/>
          <w:highlight w:val="cyan"/>
        </w:rPr>
      </w:pPr>
      <w:r w:rsidRPr="00037C47">
        <w:rPr>
          <w:sz w:val="32"/>
          <w:szCs w:val="16"/>
          <w:highlight w:val="cyan"/>
        </w:rPr>
        <w:lastRenderedPageBreak/>
        <w:t xml:space="preserve">Alt. 1 The monitoring window </w:t>
      </w:r>
      <w:r w:rsidR="002A2213">
        <w:rPr>
          <w:sz w:val="32"/>
          <w:szCs w:val="16"/>
          <w:highlight w:val="cyan"/>
        </w:rPr>
        <w:t xml:space="preserve">is </w:t>
      </w:r>
      <w:r w:rsidRPr="00037C47">
        <w:rPr>
          <w:sz w:val="32"/>
          <w:szCs w:val="16"/>
          <w:highlight w:val="cyan"/>
        </w:rPr>
        <w:t xml:space="preserve">associated with all SSBs </w:t>
      </w:r>
      <w:r w:rsidR="00AB3DB0" w:rsidRPr="00037C47">
        <w:rPr>
          <w:sz w:val="32"/>
          <w:szCs w:val="16"/>
          <w:highlight w:val="cyan"/>
        </w:rPr>
        <w:t xml:space="preserve">in a burst set </w:t>
      </w:r>
    </w:p>
    <w:p w:rsidR="00585F9E" w:rsidRPr="00675780" w:rsidRDefault="00C01A1F" w:rsidP="00675780">
      <w:pPr>
        <w:pStyle w:val="ListParagraph"/>
        <w:numPr>
          <w:ilvl w:val="3"/>
          <w:numId w:val="58"/>
        </w:numPr>
        <w:ind w:leftChars="0"/>
        <w:jc w:val="both"/>
        <w:rPr>
          <w:sz w:val="32"/>
          <w:szCs w:val="16"/>
          <w:highlight w:val="cyan"/>
        </w:rPr>
      </w:pPr>
      <w:r w:rsidRPr="00675780">
        <w:rPr>
          <w:sz w:val="32"/>
          <w:szCs w:val="16"/>
          <w:highlight w:val="cyan"/>
        </w:rPr>
        <w:t xml:space="preserve">monitoring window </w:t>
      </w:r>
      <w:r w:rsidR="00585F9E" w:rsidRPr="00675780">
        <w:rPr>
          <w:sz w:val="32"/>
          <w:szCs w:val="16"/>
          <w:highlight w:val="cyan"/>
        </w:rPr>
        <w:t>starts at the first slot in the configured half-radio frame in the radio frame</w:t>
      </w:r>
    </w:p>
    <w:p w:rsidR="00F12DB3" w:rsidRPr="00037C47" w:rsidRDefault="00C01A1F" w:rsidP="00F12DB3">
      <w:pPr>
        <w:pStyle w:val="ListParagraph"/>
        <w:numPr>
          <w:ilvl w:val="3"/>
          <w:numId w:val="58"/>
        </w:numPr>
        <w:ind w:leftChars="0"/>
        <w:jc w:val="both"/>
        <w:rPr>
          <w:sz w:val="32"/>
          <w:szCs w:val="16"/>
          <w:highlight w:val="cyan"/>
        </w:rPr>
      </w:pPr>
      <w:r w:rsidRPr="00037C47">
        <w:rPr>
          <w:sz w:val="32"/>
          <w:szCs w:val="16"/>
          <w:highlight w:val="cyan"/>
        </w:rPr>
        <w:t>monitoring wind</w:t>
      </w:r>
      <w:r w:rsidR="00675780">
        <w:rPr>
          <w:sz w:val="32"/>
          <w:szCs w:val="16"/>
          <w:highlight w:val="cyan"/>
        </w:rPr>
        <w:t>o</w:t>
      </w:r>
      <w:r w:rsidR="00F12DB3" w:rsidRPr="00037C47">
        <w:rPr>
          <w:sz w:val="32"/>
          <w:szCs w:val="16"/>
          <w:highlight w:val="cyan"/>
        </w:rPr>
        <w:t>w duration</w:t>
      </w:r>
      <w:r w:rsidR="00675780">
        <w:rPr>
          <w:sz w:val="32"/>
          <w:szCs w:val="16"/>
          <w:highlight w:val="cyan"/>
        </w:rPr>
        <w:t xml:space="preserve"> is</w:t>
      </w:r>
      <w:r w:rsidR="00F12DB3" w:rsidRPr="00037C47">
        <w:rPr>
          <w:sz w:val="32"/>
          <w:szCs w:val="16"/>
          <w:highlight w:val="cyan"/>
        </w:rPr>
        <w:t xml:space="preserve">: </w:t>
      </w:r>
    </w:p>
    <w:p w:rsidR="00F12DB3" w:rsidRPr="00037C47" w:rsidRDefault="00F12DB3" w:rsidP="00F12DB3">
      <w:pPr>
        <w:pStyle w:val="ListParagraph"/>
        <w:numPr>
          <w:ilvl w:val="4"/>
          <w:numId w:val="58"/>
        </w:numPr>
        <w:ind w:leftChars="0"/>
        <w:jc w:val="both"/>
        <w:rPr>
          <w:sz w:val="32"/>
          <w:szCs w:val="16"/>
          <w:highlight w:val="cyan"/>
        </w:rPr>
      </w:pPr>
      <w:r w:rsidRPr="00037C47">
        <w:rPr>
          <w:sz w:val="32"/>
          <w:szCs w:val="16"/>
          <w:highlight w:val="cyan"/>
        </w:rPr>
        <w:t>5ms  sub-6GHz</w:t>
      </w:r>
    </w:p>
    <w:p w:rsidR="00F12DB3" w:rsidRDefault="00F12DB3" w:rsidP="00F12DB3">
      <w:pPr>
        <w:pStyle w:val="ListParagraph"/>
        <w:numPr>
          <w:ilvl w:val="4"/>
          <w:numId w:val="58"/>
        </w:numPr>
        <w:ind w:leftChars="0"/>
        <w:jc w:val="both"/>
        <w:rPr>
          <w:sz w:val="32"/>
          <w:szCs w:val="16"/>
          <w:highlight w:val="cyan"/>
        </w:rPr>
      </w:pPr>
      <w:r w:rsidRPr="00037C47">
        <w:rPr>
          <w:sz w:val="32"/>
          <w:szCs w:val="16"/>
          <w:highlight w:val="cyan"/>
        </w:rPr>
        <w:t>2.5ms above-6GHz</w:t>
      </w:r>
    </w:p>
    <w:p w:rsidR="00B077EB" w:rsidRPr="00037C47" w:rsidRDefault="00B077EB" w:rsidP="00B077EB">
      <w:pPr>
        <w:pStyle w:val="ListParagraph"/>
        <w:numPr>
          <w:ilvl w:val="3"/>
          <w:numId w:val="58"/>
        </w:numPr>
        <w:ind w:leftChars="0"/>
        <w:jc w:val="both"/>
        <w:rPr>
          <w:sz w:val="28"/>
          <w:szCs w:val="16"/>
          <w:highlight w:val="cyan"/>
        </w:rPr>
      </w:pPr>
      <w:r w:rsidRPr="00037C47">
        <w:rPr>
          <w:sz w:val="28"/>
          <w:szCs w:val="16"/>
          <w:highlight w:val="cyan"/>
        </w:rPr>
        <w:t>The RMSI CORESET monitoring window may be repeated with a periodicity of [5] ms until the next SS SS/PBCH burst set.</w:t>
      </w:r>
    </w:p>
    <w:p w:rsidR="00C01A1F" w:rsidRPr="00037C47" w:rsidRDefault="00585F9E" w:rsidP="00585F9E">
      <w:pPr>
        <w:pStyle w:val="ListParagraph"/>
        <w:numPr>
          <w:ilvl w:val="2"/>
          <w:numId w:val="58"/>
        </w:numPr>
        <w:ind w:leftChars="0"/>
        <w:jc w:val="both"/>
        <w:rPr>
          <w:sz w:val="32"/>
          <w:szCs w:val="16"/>
          <w:highlight w:val="cyan"/>
        </w:rPr>
      </w:pPr>
      <w:r w:rsidRPr="00037C47">
        <w:rPr>
          <w:sz w:val="32"/>
          <w:szCs w:val="16"/>
          <w:highlight w:val="cyan"/>
        </w:rPr>
        <w:t xml:space="preserve">Alt. 2 The monitoring window </w:t>
      </w:r>
      <w:r w:rsidR="002A2213">
        <w:rPr>
          <w:sz w:val="32"/>
          <w:szCs w:val="16"/>
          <w:highlight w:val="cyan"/>
        </w:rPr>
        <w:t xml:space="preserve">is </w:t>
      </w:r>
      <w:r w:rsidRPr="00037C47">
        <w:rPr>
          <w:sz w:val="32"/>
          <w:szCs w:val="16"/>
          <w:highlight w:val="cyan"/>
        </w:rPr>
        <w:t xml:space="preserve">associated with </w:t>
      </w:r>
      <w:r w:rsidR="002A2213">
        <w:rPr>
          <w:sz w:val="32"/>
          <w:szCs w:val="16"/>
          <w:highlight w:val="cyan"/>
        </w:rPr>
        <w:t>one</w:t>
      </w:r>
      <w:r w:rsidR="0006352E" w:rsidRPr="00037C47">
        <w:rPr>
          <w:sz w:val="32"/>
          <w:szCs w:val="16"/>
          <w:highlight w:val="cyan"/>
        </w:rPr>
        <w:t xml:space="preserve"> </w:t>
      </w:r>
      <w:r w:rsidRPr="00037C47">
        <w:rPr>
          <w:sz w:val="32"/>
          <w:szCs w:val="16"/>
          <w:highlight w:val="cyan"/>
        </w:rPr>
        <w:t>SS</w:t>
      </w:r>
      <w:r w:rsidR="00C01A1F" w:rsidRPr="00037C47">
        <w:rPr>
          <w:sz w:val="32"/>
          <w:szCs w:val="16"/>
          <w:highlight w:val="cyan"/>
        </w:rPr>
        <w:t>/PBCH block</w:t>
      </w:r>
      <w:r w:rsidR="002A2213">
        <w:rPr>
          <w:sz w:val="32"/>
          <w:szCs w:val="16"/>
          <w:highlight w:val="cyan"/>
        </w:rPr>
        <w:t xml:space="preserve"> </w:t>
      </w:r>
      <w:r w:rsidR="002A2213" w:rsidRPr="00037C47">
        <w:rPr>
          <w:sz w:val="32"/>
          <w:szCs w:val="16"/>
          <w:highlight w:val="cyan"/>
        </w:rPr>
        <w:t xml:space="preserve">in a burst set </w:t>
      </w:r>
    </w:p>
    <w:p w:rsidR="00C01A1F" w:rsidRDefault="00C01A1F" w:rsidP="00C01A1F">
      <w:pPr>
        <w:pStyle w:val="ListParagraph"/>
        <w:numPr>
          <w:ilvl w:val="3"/>
          <w:numId w:val="58"/>
        </w:numPr>
        <w:ind w:leftChars="0"/>
        <w:jc w:val="both"/>
        <w:rPr>
          <w:sz w:val="32"/>
          <w:szCs w:val="16"/>
          <w:highlight w:val="cyan"/>
        </w:rPr>
      </w:pPr>
      <w:r w:rsidRPr="00037C47">
        <w:rPr>
          <w:sz w:val="32"/>
          <w:szCs w:val="16"/>
          <w:highlight w:val="cyan"/>
        </w:rPr>
        <w:t>monitoring window position</w:t>
      </w:r>
    </w:p>
    <w:p w:rsidR="00B077EB" w:rsidRDefault="00B077EB" w:rsidP="00B077EB">
      <w:pPr>
        <w:pStyle w:val="ListParagraph"/>
        <w:numPr>
          <w:ilvl w:val="4"/>
          <w:numId w:val="58"/>
        </w:numPr>
        <w:ind w:leftChars="0"/>
        <w:jc w:val="both"/>
        <w:rPr>
          <w:sz w:val="32"/>
          <w:szCs w:val="16"/>
          <w:highlight w:val="cyan"/>
        </w:rPr>
      </w:pPr>
      <w:r>
        <w:rPr>
          <w:sz w:val="32"/>
          <w:szCs w:val="16"/>
          <w:highlight w:val="cyan"/>
        </w:rPr>
        <w:t xml:space="preserve">The </w:t>
      </w:r>
      <w:r w:rsidR="00FC281D">
        <w:rPr>
          <w:sz w:val="32"/>
          <w:szCs w:val="16"/>
          <w:highlight w:val="cyan"/>
        </w:rPr>
        <w:t xml:space="preserve">starting slot index for the </w:t>
      </w:r>
      <w:r>
        <w:rPr>
          <w:sz w:val="32"/>
          <w:szCs w:val="16"/>
          <w:highlight w:val="cyan"/>
        </w:rPr>
        <w:t xml:space="preserve">monitoring window for SSB </w:t>
      </w:r>
      <w:proofErr w:type="spellStart"/>
      <w:r w:rsidRPr="00B077EB">
        <w:rPr>
          <w:i/>
          <w:sz w:val="32"/>
          <w:szCs w:val="16"/>
          <w:highlight w:val="cyan"/>
        </w:rPr>
        <w:t>i</w:t>
      </w:r>
      <w:proofErr w:type="spellEnd"/>
      <w:r>
        <w:rPr>
          <w:sz w:val="32"/>
          <w:szCs w:val="16"/>
          <w:highlight w:val="cyan"/>
        </w:rPr>
        <w:t xml:space="preserve"> is X + floor(</w:t>
      </w:r>
      <w:proofErr w:type="spellStart"/>
      <w:r w:rsidRPr="00B077EB">
        <w:rPr>
          <w:i/>
          <w:sz w:val="32"/>
          <w:szCs w:val="16"/>
          <w:highlight w:val="cyan"/>
        </w:rPr>
        <w:t>i</w:t>
      </w:r>
      <w:proofErr w:type="spellEnd"/>
      <w:r w:rsidR="00FC281D">
        <w:rPr>
          <w:sz w:val="32"/>
          <w:szCs w:val="16"/>
          <w:highlight w:val="cyan"/>
        </w:rPr>
        <w:t>/N)</w:t>
      </w:r>
      <w:r w:rsidR="00221DD3">
        <w:rPr>
          <w:sz w:val="32"/>
          <w:szCs w:val="16"/>
          <w:highlight w:val="cyan"/>
        </w:rPr>
        <w:t>, where slot is defined by RMSI numerology</w:t>
      </w:r>
    </w:p>
    <w:p w:rsidR="00B077EB" w:rsidRDefault="00B077EB" w:rsidP="00B077EB">
      <w:pPr>
        <w:pStyle w:val="ListParagraph"/>
        <w:numPr>
          <w:ilvl w:val="4"/>
          <w:numId w:val="58"/>
        </w:numPr>
        <w:ind w:leftChars="0"/>
        <w:jc w:val="both"/>
        <w:rPr>
          <w:sz w:val="32"/>
          <w:szCs w:val="16"/>
          <w:highlight w:val="cyan"/>
        </w:rPr>
      </w:pPr>
      <w:r>
        <w:rPr>
          <w:sz w:val="32"/>
          <w:szCs w:val="16"/>
          <w:highlight w:val="cyan"/>
        </w:rPr>
        <w:t>Here, X is # of slots corresponding to {</w:t>
      </w:r>
      <w:r w:rsidR="00AF51D6">
        <w:rPr>
          <w:sz w:val="32"/>
          <w:szCs w:val="16"/>
          <w:highlight w:val="cyan"/>
        </w:rPr>
        <w:t xml:space="preserve">0, 2, </w:t>
      </w:r>
      <w:r>
        <w:rPr>
          <w:sz w:val="32"/>
          <w:szCs w:val="16"/>
          <w:highlight w:val="cyan"/>
        </w:rPr>
        <w:t>5}</w:t>
      </w:r>
      <w:r w:rsidR="00FC281D">
        <w:rPr>
          <w:sz w:val="32"/>
          <w:szCs w:val="16"/>
          <w:highlight w:val="cyan"/>
        </w:rPr>
        <w:t xml:space="preserve"> </w:t>
      </w:r>
      <w:proofErr w:type="spellStart"/>
      <w:r w:rsidR="00FC281D">
        <w:rPr>
          <w:sz w:val="32"/>
          <w:szCs w:val="16"/>
          <w:highlight w:val="cyan"/>
        </w:rPr>
        <w:t>msec</w:t>
      </w:r>
      <w:proofErr w:type="spellEnd"/>
      <w:r>
        <w:rPr>
          <w:sz w:val="32"/>
          <w:szCs w:val="16"/>
          <w:highlight w:val="cyan"/>
        </w:rPr>
        <w:t xml:space="preserve"> if SSB is mapped on the </w:t>
      </w:r>
      <w:r w:rsidR="00FC281D">
        <w:rPr>
          <w:sz w:val="32"/>
          <w:szCs w:val="16"/>
          <w:highlight w:val="cyan"/>
        </w:rPr>
        <w:t>1</w:t>
      </w:r>
      <w:r w:rsidR="00FC281D" w:rsidRPr="00FC281D">
        <w:rPr>
          <w:sz w:val="32"/>
          <w:szCs w:val="16"/>
          <w:highlight w:val="cyan"/>
          <w:vertAlign w:val="superscript"/>
        </w:rPr>
        <w:t>st</w:t>
      </w:r>
      <w:r>
        <w:rPr>
          <w:sz w:val="32"/>
          <w:szCs w:val="16"/>
          <w:highlight w:val="cyan"/>
        </w:rPr>
        <w:t xml:space="preserve"> half frame</w:t>
      </w:r>
      <w:r w:rsidR="00221DD3">
        <w:rPr>
          <w:sz w:val="32"/>
          <w:szCs w:val="16"/>
          <w:highlight w:val="cyan"/>
        </w:rPr>
        <w:t>,</w:t>
      </w:r>
      <w:r>
        <w:rPr>
          <w:sz w:val="32"/>
          <w:szCs w:val="16"/>
          <w:highlight w:val="cyan"/>
        </w:rPr>
        <w:t xml:space="preserve"> or {0,</w:t>
      </w:r>
      <w:r w:rsidR="00FC281D">
        <w:rPr>
          <w:sz w:val="32"/>
          <w:szCs w:val="16"/>
          <w:highlight w:val="cyan"/>
        </w:rPr>
        <w:t xml:space="preserve"> </w:t>
      </w:r>
      <w:r w:rsidR="00AF51D6">
        <w:rPr>
          <w:sz w:val="32"/>
          <w:szCs w:val="16"/>
          <w:highlight w:val="cyan"/>
        </w:rPr>
        <w:t>5, 7</w:t>
      </w:r>
      <w:r>
        <w:rPr>
          <w:sz w:val="32"/>
          <w:szCs w:val="16"/>
          <w:highlight w:val="cyan"/>
        </w:rPr>
        <w:t>}</w:t>
      </w:r>
      <w:r w:rsidR="00FC281D">
        <w:rPr>
          <w:sz w:val="32"/>
          <w:szCs w:val="16"/>
          <w:highlight w:val="cyan"/>
        </w:rPr>
        <w:t xml:space="preserve"> </w:t>
      </w:r>
      <w:proofErr w:type="spellStart"/>
      <w:r>
        <w:rPr>
          <w:sz w:val="32"/>
          <w:szCs w:val="16"/>
          <w:highlight w:val="cyan"/>
        </w:rPr>
        <w:t>msec</w:t>
      </w:r>
      <w:proofErr w:type="spellEnd"/>
      <w:r>
        <w:rPr>
          <w:sz w:val="32"/>
          <w:szCs w:val="16"/>
          <w:highlight w:val="cyan"/>
        </w:rPr>
        <w:t xml:space="preserve"> if SSB is mapped on the </w:t>
      </w:r>
      <w:r w:rsidR="00FC281D">
        <w:rPr>
          <w:sz w:val="32"/>
          <w:szCs w:val="16"/>
          <w:highlight w:val="cyan"/>
        </w:rPr>
        <w:t>2</w:t>
      </w:r>
      <w:r w:rsidR="00FC281D" w:rsidRPr="00FC281D">
        <w:rPr>
          <w:sz w:val="32"/>
          <w:szCs w:val="16"/>
          <w:highlight w:val="cyan"/>
          <w:vertAlign w:val="superscript"/>
        </w:rPr>
        <w:t>nd</w:t>
      </w:r>
      <w:r w:rsidR="00FC281D">
        <w:rPr>
          <w:sz w:val="32"/>
          <w:szCs w:val="16"/>
          <w:highlight w:val="cyan"/>
        </w:rPr>
        <w:t xml:space="preserve"> </w:t>
      </w:r>
      <w:r>
        <w:rPr>
          <w:sz w:val="32"/>
          <w:szCs w:val="16"/>
          <w:highlight w:val="cyan"/>
        </w:rPr>
        <w:t>half frame</w:t>
      </w:r>
    </w:p>
    <w:p w:rsidR="00FC281D" w:rsidRPr="00FC281D" w:rsidRDefault="00B077EB" w:rsidP="00FC281D">
      <w:pPr>
        <w:pStyle w:val="ListParagraph"/>
        <w:numPr>
          <w:ilvl w:val="4"/>
          <w:numId w:val="58"/>
        </w:numPr>
        <w:ind w:leftChars="0"/>
        <w:jc w:val="both"/>
        <w:rPr>
          <w:sz w:val="32"/>
          <w:szCs w:val="16"/>
          <w:highlight w:val="cyan"/>
        </w:rPr>
      </w:pPr>
      <w:r>
        <w:rPr>
          <w:sz w:val="32"/>
          <w:szCs w:val="16"/>
          <w:highlight w:val="cyan"/>
        </w:rPr>
        <w:t>N is the number of CORESETs per slot, {1, 2}</w:t>
      </w:r>
    </w:p>
    <w:p w:rsidR="00C01A1F" w:rsidRPr="00037C47" w:rsidRDefault="00C01A1F" w:rsidP="00C01A1F">
      <w:pPr>
        <w:pStyle w:val="ListParagraph"/>
        <w:numPr>
          <w:ilvl w:val="3"/>
          <w:numId w:val="58"/>
        </w:numPr>
        <w:ind w:leftChars="0"/>
        <w:jc w:val="both"/>
        <w:rPr>
          <w:sz w:val="32"/>
          <w:szCs w:val="16"/>
          <w:highlight w:val="cyan"/>
        </w:rPr>
      </w:pPr>
      <w:r w:rsidRPr="00037C47">
        <w:rPr>
          <w:sz w:val="32"/>
          <w:szCs w:val="16"/>
          <w:highlight w:val="cyan"/>
        </w:rPr>
        <w:t>monitoring window duration</w:t>
      </w:r>
      <w:r w:rsidR="00FC281D">
        <w:rPr>
          <w:sz w:val="32"/>
          <w:szCs w:val="16"/>
          <w:highlight w:val="cyan"/>
        </w:rPr>
        <w:t xml:space="preserve"> y </w:t>
      </w:r>
    </w:p>
    <w:p w:rsidR="00F12DB3" w:rsidRPr="00037C47" w:rsidRDefault="00F12DB3" w:rsidP="00C01A1F">
      <w:pPr>
        <w:pStyle w:val="ListParagraph"/>
        <w:numPr>
          <w:ilvl w:val="4"/>
          <w:numId w:val="58"/>
        </w:numPr>
        <w:ind w:leftChars="0"/>
        <w:jc w:val="both"/>
        <w:rPr>
          <w:sz w:val="32"/>
          <w:szCs w:val="16"/>
          <w:highlight w:val="cyan"/>
        </w:rPr>
      </w:pPr>
      <w:r w:rsidRPr="00037C47">
        <w:rPr>
          <w:sz w:val="32"/>
          <w:szCs w:val="16"/>
          <w:highlight w:val="cyan"/>
        </w:rPr>
        <w:t>Alt.</w:t>
      </w:r>
      <w:r w:rsidR="00814728">
        <w:rPr>
          <w:sz w:val="32"/>
          <w:szCs w:val="16"/>
          <w:highlight w:val="cyan"/>
        </w:rPr>
        <w:t>2.1</w:t>
      </w:r>
      <w:r w:rsidRPr="00037C47">
        <w:rPr>
          <w:sz w:val="32"/>
          <w:szCs w:val="16"/>
          <w:highlight w:val="cyan"/>
        </w:rPr>
        <w:t>: 1 slot</w:t>
      </w:r>
    </w:p>
    <w:p w:rsidR="00F12DB3" w:rsidRPr="00037C47" w:rsidRDefault="00F12DB3" w:rsidP="00C01A1F">
      <w:pPr>
        <w:pStyle w:val="ListParagraph"/>
        <w:numPr>
          <w:ilvl w:val="4"/>
          <w:numId w:val="58"/>
        </w:numPr>
        <w:ind w:leftChars="0"/>
        <w:jc w:val="both"/>
        <w:rPr>
          <w:sz w:val="32"/>
          <w:szCs w:val="16"/>
          <w:highlight w:val="cyan"/>
        </w:rPr>
      </w:pPr>
      <w:r w:rsidRPr="00037C47">
        <w:rPr>
          <w:sz w:val="32"/>
          <w:szCs w:val="16"/>
          <w:highlight w:val="cyan"/>
        </w:rPr>
        <w:t>Alt.</w:t>
      </w:r>
      <w:r w:rsidR="00814728">
        <w:rPr>
          <w:sz w:val="32"/>
          <w:szCs w:val="16"/>
          <w:highlight w:val="cyan"/>
        </w:rPr>
        <w:t>2.2</w:t>
      </w:r>
      <w:r w:rsidRPr="00037C47">
        <w:rPr>
          <w:sz w:val="32"/>
          <w:szCs w:val="16"/>
          <w:highlight w:val="cyan"/>
        </w:rPr>
        <w:t xml:space="preserve">: </w:t>
      </w:r>
      <w:r w:rsidR="00326E68" w:rsidRPr="00037C47">
        <w:rPr>
          <w:sz w:val="32"/>
          <w:szCs w:val="16"/>
          <w:highlight w:val="cyan"/>
        </w:rPr>
        <w:t>2 or</w:t>
      </w:r>
      <w:r w:rsidRPr="00037C47">
        <w:rPr>
          <w:sz w:val="32"/>
          <w:szCs w:val="16"/>
          <w:highlight w:val="cyan"/>
        </w:rPr>
        <w:t xml:space="preserve"> 4 slots</w:t>
      </w:r>
    </w:p>
    <w:p w:rsidR="002A192A" w:rsidRPr="00037C47" w:rsidRDefault="002A192A" w:rsidP="002A192A">
      <w:pPr>
        <w:pStyle w:val="ListParagraph"/>
        <w:numPr>
          <w:ilvl w:val="1"/>
          <w:numId w:val="58"/>
        </w:numPr>
        <w:ind w:leftChars="0"/>
        <w:jc w:val="both"/>
        <w:rPr>
          <w:sz w:val="28"/>
          <w:szCs w:val="16"/>
          <w:highlight w:val="cyan"/>
        </w:rPr>
      </w:pPr>
      <w:r w:rsidRPr="00037C47">
        <w:rPr>
          <w:sz w:val="28"/>
          <w:szCs w:val="16"/>
          <w:highlight w:val="cyan"/>
        </w:rPr>
        <w:t xml:space="preserve">The candidate position(s) for RMSI CORESET start from the </w:t>
      </w:r>
      <w:r w:rsidRPr="00037C47">
        <w:rPr>
          <w:sz w:val="28"/>
          <w:highlight w:val="cyan"/>
          <w:lang w:eastAsia="ja-JP"/>
        </w:rPr>
        <w:t xml:space="preserve">first OFDM symbol of the </w:t>
      </w:r>
      <w:r w:rsidRPr="00037C47">
        <w:rPr>
          <w:sz w:val="28"/>
          <w:szCs w:val="16"/>
          <w:highlight w:val="cyan"/>
        </w:rPr>
        <w:t>monitoring window.</w:t>
      </w:r>
    </w:p>
    <w:p w:rsidR="002A192A" w:rsidRPr="00037C47" w:rsidRDefault="002A192A" w:rsidP="002A192A">
      <w:pPr>
        <w:pStyle w:val="ListParagraph"/>
        <w:numPr>
          <w:ilvl w:val="1"/>
          <w:numId w:val="58"/>
        </w:numPr>
        <w:ind w:leftChars="0"/>
        <w:jc w:val="both"/>
        <w:rPr>
          <w:sz w:val="28"/>
          <w:szCs w:val="16"/>
          <w:highlight w:val="cyan"/>
        </w:rPr>
      </w:pPr>
      <w:r w:rsidRPr="00037C47">
        <w:rPr>
          <w:sz w:val="28"/>
          <w:szCs w:val="16"/>
          <w:highlight w:val="cyan"/>
        </w:rPr>
        <w:t>The RMSI CORESET(s) associated with a SS/PBCH could be transmitted in any of the candidate positions for the RMSI CORESETs within the CORESET window.</w:t>
      </w:r>
    </w:p>
    <w:p w:rsidR="002A192A" w:rsidRPr="002A192A" w:rsidRDefault="002A192A" w:rsidP="002A192A">
      <w:pPr>
        <w:jc w:val="both"/>
        <w:rPr>
          <w:szCs w:val="16"/>
        </w:rPr>
      </w:pPr>
    </w:p>
    <w:p w:rsidR="002A192A" w:rsidRPr="002A192A" w:rsidRDefault="002A192A" w:rsidP="002A192A">
      <w:pPr>
        <w:jc w:val="center"/>
        <w:rPr>
          <w:szCs w:val="16"/>
        </w:rPr>
      </w:pPr>
    </w:p>
    <w:p w:rsidR="00AC7E16" w:rsidRPr="00032952" w:rsidRDefault="00AC7E16" w:rsidP="00AC7E16">
      <w:pPr>
        <w:jc w:val="both"/>
        <w:rPr>
          <w:szCs w:val="16"/>
          <w:highlight w:val="yellow"/>
        </w:rPr>
      </w:pPr>
    </w:p>
    <w:p w:rsidR="00F329C0" w:rsidRPr="00032952" w:rsidRDefault="00F329C0" w:rsidP="00F329C0">
      <w:pPr>
        <w:rPr>
          <w:b/>
          <w:sz w:val="20"/>
          <w:szCs w:val="20"/>
          <w:highlight w:val="yellow"/>
        </w:rPr>
      </w:pPr>
      <w:r w:rsidRPr="00032952">
        <w:rPr>
          <w:b/>
          <w:sz w:val="20"/>
          <w:szCs w:val="20"/>
          <w:highlight w:val="yellow"/>
        </w:rPr>
        <w:t xml:space="preserve">Proposal 3: </w:t>
      </w:r>
    </w:p>
    <w:p w:rsidR="00186028" w:rsidRPr="00032952" w:rsidRDefault="00186028" w:rsidP="00F329C0">
      <w:pPr>
        <w:rPr>
          <w:b/>
          <w:sz w:val="20"/>
          <w:szCs w:val="20"/>
          <w:highlight w:val="yellow"/>
        </w:rPr>
      </w:pPr>
    </w:p>
    <w:p w:rsidR="00186028" w:rsidRPr="00032952" w:rsidRDefault="00186028" w:rsidP="00F329C0">
      <w:pPr>
        <w:rPr>
          <w:b/>
          <w:sz w:val="20"/>
          <w:szCs w:val="20"/>
          <w:highlight w:val="yellow"/>
        </w:rPr>
      </w:pPr>
    </w:p>
    <w:p w:rsidR="00186028" w:rsidRPr="00032952" w:rsidRDefault="00463BD3" w:rsidP="00F329C0">
      <w:pPr>
        <w:rPr>
          <w:szCs w:val="16"/>
          <w:highlight w:val="yellow"/>
        </w:rPr>
      </w:pPr>
      <w:r>
        <w:object w:dxaOrig="5465" w:dyaOrig="3212">
          <v:shape id="_x0000_i1028" type="#_x0000_t75" style="width:136.5pt;height:80pt" o:ole="">
            <v:imagedata r:id="rId14" o:title=""/>
          </v:shape>
          <o:OLEObject Type="Embed" ProgID="Visio.Drawing.11" ShapeID="_x0000_i1028" DrawAspect="Content" ObjectID="_1573561172" r:id="rId15"/>
        </w:object>
      </w:r>
      <w:r>
        <w:object w:dxaOrig="5472" w:dyaOrig="3223">
          <v:shape id="_x0000_i1029" type="#_x0000_t75" style="width:133.5pt;height:78.5pt" o:ole="">
            <v:imagedata r:id="rId16" o:title=""/>
          </v:shape>
          <o:OLEObject Type="Embed" ProgID="Visio.Drawing.11" ShapeID="_x0000_i1029" DrawAspect="Content" ObjectID="_1573561173" r:id="rId17"/>
        </w:object>
      </w:r>
      <w:r>
        <w:object w:dxaOrig="5479" w:dyaOrig="3586">
          <v:shape id="_x0000_i1030" type="#_x0000_t75" style="width:142.5pt;height:93.5pt" o:ole="">
            <v:imagedata r:id="rId18" o:title=""/>
          </v:shape>
          <o:OLEObject Type="Embed" ProgID="Visio.Drawing.11" ShapeID="_x0000_i1030" DrawAspect="Content" ObjectID="_1573561174" r:id="rId19"/>
        </w:object>
      </w:r>
    </w:p>
    <w:p w:rsidR="00AC7E16" w:rsidRPr="00032952" w:rsidRDefault="00AC7E16" w:rsidP="00E1169F">
      <w:pPr>
        <w:jc w:val="both"/>
        <w:rPr>
          <w:szCs w:val="16"/>
          <w:highlight w:val="yellow"/>
        </w:rPr>
      </w:pPr>
    </w:p>
    <w:p w:rsidR="00302429" w:rsidRDefault="00186028" w:rsidP="00302429">
      <w:pPr>
        <w:pStyle w:val="ListParagraph"/>
        <w:numPr>
          <w:ilvl w:val="0"/>
          <w:numId w:val="58"/>
        </w:numPr>
        <w:ind w:leftChars="0"/>
        <w:rPr>
          <w:highlight w:val="yellow"/>
        </w:rPr>
      </w:pPr>
      <w:r w:rsidRPr="00032952">
        <w:rPr>
          <w:highlight w:val="yellow"/>
        </w:rPr>
        <w:t xml:space="preserve">When the SS/PBCH blocks and corresponding RMSI CORESETs occur in different time instances, NR supports </w:t>
      </w:r>
      <w:r w:rsidR="005A7966" w:rsidRPr="00032952">
        <w:rPr>
          <w:highlight w:val="yellow"/>
        </w:rPr>
        <w:t xml:space="preserve">the RMSI CORESET configuration </w:t>
      </w:r>
      <w:r w:rsidR="00A50EE4">
        <w:rPr>
          <w:highlight w:val="yellow"/>
        </w:rPr>
        <w:t xml:space="preserve">by </w:t>
      </w:r>
      <w:r w:rsidR="0009382F" w:rsidRPr="00032952">
        <w:rPr>
          <w:highlight w:val="yellow"/>
        </w:rPr>
        <w:t xml:space="preserve">placing the RMSI CORESET right in front of </w:t>
      </w:r>
      <w:r w:rsidR="009969A8" w:rsidRPr="00032952">
        <w:rPr>
          <w:highlight w:val="yellow"/>
        </w:rPr>
        <w:t xml:space="preserve">corresponding </w:t>
      </w:r>
      <w:r w:rsidR="005A7966" w:rsidRPr="00032952">
        <w:rPr>
          <w:highlight w:val="yellow"/>
        </w:rPr>
        <w:t>the SS/PBCH block.</w:t>
      </w:r>
    </w:p>
    <w:p w:rsidR="00A50EE4" w:rsidRDefault="00A50EE4" w:rsidP="00A50EE4">
      <w:pPr>
        <w:pStyle w:val="ListParagraph"/>
        <w:ind w:leftChars="0" w:left="720"/>
        <w:rPr>
          <w:highlight w:val="yellow"/>
        </w:rPr>
      </w:pPr>
    </w:p>
    <w:p w:rsidR="009969A8" w:rsidRPr="00032952" w:rsidRDefault="009969A8" w:rsidP="009969A8">
      <w:pPr>
        <w:pStyle w:val="ListParagraph"/>
        <w:numPr>
          <w:ilvl w:val="0"/>
          <w:numId w:val="58"/>
        </w:numPr>
        <w:ind w:leftChars="0"/>
        <w:rPr>
          <w:highlight w:val="yellow"/>
        </w:rPr>
      </w:pPr>
      <w:r w:rsidRPr="00032952">
        <w:rPr>
          <w:highlight w:val="yellow"/>
        </w:rPr>
        <w:t xml:space="preserve">When the SS/PBCH blocks and corresponding RMSI CORESETs occur in different time instances, NR supports </w:t>
      </w:r>
      <w:r w:rsidR="005A7966" w:rsidRPr="00032952">
        <w:rPr>
          <w:highlight w:val="yellow"/>
        </w:rPr>
        <w:t xml:space="preserve">the RMSI CORESET configuration </w:t>
      </w:r>
      <w:r w:rsidR="00A50EE4">
        <w:rPr>
          <w:highlight w:val="yellow"/>
        </w:rPr>
        <w:t xml:space="preserve">by </w:t>
      </w:r>
      <w:r w:rsidR="005A7966" w:rsidRPr="00032952">
        <w:rPr>
          <w:highlight w:val="yellow"/>
        </w:rPr>
        <w:t xml:space="preserve">placing </w:t>
      </w:r>
      <w:r w:rsidRPr="00032952">
        <w:rPr>
          <w:highlight w:val="yellow"/>
        </w:rPr>
        <w:t xml:space="preserve">the RMSI CORESET right </w:t>
      </w:r>
      <w:r w:rsidR="00AF03CF" w:rsidRPr="00032952">
        <w:rPr>
          <w:highlight w:val="yellow"/>
        </w:rPr>
        <w:t xml:space="preserve">after the </w:t>
      </w:r>
      <w:r w:rsidRPr="00032952">
        <w:rPr>
          <w:highlight w:val="yellow"/>
        </w:rPr>
        <w:t xml:space="preserve">corresponding </w:t>
      </w:r>
      <w:r w:rsidR="005A7966" w:rsidRPr="00032952">
        <w:rPr>
          <w:highlight w:val="yellow"/>
        </w:rPr>
        <w:t>the SS/PBCH block</w:t>
      </w:r>
      <w:r w:rsidRPr="00032952">
        <w:rPr>
          <w:highlight w:val="yellow"/>
        </w:rPr>
        <w:t>.</w:t>
      </w:r>
    </w:p>
    <w:p w:rsidR="00FF2994" w:rsidRDefault="00FF2994" w:rsidP="00BB5D96">
      <w:pPr>
        <w:jc w:val="both"/>
        <w:rPr>
          <w:ins w:id="56" w:author="Ren Da" w:date="2017-11-29T21:11:00Z"/>
          <w:szCs w:val="16"/>
        </w:rPr>
      </w:pPr>
    </w:p>
    <w:p w:rsidR="00AB69DB" w:rsidRPr="00AB69DB" w:rsidRDefault="00AB69DB" w:rsidP="00AB69DB">
      <w:pPr>
        <w:rPr>
          <w:ins w:id="57" w:author="Ren Da" w:date="2017-11-28T23:35:00Z"/>
          <w:b/>
        </w:rPr>
      </w:pPr>
      <w:r w:rsidRPr="00AB69DB">
        <w:rPr>
          <w:b/>
          <w:highlight w:val="yellow"/>
        </w:rPr>
        <w:t>Proposal 5:</w:t>
      </w:r>
      <w:r w:rsidRPr="00AB69DB">
        <w:rPr>
          <w:b/>
        </w:rPr>
        <w:t xml:space="preserve"> </w:t>
      </w:r>
    </w:p>
    <w:p w:rsidR="00AB69DB" w:rsidRPr="00F47801" w:rsidRDefault="00AB69DB" w:rsidP="00AB69DB"/>
    <w:p w:rsidR="00AB69DB" w:rsidRDefault="00AB69DB" w:rsidP="00AB69DB">
      <w:pPr>
        <w:pStyle w:val="ListParagraph"/>
        <w:numPr>
          <w:ilvl w:val="0"/>
          <w:numId w:val="58"/>
        </w:numPr>
        <w:ind w:leftChars="0"/>
        <w:rPr>
          <w:highlight w:val="yellow"/>
        </w:rPr>
      </w:pPr>
      <w:r w:rsidRPr="00032952">
        <w:rPr>
          <w:highlight w:val="yellow"/>
        </w:rPr>
        <w:t xml:space="preserve">When the SS/PBCH blocks and corresponding RMSI CORESETs occur in different time instances, </w:t>
      </w:r>
      <w:r w:rsidR="0007457D">
        <w:rPr>
          <w:highlight w:val="yellow"/>
        </w:rPr>
        <w:t xml:space="preserve">the </w:t>
      </w:r>
      <w:r>
        <w:rPr>
          <w:highlight w:val="yellow"/>
        </w:rPr>
        <w:t>transmitted SS/PBCH block</w:t>
      </w:r>
      <w:r w:rsidR="0007457D">
        <w:rPr>
          <w:highlight w:val="yellow"/>
        </w:rPr>
        <w:t>s in a burst set</w:t>
      </w:r>
      <w:r>
        <w:rPr>
          <w:highlight w:val="yellow"/>
        </w:rPr>
        <w:t xml:space="preserve"> may be not </w:t>
      </w:r>
      <w:r w:rsidR="001B71F7">
        <w:rPr>
          <w:highlight w:val="yellow"/>
        </w:rPr>
        <w:t xml:space="preserve">configured without </w:t>
      </w:r>
      <w:r>
        <w:rPr>
          <w:highlight w:val="yellow"/>
        </w:rPr>
        <w:t xml:space="preserve">associated RMSI CORESETs (i.e., absence of corresponding RMSI CORESET). In this case, the RMSI CORESET configuration index </w:t>
      </w:r>
      <w:r w:rsidR="0007457D">
        <w:rPr>
          <w:highlight w:val="yellow"/>
        </w:rPr>
        <w:t>for all the transmitted SS/PBCH blocks in the burst set are</w:t>
      </w:r>
      <w:r w:rsidR="001B71F7">
        <w:rPr>
          <w:highlight w:val="yellow"/>
        </w:rPr>
        <w:t xml:space="preserve"> set to </w:t>
      </w:r>
      <w:r w:rsidR="00941CBF">
        <w:rPr>
          <w:highlight w:val="yellow"/>
        </w:rPr>
        <w:t>zero</w:t>
      </w:r>
      <w:r w:rsidR="001B71F7">
        <w:rPr>
          <w:highlight w:val="yellow"/>
        </w:rPr>
        <w:t>.</w:t>
      </w:r>
    </w:p>
    <w:p w:rsidR="00AB69DB" w:rsidRPr="00032952" w:rsidRDefault="00AB69DB" w:rsidP="00AB69DB">
      <w:pPr>
        <w:pStyle w:val="ListParagraph"/>
        <w:ind w:leftChars="0" w:left="720"/>
        <w:rPr>
          <w:highlight w:val="yellow"/>
        </w:rPr>
      </w:pPr>
    </w:p>
    <w:p w:rsidR="004B77D1" w:rsidRPr="00EF3159" w:rsidRDefault="003A59E0" w:rsidP="004B77D1">
      <w:pPr>
        <w:rPr>
          <w:b/>
          <w:sz w:val="20"/>
          <w:szCs w:val="20"/>
          <w:highlight w:val="yellow"/>
        </w:rPr>
      </w:pPr>
      <w:r>
        <w:rPr>
          <w:b/>
          <w:sz w:val="20"/>
          <w:szCs w:val="20"/>
          <w:highlight w:val="yellow"/>
        </w:rPr>
        <w:t>Proposal 6</w:t>
      </w:r>
      <w:r w:rsidR="004B77D1" w:rsidRPr="00EF3159">
        <w:rPr>
          <w:b/>
          <w:sz w:val="20"/>
          <w:szCs w:val="20"/>
          <w:highlight w:val="yellow"/>
        </w:rPr>
        <w:t xml:space="preserve">: </w:t>
      </w:r>
    </w:p>
    <w:p w:rsidR="009D5843" w:rsidRPr="00EF3159" w:rsidRDefault="009D5843" w:rsidP="009D5843">
      <w:pPr>
        <w:pStyle w:val="3GPPNormalText"/>
        <w:ind w:left="360" w:hanging="360"/>
        <w:rPr>
          <w:rFonts w:eastAsiaTheme="minorEastAsia"/>
          <w:highlight w:val="yellow"/>
          <w:lang w:eastAsia="zh-CN"/>
        </w:rPr>
      </w:pPr>
    </w:p>
    <w:p w:rsidR="009D5843" w:rsidRPr="000C2D80" w:rsidRDefault="009D5843" w:rsidP="009D5843">
      <w:pPr>
        <w:pStyle w:val="ListParagraph"/>
        <w:numPr>
          <w:ilvl w:val="0"/>
          <w:numId w:val="23"/>
        </w:numPr>
        <w:ind w:leftChars="0"/>
        <w:rPr>
          <w:color w:val="002060"/>
          <w:highlight w:val="yellow"/>
          <w:lang w:val="en-GB"/>
        </w:rPr>
      </w:pPr>
      <w:r w:rsidRPr="00EF3159">
        <w:rPr>
          <w:highlight w:val="yellow"/>
        </w:rPr>
        <w:t xml:space="preserve">RMSI CORESET configuration supports both slot-based and non-slot based scheduling </w:t>
      </w:r>
      <w:r w:rsidR="000C2D80">
        <w:rPr>
          <w:highlight w:val="yellow"/>
        </w:rPr>
        <w:t>as shown in the following figures:</w:t>
      </w:r>
    </w:p>
    <w:p w:rsidR="000C2D80" w:rsidRDefault="000C2D80" w:rsidP="000C2D80">
      <w:pPr>
        <w:rPr>
          <w:color w:val="002060"/>
          <w:highlight w:val="yellow"/>
          <w:lang w:val="en-GB"/>
        </w:rPr>
      </w:pPr>
    </w:p>
    <w:p w:rsidR="000C2D80" w:rsidRDefault="000C2D80" w:rsidP="000C2D80">
      <w:pPr>
        <w:rPr>
          <w:color w:val="002060"/>
          <w:highlight w:val="yellow"/>
          <w:lang w:val="en-GB"/>
        </w:rPr>
      </w:pPr>
    </w:p>
    <w:p w:rsidR="000C2D80" w:rsidRPr="000C2D80" w:rsidRDefault="000C2D80" w:rsidP="000C2D80">
      <w:pPr>
        <w:rPr>
          <w:color w:val="002060"/>
          <w:highlight w:val="yellow"/>
          <w:lang w:val="en-GB"/>
        </w:rPr>
      </w:pPr>
    </w:p>
    <w:p w:rsidR="009D5843" w:rsidRPr="001B486E" w:rsidRDefault="009D5843" w:rsidP="009D5843">
      <w:pPr>
        <w:rPr>
          <w:lang w:val="en-GB"/>
        </w:rPr>
      </w:pPr>
    </w:p>
    <w:p w:rsidR="009D5843" w:rsidRPr="00AF7493" w:rsidRDefault="009D5843" w:rsidP="009D5843"/>
    <w:p w:rsidR="00EF3159" w:rsidRDefault="00EF3159" w:rsidP="00EF3159">
      <w:pPr>
        <w:pStyle w:val="3GPPNormalText"/>
        <w:ind w:left="720"/>
      </w:pPr>
    </w:p>
    <w:p w:rsidR="00EF3159" w:rsidRDefault="00EF3159" w:rsidP="00EF3159">
      <w:pPr>
        <w:pStyle w:val="3GPPNormalText"/>
        <w:numPr>
          <w:ilvl w:val="0"/>
          <w:numId w:val="37"/>
        </w:numPr>
      </w:pPr>
      <w:r>
        <w:t>RMSI Timing Window Periodicity:</w:t>
      </w:r>
    </w:p>
    <w:p w:rsidR="00EF3159" w:rsidRDefault="00EF3159" w:rsidP="00EF3159">
      <w:pPr>
        <w:pStyle w:val="3GPPNormalText"/>
        <w:numPr>
          <w:ilvl w:val="1"/>
          <w:numId w:val="37"/>
        </w:numPr>
      </w:pPr>
      <w:r>
        <w:t>TBD</w:t>
      </w:r>
    </w:p>
    <w:p w:rsidR="00EF3159" w:rsidRDefault="00EF3159" w:rsidP="00EF3159">
      <w:pPr>
        <w:pStyle w:val="3GPPNormalText"/>
      </w:pPr>
    </w:p>
    <w:p w:rsidR="00EF3159" w:rsidRDefault="00EF3159" w:rsidP="00EF3159">
      <w:pPr>
        <w:pStyle w:val="3GPPNormalText"/>
        <w:numPr>
          <w:ilvl w:val="0"/>
          <w:numId w:val="37"/>
        </w:numPr>
      </w:pPr>
      <w:r>
        <w:t>RMSI Timing Window Duration:</w:t>
      </w:r>
    </w:p>
    <w:p w:rsidR="00EF3159" w:rsidRDefault="00EF3159" w:rsidP="00EF3159">
      <w:pPr>
        <w:pStyle w:val="3GPPNormalText"/>
        <w:numPr>
          <w:ilvl w:val="1"/>
          <w:numId w:val="37"/>
        </w:numPr>
      </w:pPr>
      <w:r>
        <w:t>TBD</w:t>
      </w:r>
    </w:p>
    <w:p w:rsidR="00EF3159" w:rsidRDefault="00EF3159" w:rsidP="00EF3159">
      <w:pPr>
        <w:pStyle w:val="3GPPNormalText"/>
        <w:ind w:left="720"/>
      </w:pPr>
    </w:p>
    <w:p w:rsidR="00EF3159" w:rsidRDefault="00EF3159" w:rsidP="00EF3159">
      <w:pPr>
        <w:pStyle w:val="3GPPNormalText"/>
        <w:numPr>
          <w:ilvl w:val="0"/>
          <w:numId w:val="37"/>
        </w:numPr>
      </w:pPr>
      <w:r>
        <w:t>RMSI Timing Window Offset:</w:t>
      </w:r>
    </w:p>
    <w:p w:rsidR="00EF3159" w:rsidRDefault="00EF3159" w:rsidP="00EF3159">
      <w:pPr>
        <w:pStyle w:val="3GPPNormalText"/>
        <w:numPr>
          <w:ilvl w:val="1"/>
          <w:numId w:val="37"/>
        </w:numPr>
      </w:pPr>
      <w:r>
        <w:t>TBD</w:t>
      </w:r>
    </w:p>
    <w:p w:rsidR="00EF3159" w:rsidRDefault="00EF3159" w:rsidP="009D5843"/>
    <w:p w:rsidR="00EF3159" w:rsidRDefault="00EF3159" w:rsidP="009D5843"/>
    <w:p w:rsidR="00EF3159" w:rsidRPr="00AB69DB" w:rsidRDefault="00EF3159" w:rsidP="00EF3159">
      <w:pPr>
        <w:rPr>
          <w:b/>
          <w:highlight w:val="yellow"/>
        </w:rPr>
      </w:pPr>
      <w:r w:rsidRPr="00AB69DB">
        <w:rPr>
          <w:b/>
          <w:highlight w:val="yellow"/>
        </w:rPr>
        <w:t>RMSI CORESET configuration approach</w:t>
      </w:r>
    </w:p>
    <w:p w:rsidR="00EF3159" w:rsidRPr="00AB69DB" w:rsidRDefault="00EF3159" w:rsidP="00EF3159">
      <w:pPr>
        <w:rPr>
          <w:highlight w:val="yellow"/>
        </w:rPr>
      </w:pPr>
    </w:p>
    <w:p w:rsidR="00EF3159" w:rsidRPr="00AB69DB" w:rsidRDefault="00EF3159" w:rsidP="00EF3159">
      <w:pPr>
        <w:pStyle w:val="ListParagraph"/>
        <w:numPr>
          <w:ilvl w:val="0"/>
          <w:numId w:val="22"/>
        </w:numPr>
        <w:ind w:leftChars="0"/>
        <w:rPr>
          <w:szCs w:val="16"/>
          <w:highlight w:val="yellow"/>
        </w:rPr>
      </w:pPr>
      <w:r w:rsidRPr="00AB69DB">
        <w:rPr>
          <w:szCs w:val="16"/>
          <w:highlight w:val="yellow"/>
        </w:rPr>
        <w:t xml:space="preserve">RMSI CORESET configuration </w:t>
      </w:r>
      <w:proofErr w:type="gramStart"/>
      <w:r w:rsidRPr="00AB69DB">
        <w:rPr>
          <w:szCs w:val="16"/>
          <w:highlight w:val="yellow"/>
        </w:rPr>
        <w:t>is are</w:t>
      </w:r>
      <w:proofErr w:type="gramEnd"/>
      <w:r w:rsidRPr="00AB69DB">
        <w:rPr>
          <w:szCs w:val="16"/>
          <w:highlight w:val="yellow"/>
        </w:rPr>
        <w:t xml:space="preserve"> defined by a table with a list of up to 2^x configuration indices. Each index represents a set of pre-defined configuration for the dependent properties (e.g., bandwidth (PRBs), frequency position, CORESET duration/OFDM symbols)</w:t>
      </w:r>
    </w:p>
    <w:p w:rsidR="00EF3159" w:rsidRPr="00AB69DB" w:rsidRDefault="00EF3159" w:rsidP="00EF3159">
      <w:pPr>
        <w:pStyle w:val="ListParagraph"/>
        <w:numPr>
          <w:ilvl w:val="1"/>
          <w:numId w:val="22"/>
        </w:numPr>
        <w:ind w:leftChars="0"/>
        <w:rPr>
          <w:color w:val="002060"/>
          <w:szCs w:val="16"/>
          <w:highlight w:val="yellow"/>
        </w:rPr>
      </w:pPr>
      <w:r w:rsidRPr="00AB69DB">
        <w:rPr>
          <w:szCs w:val="16"/>
          <w:highlight w:val="yellow"/>
        </w:rPr>
        <w:t>Note: If any of the RMSI CORESET properties is identified totally independent on others, it can be defined separately from the table.</w:t>
      </w:r>
    </w:p>
    <w:p w:rsidR="00EF3159" w:rsidRPr="008A6300" w:rsidRDefault="00EF3159" w:rsidP="009D5843"/>
    <w:p w:rsidR="00F329C0" w:rsidRDefault="00F329C0" w:rsidP="0075721B">
      <w:pPr>
        <w:pStyle w:val="Heading2"/>
        <w:rPr>
          <w:szCs w:val="16"/>
        </w:rPr>
      </w:pPr>
      <w:r w:rsidRPr="0075721B">
        <w:rPr>
          <w:highlight w:val="yellow"/>
        </w:rPr>
        <w:t>LTE-NR co-existence scenarios</w:t>
      </w:r>
      <w:r>
        <w:t xml:space="preserve"> </w:t>
      </w:r>
    </w:p>
    <w:p w:rsidR="00F329C0" w:rsidRDefault="00F329C0" w:rsidP="00F329C0">
      <w:pPr>
        <w:jc w:val="both"/>
        <w:rPr>
          <w:szCs w:val="16"/>
        </w:rPr>
      </w:pPr>
    </w:p>
    <w:p w:rsidR="00F329C0" w:rsidRDefault="00F329C0" w:rsidP="00F329C0">
      <w:pPr>
        <w:jc w:val="both"/>
        <w:rPr>
          <w:szCs w:val="16"/>
        </w:rPr>
      </w:pPr>
    </w:p>
    <w:p w:rsidR="009D5843" w:rsidRPr="009D5843" w:rsidRDefault="009D5843" w:rsidP="009D5843">
      <w:pPr>
        <w:pStyle w:val="3GPPNormalText"/>
        <w:rPr>
          <w:lang w:val="en-US"/>
        </w:rPr>
      </w:pPr>
    </w:p>
    <w:p w:rsidR="00B97BDA" w:rsidRPr="00D877B0" w:rsidRDefault="005144CE" w:rsidP="00B97BDA">
      <w:pPr>
        <w:pStyle w:val="Heading2"/>
      </w:pPr>
      <w:bookmarkStart w:id="58" w:name="_Toc497414088"/>
      <w:bookmarkStart w:id="59" w:name="_Ref498336916"/>
      <w:bookmarkStart w:id="60" w:name="_Toc499307123"/>
      <w:r>
        <w:t xml:space="preserve">RMSI </w:t>
      </w:r>
      <w:r w:rsidR="00006E75" w:rsidRPr="00006E75">
        <w:t xml:space="preserve">PDCCH monitoring window </w:t>
      </w:r>
      <w:r w:rsidR="00DB671E">
        <w:t>c</w:t>
      </w:r>
      <w:r>
        <w:t>onfiguration</w:t>
      </w:r>
      <w:bookmarkEnd w:id="58"/>
      <w:bookmarkEnd w:id="59"/>
      <w:bookmarkEnd w:id="60"/>
    </w:p>
    <w:p w:rsidR="00B97BDA" w:rsidRPr="007D540E" w:rsidRDefault="007D540E" w:rsidP="00B97BDA">
      <w:r w:rsidRPr="007D540E">
        <w:t>T</w:t>
      </w:r>
      <w:r w:rsidR="00B97BDA" w:rsidRPr="007D540E">
        <w:t>he agreement</w:t>
      </w:r>
      <w:r w:rsidR="00985F04">
        <w:t>s</w:t>
      </w:r>
      <w:r w:rsidR="00B97BDA" w:rsidRPr="007D540E">
        <w:t xml:space="preserve"> </w:t>
      </w:r>
      <w:r w:rsidR="00985F04">
        <w:t>were</w:t>
      </w:r>
      <w:r w:rsidR="00B97BDA" w:rsidRPr="007D540E">
        <w:t xml:space="preserve"> reached</w:t>
      </w:r>
      <w:r w:rsidRPr="007D540E">
        <w:t xml:space="preserve"> </w:t>
      </w:r>
      <w:r w:rsidR="00985F04">
        <w:t xml:space="preserve">for RMSI PDCCH </w:t>
      </w:r>
      <w:r w:rsidR="00985F04" w:rsidRPr="00985F04">
        <w:t xml:space="preserve">monitoring window </w:t>
      </w:r>
      <w:r w:rsidRPr="007D540E">
        <w:t>[90b-NR-04]:</w:t>
      </w:r>
    </w:p>
    <w:p w:rsidR="00B97BDA" w:rsidRDefault="00B97BDA" w:rsidP="00B97BDA">
      <w:pPr>
        <w:pStyle w:val="3GPPNormalText"/>
        <w:ind w:left="720" w:hanging="360"/>
        <w:rPr>
          <w:lang w:val="en-US"/>
        </w:rPr>
      </w:pPr>
    </w:p>
    <w:tbl>
      <w:tblPr>
        <w:tblStyle w:val="TableGrid"/>
        <w:tblW w:w="0" w:type="auto"/>
        <w:tblLook w:val="04A0"/>
      </w:tblPr>
      <w:tblGrid>
        <w:gridCol w:w="9576"/>
      </w:tblGrid>
      <w:tr w:rsidR="00CF5701" w:rsidTr="00016EDA">
        <w:trPr>
          <w:trHeight w:val="54"/>
        </w:trPr>
        <w:tc>
          <w:tcPr>
            <w:tcW w:w="9576" w:type="dxa"/>
          </w:tcPr>
          <w:p w:rsidR="00985F04" w:rsidRDefault="00985F04" w:rsidP="006A59B9">
            <w:pPr>
              <w:rPr>
                <w:color w:val="002060"/>
                <w:highlight w:val="green"/>
              </w:rPr>
            </w:pPr>
          </w:p>
          <w:p w:rsidR="00985F04" w:rsidRPr="00985F04" w:rsidRDefault="00985F04" w:rsidP="00985F04">
            <w:pPr>
              <w:rPr>
                <w:color w:val="002060"/>
                <w:szCs w:val="20"/>
              </w:rPr>
            </w:pPr>
            <w:r w:rsidRPr="00985F04">
              <w:rPr>
                <w:color w:val="002060"/>
                <w:szCs w:val="20"/>
                <w:highlight w:val="green"/>
              </w:rPr>
              <w:t>Agreements</w:t>
            </w:r>
            <w:r>
              <w:rPr>
                <w:color w:val="002060"/>
                <w:szCs w:val="20"/>
              </w:rPr>
              <w:t xml:space="preserve"> (RAN1#90bis)</w:t>
            </w:r>
          </w:p>
          <w:p w:rsidR="00C26E81" w:rsidRDefault="00985F04" w:rsidP="002C4A77">
            <w:pPr>
              <w:pStyle w:val="ListParagraph"/>
              <w:numPr>
                <w:ilvl w:val="0"/>
                <w:numId w:val="8"/>
              </w:numPr>
              <w:autoSpaceDE w:val="0"/>
              <w:autoSpaceDN w:val="0"/>
              <w:adjustRightInd w:val="0"/>
              <w:ind w:leftChars="0" w:hanging="357"/>
              <w:rPr>
                <w:color w:val="002060"/>
              </w:rPr>
            </w:pPr>
            <w:r w:rsidRPr="00985F04">
              <w:rPr>
                <w:color w:val="002060"/>
              </w:rPr>
              <w:t>There is an RMSI PDCCH monitoring window associated with an SS/PBCH block, which recurs periodically.</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Each window has duration of x consecutive slot(s).</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x is e.g., 1/2/4</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x is frequency band dependent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x is configured in PBCH.</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The period, y, of the monitoring window can be the same as or different from the period of the SS/PBCH block burst set.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lastRenderedPageBreak/>
              <w:t>FFS: y is e.g., 10/20/40/80/160 ms</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frequency band dependent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configured in PBCH</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dependent on RMSI TTI</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FFS: whether there is a dependency between the period of the monitoring window and the period of the SS/PBCH block burst set.</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FFS: whether it is allowed to configure the overlapping monitoring windows associated with different SS/PBCH blocks</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 xml:space="preserve">FFS: Monitoring window time offset </w:t>
            </w:r>
          </w:p>
          <w:p w:rsidR="00C26E81" w:rsidRDefault="00985F04" w:rsidP="002C4A77">
            <w:pPr>
              <w:pStyle w:val="ListParagraph"/>
              <w:numPr>
                <w:ilvl w:val="0"/>
                <w:numId w:val="8"/>
              </w:numPr>
              <w:autoSpaceDE w:val="0"/>
              <w:autoSpaceDN w:val="0"/>
              <w:adjustRightInd w:val="0"/>
              <w:ind w:leftChars="0" w:hanging="357"/>
              <w:rPr>
                <w:color w:val="002060"/>
              </w:rPr>
            </w:pPr>
            <w:r w:rsidRPr="00985F04">
              <w:rPr>
                <w:color w:val="002060"/>
              </w:rPr>
              <w:t>From RAN1’s perspective, the considered values of the RMSI TTI for down-selection are 80ms and 160ms.</w:t>
            </w:r>
          </w:p>
          <w:p w:rsidR="00985F04" w:rsidRPr="00985F04" w:rsidRDefault="00985F04" w:rsidP="006A59B9">
            <w:pPr>
              <w:rPr>
                <w:color w:val="002060"/>
                <w:highlight w:val="green"/>
              </w:rPr>
            </w:pPr>
          </w:p>
          <w:p w:rsidR="00985F04" w:rsidRDefault="00985F04" w:rsidP="006A59B9">
            <w:pPr>
              <w:rPr>
                <w:color w:val="002060"/>
                <w:highlight w:val="green"/>
              </w:rPr>
            </w:pPr>
          </w:p>
          <w:p w:rsidR="006A59B9" w:rsidRPr="00847F28" w:rsidRDefault="006A59B9" w:rsidP="006A59B9">
            <w:pPr>
              <w:rPr>
                <w:color w:val="002060"/>
              </w:rPr>
            </w:pPr>
            <w:r w:rsidRPr="00847F28">
              <w:rPr>
                <w:color w:val="002060"/>
                <w:highlight w:val="green"/>
              </w:rPr>
              <w:t>Agreements:</w:t>
            </w:r>
            <w:r w:rsidRPr="00847F28">
              <w:rPr>
                <w:color w:val="002060"/>
              </w:rPr>
              <w:t xml:space="preserve"> ([90b-NR-04] CORSET and RMSI Configuration)</w:t>
            </w:r>
          </w:p>
          <w:p w:rsidR="00824826" w:rsidRPr="007125A2" w:rsidRDefault="00824826" w:rsidP="00824826">
            <w:pPr>
              <w:rPr>
                <w:rFonts w:ascii="Wingdings" w:hAnsi="Wingdings"/>
                <w:color w:val="002060"/>
              </w:rPr>
            </w:pPr>
          </w:p>
          <w:p w:rsidR="00824826" w:rsidRPr="007125A2" w:rsidRDefault="00824826" w:rsidP="00824826">
            <w:pPr>
              <w:rPr>
                <w:color w:val="002060"/>
              </w:rPr>
            </w:pPr>
            <w:r w:rsidRPr="007125A2">
              <w:rPr>
                <w:rFonts w:ascii="Wingdings" w:hAnsi="Wingdings"/>
                <w:color w:val="002060"/>
              </w:rPr>
              <w:t></w:t>
            </w:r>
            <w:r w:rsidRPr="007125A2">
              <w:rPr>
                <w:color w:val="002060"/>
                <w:sz w:val="14"/>
                <w:szCs w:val="14"/>
              </w:rPr>
              <w:t xml:space="preserve">  </w:t>
            </w:r>
            <w:r w:rsidRPr="007125A2">
              <w:rPr>
                <w:color w:val="002060"/>
              </w:rPr>
              <w:t xml:space="preserve">RMSI timing configuration should consider at least the following properties: </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RMSI PDCCH monitoring window periodicity y</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RMSI PDCCH monitoring window duration x</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RMSI PDCCH monitoring window offset</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The number of RMSI PDCCH monitoring occasions per SSB within the RMSI PDCCH monitoring window periodicity</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signaling details including what is captured in specifications and what is signaled in the MIB</w:t>
            </w:r>
          </w:p>
          <w:p w:rsidR="00CF5701" w:rsidRPr="004C0485" w:rsidRDefault="00CF5701" w:rsidP="002A60EC"/>
        </w:tc>
      </w:tr>
    </w:tbl>
    <w:p w:rsidR="006600D0" w:rsidRDefault="006600D0" w:rsidP="00D15335">
      <w:pPr>
        <w:pStyle w:val="BodyText"/>
      </w:pPr>
    </w:p>
    <w:p w:rsidR="00CF5701" w:rsidRDefault="00CF5701" w:rsidP="00D15335">
      <w:pPr>
        <w:pStyle w:val="BodyText"/>
      </w:pPr>
    </w:p>
    <w:p w:rsidR="00AE5468" w:rsidRDefault="00AE5468" w:rsidP="00D15335">
      <w:pPr>
        <w:pStyle w:val="BodyText"/>
      </w:pPr>
    </w:p>
    <w:p w:rsidR="00AE5468" w:rsidRDefault="00AE5468" w:rsidP="00D15335">
      <w:pPr>
        <w:pStyle w:val="BodyText"/>
      </w:pPr>
    </w:p>
    <w:p w:rsidR="00D01C69" w:rsidRDefault="007D0942" w:rsidP="00D15335">
      <w:pPr>
        <w:pStyle w:val="BodyText"/>
      </w:pPr>
      <w:r>
        <w:rPr>
          <w:noProof/>
          <w:lang w:eastAsia="zh-CN"/>
        </w:rPr>
        <w:drawing>
          <wp:inline distT="0" distB="0" distL="0" distR="0">
            <wp:extent cx="5944235" cy="38836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4235" cy="3883660"/>
                    </a:xfrm>
                    <a:prstGeom prst="rect">
                      <a:avLst/>
                    </a:prstGeom>
                    <a:noFill/>
                  </pic:spPr>
                </pic:pic>
              </a:graphicData>
            </a:graphic>
          </wp:inline>
        </w:drawing>
      </w:r>
    </w:p>
    <w:p w:rsidR="00016EDA" w:rsidRDefault="00016EDA" w:rsidP="00D15335">
      <w:pPr>
        <w:pStyle w:val="BodyText"/>
      </w:pPr>
    </w:p>
    <w:p w:rsidR="00D01C69" w:rsidRPr="00016EDA" w:rsidRDefault="00016EDA" w:rsidP="00D15335">
      <w:pPr>
        <w:pStyle w:val="BodyText"/>
        <w:rPr>
          <w:b/>
        </w:rPr>
      </w:pPr>
      <w:r w:rsidRPr="00016EDA">
        <w:rPr>
          <w:b/>
        </w:rPr>
        <w:t>Figure 2-3</w:t>
      </w:r>
      <w:r>
        <w:rPr>
          <w:b/>
        </w:rPr>
        <w:t xml:space="preserve"> Illustration of RMSI </w:t>
      </w:r>
      <w:r w:rsidRPr="00016EDA">
        <w:rPr>
          <w:b/>
        </w:rPr>
        <w:t xml:space="preserve">for PDCCH monitoring window </w:t>
      </w:r>
      <w:r>
        <w:rPr>
          <w:b/>
        </w:rPr>
        <w:t>(TDM)</w:t>
      </w:r>
    </w:p>
    <w:p w:rsidR="00016EDA" w:rsidRDefault="00016EDA" w:rsidP="00D15335">
      <w:pPr>
        <w:pStyle w:val="BodyText"/>
      </w:pPr>
    </w:p>
    <w:p w:rsidR="00FC7F71" w:rsidRDefault="00FC7F71" w:rsidP="00FC7F71">
      <w:r>
        <w:t>In the following</w:t>
      </w:r>
      <w:r w:rsidR="00CC20A5">
        <w:t xml:space="preserve"> tables</w:t>
      </w:r>
      <w:r>
        <w:t xml:space="preserve">, interested companies </w:t>
      </w:r>
      <w:r w:rsidR="00CC20A5">
        <w:t xml:space="preserve">are encouraged to </w:t>
      </w:r>
      <w:r>
        <w:t xml:space="preserve">provide </w:t>
      </w:r>
      <w:r w:rsidR="00CC20A5">
        <w:t xml:space="preserve">their views </w:t>
      </w:r>
      <w:r>
        <w:t xml:space="preserve">on the RMSI with the </w:t>
      </w:r>
      <w:r w:rsidR="00CC20A5">
        <w:t>PDCCH monitoring window</w:t>
      </w:r>
      <w:r>
        <w:t>.</w:t>
      </w:r>
      <w:r w:rsidR="00CC20A5">
        <w:t xml:space="preserve"> The discussion may need to consider both TDM/FDM of SSB and RMSI CORESET cases.</w:t>
      </w:r>
      <w:r>
        <w:t xml:space="preserve"> </w:t>
      </w:r>
    </w:p>
    <w:p w:rsidR="00D01C69" w:rsidRDefault="00D01C69" w:rsidP="00D15335">
      <w:pPr>
        <w:pStyle w:val="BodyText"/>
      </w:pPr>
    </w:p>
    <w:p w:rsidR="00FC7F71" w:rsidRDefault="0022719A" w:rsidP="00A03842">
      <w:pPr>
        <w:pStyle w:val="Caption"/>
      </w:pPr>
      <w:bookmarkStart w:id="61" w:name="_Toc498346707"/>
      <w:r>
        <w:t xml:space="preserve">Table </w:t>
      </w:r>
      <w:r w:rsidR="00C96B1E">
        <w:fldChar w:fldCharType="begin"/>
      </w:r>
      <w:r w:rsidR="00984121">
        <w:instrText xml:space="preserve"> STYLEREF 2 \s </w:instrText>
      </w:r>
      <w:r w:rsidR="00C96B1E">
        <w:fldChar w:fldCharType="separate"/>
      </w:r>
      <w:r w:rsidR="00F201CC">
        <w:rPr>
          <w:noProof/>
        </w:rPr>
        <w:t>2.5</w:t>
      </w:r>
      <w:r w:rsidR="00C96B1E">
        <w:fldChar w:fldCharType="end"/>
      </w:r>
      <w:r w:rsidR="00F201CC">
        <w:noBreakHyphen/>
      </w:r>
      <w:r w:rsidR="00C96B1E">
        <w:fldChar w:fldCharType="begin"/>
      </w:r>
      <w:r w:rsidR="00984121">
        <w:instrText xml:space="preserve"> SEQ Table \* ARABIC \s 2 </w:instrText>
      </w:r>
      <w:r w:rsidR="00C96B1E">
        <w:fldChar w:fldCharType="separate"/>
      </w:r>
      <w:r w:rsidR="00F201CC">
        <w:rPr>
          <w:noProof/>
        </w:rPr>
        <w:t>1</w:t>
      </w:r>
      <w:r w:rsidR="00C96B1E">
        <w:fldChar w:fldCharType="end"/>
      </w:r>
      <w:r w:rsidR="00FC7F71">
        <w:t xml:space="preserve">: Comments on the </w:t>
      </w:r>
      <w:r w:rsidR="00B44DD0">
        <w:t>RMSI</w:t>
      </w:r>
      <w:r w:rsidR="00FC7F71">
        <w:t xml:space="preserve"> </w:t>
      </w:r>
      <w:r w:rsidR="00B44DD0">
        <w:t xml:space="preserve">Timing </w:t>
      </w:r>
      <w:r w:rsidR="00DE2FC1">
        <w:t>Window Duration</w:t>
      </w:r>
      <w:bookmarkEnd w:id="61"/>
    </w:p>
    <w:p w:rsidR="00DE2FC1" w:rsidRDefault="00DE2FC1" w:rsidP="00DE2FC1"/>
    <w:tbl>
      <w:tblPr>
        <w:tblStyle w:val="TableGrid"/>
        <w:tblW w:w="0" w:type="auto"/>
        <w:tblLook w:val="04A0"/>
      </w:tblPr>
      <w:tblGrid>
        <w:gridCol w:w="963"/>
        <w:gridCol w:w="1176"/>
        <w:gridCol w:w="1064"/>
        <w:gridCol w:w="1073"/>
        <w:gridCol w:w="5300"/>
      </w:tblGrid>
      <w:tr w:rsidR="00E07D57" w:rsidRPr="00CF7E7F" w:rsidTr="0076780B">
        <w:tc>
          <w:tcPr>
            <w:tcW w:w="0" w:type="auto"/>
          </w:tcPr>
          <w:p w:rsidR="001B7E64" w:rsidRDefault="00E07D57" w:rsidP="00DE2FC1">
            <w:pPr>
              <w:rPr>
                <w:rFonts w:cs="Times New Roman"/>
                <w:b/>
                <w:szCs w:val="16"/>
              </w:rPr>
            </w:pPr>
            <w:r w:rsidRPr="00CF7E7F">
              <w:rPr>
                <w:rFonts w:cs="Times New Roman"/>
                <w:b/>
                <w:szCs w:val="16"/>
              </w:rPr>
              <w:t>Company</w:t>
            </w:r>
          </w:p>
          <w:p w:rsidR="00E07D57" w:rsidRPr="00CF7E7F" w:rsidRDefault="001B7E64" w:rsidP="00DE2FC1">
            <w:pPr>
              <w:rPr>
                <w:b/>
              </w:rPr>
            </w:pPr>
            <w:r>
              <w:rPr>
                <w:rFonts w:cs="Times New Roman"/>
                <w:b/>
                <w:szCs w:val="16"/>
              </w:rPr>
              <w:t>Name</w:t>
            </w:r>
            <w:r w:rsidR="00E07D57" w:rsidRPr="00CF7E7F">
              <w:rPr>
                <w:rFonts w:cs="Times New Roman"/>
                <w:b/>
                <w:szCs w:val="16"/>
              </w:rPr>
              <w:t xml:space="preserve"> </w:t>
            </w:r>
          </w:p>
        </w:tc>
        <w:tc>
          <w:tcPr>
            <w:tcW w:w="1176" w:type="dxa"/>
          </w:tcPr>
          <w:p w:rsidR="00E07D57" w:rsidRPr="00CF7E7F" w:rsidRDefault="00E07D57" w:rsidP="00E07D57">
            <w:pPr>
              <w:rPr>
                <w:b/>
              </w:rPr>
            </w:pPr>
            <w:r>
              <w:rPr>
                <w:rFonts w:cs="Times New Roman"/>
                <w:b/>
                <w:szCs w:val="16"/>
              </w:rPr>
              <w:t>W</w:t>
            </w:r>
            <w:r w:rsidRPr="00CF7E7F">
              <w:rPr>
                <w:rFonts w:cs="Times New Roman"/>
                <w:b/>
                <w:szCs w:val="16"/>
              </w:rPr>
              <w:t>indow duration</w:t>
            </w:r>
            <w:r>
              <w:rPr>
                <w:rFonts w:cs="Times New Roman"/>
                <w:b/>
                <w:szCs w:val="16"/>
              </w:rPr>
              <w:t xml:space="preserve">, </w:t>
            </w:r>
            <w:r w:rsidRPr="00CF7E7F">
              <w:rPr>
                <w:rFonts w:cs="Times New Roman"/>
                <w:b/>
                <w:szCs w:val="16"/>
              </w:rPr>
              <w:t>x (slots)</w:t>
            </w:r>
          </w:p>
        </w:tc>
        <w:tc>
          <w:tcPr>
            <w:tcW w:w="1064" w:type="dxa"/>
          </w:tcPr>
          <w:p w:rsidR="00E07D57" w:rsidRPr="00CF7E7F" w:rsidRDefault="00E07D57" w:rsidP="00DE2FC1">
            <w:pPr>
              <w:rPr>
                <w:b/>
              </w:rPr>
            </w:pPr>
            <w:r w:rsidRPr="00CF7E7F">
              <w:rPr>
                <w:rFonts w:cs="Times New Roman"/>
                <w:b/>
                <w:szCs w:val="16"/>
                <w:lang w:eastAsia="ja-JP"/>
              </w:rPr>
              <w:t xml:space="preserve">Is x </w:t>
            </w:r>
            <w:r w:rsidRPr="00CF7E7F">
              <w:rPr>
                <w:rFonts w:cs="Times New Roman"/>
                <w:b/>
                <w:szCs w:val="16"/>
              </w:rPr>
              <w:t>Frequency band dependent?</w:t>
            </w:r>
          </w:p>
        </w:tc>
        <w:tc>
          <w:tcPr>
            <w:tcW w:w="1073" w:type="dxa"/>
          </w:tcPr>
          <w:p w:rsidR="00E07D57" w:rsidRPr="00CF7E7F" w:rsidRDefault="00E07D57" w:rsidP="00DE2FC1">
            <w:pPr>
              <w:rPr>
                <w:b/>
              </w:rPr>
            </w:pPr>
            <w:r w:rsidRPr="00CF7E7F">
              <w:rPr>
                <w:rFonts w:eastAsia="MS Mincho" w:cs="Times New Roman"/>
                <w:b/>
                <w:szCs w:val="16"/>
                <w:lang w:eastAsia="ja-JP"/>
              </w:rPr>
              <w:t xml:space="preserve">Is x </w:t>
            </w:r>
            <w:r w:rsidRPr="00CF7E7F">
              <w:rPr>
                <w:rFonts w:cs="Times New Roman"/>
                <w:b/>
                <w:szCs w:val="16"/>
              </w:rPr>
              <w:t>Configured in PBCH?</w:t>
            </w:r>
          </w:p>
        </w:tc>
        <w:tc>
          <w:tcPr>
            <w:tcW w:w="5300" w:type="dxa"/>
          </w:tcPr>
          <w:p w:rsidR="00E07D57" w:rsidRPr="00CF7E7F" w:rsidRDefault="00E07D57" w:rsidP="002A60EC">
            <w:pPr>
              <w:rPr>
                <w:b/>
              </w:rPr>
            </w:pPr>
            <w:r>
              <w:rPr>
                <w:b/>
              </w:rPr>
              <w:t>Additional Comments</w:t>
            </w:r>
          </w:p>
        </w:tc>
      </w:tr>
      <w:tr w:rsidR="00E07D57" w:rsidTr="0076780B">
        <w:tc>
          <w:tcPr>
            <w:tcW w:w="0" w:type="auto"/>
          </w:tcPr>
          <w:p w:rsidR="00E07D57" w:rsidRDefault="006D6A2D" w:rsidP="00DE2FC1">
            <w:r>
              <w:t>CATT</w:t>
            </w:r>
          </w:p>
        </w:tc>
        <w:tc>
          <w:tcPr>
            <w:tcW w:w="1176" w:type="dxa"/>
          </w:tcPr>
          <w:p w:rsidR="00E07D57" w:rsidRDefault="008F384F" w:rsidP="00DE2FC1">
            <w:r>
              <w:t>No need to configure.</w:t>
            </w:r>
          </w:p>
        </w:tc>
        <w:tc>
          <w:tcPr>
            <w:tcW w:w="1064" w:type="dxa"/>
          </w:tcPr>
          <w:p w:rsidR="00E07D57" w:rsidRDefault="006D6A2D" w:rsidP="00DE2FC1">
            <w:r>
              <w:t>No</w:t>
            </w:r>
          </w:p>
        </w:tc>
        <w:tc>
          <w:tcPr>
            <w:tcW w:w="1073" w:type="dxa"/>
          </w:tcPr>
          <w:p w:rsidR="00E07D57" w:rsidRDefault="006D6A2D" w:rsidP="00DE2FC1">
            <w:r>
              <w:t>No</w:t>
            </w:r>
          </w:p>
        </w:tc>
        <w:tc>
          <w:tcPr>
            <w:tcW w:w="5300" w:type="dxa"/>
          </w:tcPr>
          <w:p w:rsidR="008F384F" w:rsidRDefault="006D6A2D" w:rsidP="00CC2CAE">
            <w:pPr>
              <w:rPr>
                <w:color w:val="002060"/>
              </w:rPr>
            </w:pPr>
            <w:r>
              <w:rPr>
                <w:color w:val="002060"/>
              </w:rPr>
              <w:t xml:space="preserve">With </w:t>
            </w:r>
            <w:r w:rsidR="001B51F5">
              <w:rPr>
                <w:color w:val="002060"/>
              </w:rPr>
              <w:t>the WA</w:t>
            </w:r>
            <w:r w:rsidR="008F384F">
              <w:rPr>
                <w:color w:val="002060"/>
              </w:rPr>
              <w:t xml:space="preserve"> that RMSI CORESET configuration is the same for all SSBs in the same burst set, a UE will have the information on all RMSI CORESET locations associated with any of the SSBs</w:t>
            </w:r>
            <w:r w:rsidR="001B51F5">
              <w:rPr>
                <w:color w:val="002060"/>
              </w:rPr>
              <w:t xml:space="preserve"> in the same burst set</w:t>
            </w:r>
            <w:r w:rsidR="008F384F">
              <w:rPr>
                <w:color w:val="002060"/>
              </w:rPr>
              <w:t xml:space="preserve">. It can be up to UE’s implementation whether to measure the </w:t>
            </w:r>
            <w:r w:rsidR="001B51F5">
              <w:rPr>
                <w:color w:val="002060"/>
              </w:rPr>
              <w:t xml:space="preserve">RMSI </w:t>
            </w:r>
            <w:r w:rsidR="008F384F">
              <w:rPr>
                <w:color w:val="002060"/>
              </w:rPr>
              <w:t>CORESETs associated with other SSBs. Thus, there is no need to configure the RMSI timing window</w:t>
            </w:r>
            <w:r w:rsidR="001B51F5">
              <w:rPr>
                <w:color w:val="002060"/>
              </w:rPr>
              <w:t xml:space="preserve"> duration.</w:t>
            </w:r>
          </w:p>
          <w:p w:rsidR="00E07D57" w:rsidRDefault="00E07D57" w:rsidP="008F384F"/>
        </w:tc>
      </w:tr>
      <w:tr w:rsidR="006A0F25" w:rsidTr="0076780B">
        <w:tc>
          <w:tcPr>
            <w:tcW w:w="0" w:type="auto"/>
          </w:tcPr>
          <w:p w:rsidR="006A0F25" w:rsidRDefault="006A0F25" w:rsidP="006A0F25">
            <w:r w:rsidRPr="00052EF5">
              <w:rPr>
                <w:rFonts w:hint="eastAsia"/>
                <w:noProof/>
              </w:rPr>
              <w:t>vivo</w:t>
            </w:r>
          </w:p>
        </w:tc>
        <w:tc>
          <w:tcPr>
            <w:tcW w:w="1176" w:type="dxa"/>
          </w:tcPr>
          <w:p w:rsidR="006A0F25" w:rsidRDefault="006A0F25" w:rsidP="006A0F25">
            <w:r>
              <w:rPr>
                <w:rFonts w:hint="eastAsia"/>
              </w:rPr>
              <w:t>1/</w:t>
            </w:r>
            <w:r>
              <w:t>5/10</w:t>
            </w:r>
          </w:p>
        </w:tc>
        <w:tc>
          <w:tcPr>
            <w:tcW w:w="1064" w:type="dxa"/>
          </w:tcPr>
          <w:p w:rsidR="006A0F25" w:rsidRDefault="006A0F25" w:rsidP="006A0F25">
            <w:r>
              <w:rPr>
                <w:rFonts w:hint="eastAsia"/>
              </w:rPr>
              <w:t>N</w:t>
            </w:r>
            <w:r>
              <w:t>o</w:t>
            </w:r>
          </w:p>
        </w:tc>
        <w:tc>
          <w:tcPr>
            <w:tcW w:w="1073" w:type="dxa"/>
          </w:tcPr>
          <w:p w:rsidR="006A0F25" w:rsidRDefault="006A0F25" w:rsidP="006A0F25">
            <w:r>
              <w:rPr>
                <w:rFonts w:hint="eastAsia"/>
              </w:rPr>
              <w:t>Yes</w:t>
            </w:r>
          </w:p>
        </w:tc>
        <w:tc>
          <w:tcPr>
            <w:tcW w:w="5300" w:type="dxa"/>
          </w:tcPr>
          <w:p w:rsidR="006A0F25" w:rsidRDefault="006A0F25" w:rsidP="006A0F25">
            <w:r w:rsidRPr="006A4867">
              <w:t>It’s not clear</w:t>
            </w:r>
            <w:r>
              <w:t xml:space="preserve"> that</w:t>
            </w:r>
            <w:r w:rsidRPr="006A4867">
              <w:t xml:space="preserve"> </w:t>
            </w:r>
            <w:r>
              <w:t>what the</w:t>
            </w:r>
            <w:r w:rsidRPr="006A4867">
              <w:t xml:space="preserve"> “</w:t>
            </w:r>
            <w:r w:rsidRPr="00985F04">
              <w:rPr>
                <w:color w:val="002060"/>
              </w:rPr>
              <w:t>consecutive slot(s)</w:t>
            </w:r>
            <w:r w:rsidRPr="006A4867">
              <w:t>” refers to</w:t>
            </w:r>
            <w:r>
              <w:t xml:space="preserve">.  </w:t>
            </w:r>
            <w:r w:rsidRPr="006A4867">
              <w:t xml:space="preserve">In </w:t>
            </w:r>
            <w:r>
              <w:t>our</w:t>
            </w:r>
            <w:r w:rsidRPr="006A4867">
              <w:t xml:space="preserve"> </w:t>
            </w:r>
            <w:r>
              <w:t>opinion</w:t>
            </w:r>
            <w:r w:rsidRPr="006A4867">
              <w:t xml:space="preserve">, </w:t>
            </w:r>
            <w:r>
              <w:t>it</w:t>
            </w:r>
            <w:r w:rsidRPr="006A4867">
              <w:t xml:space="preserve"> </w:t>
            </w:r>
            <w:r>
              <w:t xml:space="preserve">should refer to </w:t>
            </w:r>
            <w:r w:rsidRPr="00425E4A">
              <w:t xml:space="preserve">consecutive </w:t>
            </w:r>
            <w:r>
              <w:t xml:space="preserve">slots with CORESET SCS. </w:t>
            </w:r>
          </w:p>
          <w:p w:rsidR="006A0F25" w:rsidRDefault="006A0F25" w:rsidP="006A0F25">
            <w:r>
              <w:t xml:space="preserve">A configurable </w:t>
            </w:r>
            <w:r w:rsidRPr="0053333D">
              <w:t>monitoring window can be beneficial for giving some scheduling flexibility in some cases where multiple CORESET instances exist within the monitoring window and NW is free to transmit the RMSI PDCCH in any of the instances.</w:t>
            </w:r>
            <w:r>
              <w:t xml:space="preserve"> </w:t>
            </w:r>
            <w:r w:rsidRPr="00050009">
              <w:t xml:space="preserve">We think slot level window duration should be supported at least. </w:t>
            </w:r>
            <w:r>
              <w:t>It</w:t>
            </w:r>
            <w:r w:rsidRPr="001F3F99">
              <w:t xml:space="preserve"> can be one slot or more than one slots depend</w:t>
            </w:r>
            <w:r>
              <w:t>ing</w:t>
            </w:r>
            <w:r w:rsidRPr="001F3F99">
              <w:t xml:space="preserve"> on the </w:t>
            </w:r>
            <w:r>
              <w:t>NW configuration:</w:t>
            </w:r>
            <w:r w:rsidRPr="001F3F99">
              <w:t xml:space="preserve"> </w:t>
            </w:r>
          </w:p>
          <w:p w:rsidR="006A0F25" w:rsidRDefault="006A0F25" w:rsidP="00BB29D1">
            <w:pPr>
              <w:pStyle w:val="ListParagraph"/>
              <w:numPr>
                <w:ilvl w:val="0"/>
                <w:numId w:val="14"/>
              </w:numPr>
              <w:ind w:leftChars="0"/>
            </w:pPr>
            <w:r>
              <w:t>W</w:t>
            </w:r>
            <w:r w:rsidRPr="00050009">
              <w:t xml:space="preserve">hen the frequency resource is sufficient to support FDM operation between </w:t>
            </w:r>
            <w:r w:rsidRPr="00052EF5">
              <w:rPr>
                <w:noProof/>
              </w:rPr>
              <w:t>CORESET</w:t>
            </w:r>
            <w:r w:rsidRPr="00050009">
              <w:t xml:space="preserve"> and SSB, </w:t>
            </w:r>
            <w:r>
              <w:rPr>
                <w:rFonts w:hint="eastAsia"/>
              </w:rPr>
              <w:t xml:space="preserve">1 slot </w:t>
            </w:r>
            <w:r>
              <w:t>window duration can be configured</w:t>
            </w:r>
            <w:r w:rsidRPr="00050009">
              <w:t xml:space="preserve"> </w:t>
            </w:r>
            <w:r>
              <w:t>for</w:t>
            </w:r>
            <w:r w:rsidRPr="00050009">
              <w:t xml:space="preserve"> shorten</w:t>
            </w:r>
            <w:r>
              <w:t>ing</w:t>
            </w:r>
            <w:r w:rsidRPr="00050009">
              <w:t xml:space="preserve"> access delay.</w:t>
            </w:r>
            <w:r>
              <w:t xml:space="preserve">  </w:t>
            </w:r>
          </w:p>
          <w:p w:rsidR="006A0F25" w:rsidRDefault="006A0F25" w:rsidP="00BB29D1">
            <w:pPr>
              <w:pStyle w:val="ListParagraph"/>
              <w:numPr>
                <w:ilvl w:val="0"/>
                <w:numId w:val="14"/>
              </w:numPr>
              <w:ind w:leftChars="0"/>
            </w:pPr>
            <w:r>
              <w:t>When signaling overhead is a concern, a s</w:t>
            </w:r>
            <w:r w:rsidRPr="0092225E">
              <w:t xml:space="preserve">parser RMSI </w:t>
            </w:r>
            <w:r w:rsidRPr="00052EF5">
              <w:rPr>
                <w:noProof/>
              </w:rPr>
              <w:t>CORESET</w:t>
            </w:r>
            <w:r w:rsidRPr="0092225E">
              <w:t>/PDSCH resource allocation</w:t>
            </w:r>
            <w:r>
              <w:t xml:space="preserve"> may be deployed, then the window duration can be </w:t>
            </w:r>
            <w:r>
              <w:rPr>
                <w:rFonts w:hint="eastAsia"/>
              </w:rPr>
              <w:t>longer</w:t>
            </w:r>
            <w:r>
              <w:t xml:space="preserve"> (e.g. 10 slots).</w:t>
            </w:r>
          </w:p>
          <w:p w:rsidR="006A0F25" w:rsidRDefault="006A0F25" w:rsidP="00BB29D1">
            <w:pPr>
              <w:pStyle w:val="ListParagraph"/>
              <w:numPr>
                <w:ilvl w:val="0"/>
                <w:numId w:val="14"/>
              </w:numPr>
              <w:ind w:leftChars="0"/>
            </w:pPr>
            <w:r>
              <w:t xml:space="preserve">If LTE-NR share the same carrier, it is normal to align their UL-DL </w:t>
            </w:r>
            <w:proofErr w:type="spellStart"/>
            <w:r>
              <w:t>configs</w:t>
            </w:r>
            <w:proofErr w:type="spellEnd"/>
            <w:r>
              <w:t xml:space="preserve"> to avoid additional inter-system interference. According to the already defined UL-DL </w:t>
            </w:r>
            <w:proofErr w:type="spellStart"/>
            <w:r>
              <w:t>configs</w:t>
            </w:r>
            <w:proofErr w:type="spellEnd"/>
            <w:r>
              <w:t xml:space="preserve"> in LTE, a 5-slot monitoring window can be acceptable for UE to capture CORESET in DL </w:t>
            </w:r>
            <w:proofErr w:type="spellStart"/>
            <w:r>
              <w:t>subframes</w:t>
            </w:r>
            <w:proofErr w:type="spellEnd"/>
            <w:r>
              <w:t>.</w:t>
            </w:r>
          </w:p>
        </w:tc>
      </w:tr>
      <w:tr w:rsidR="00276226" w:rsidTr="0076780B">
        <w:tc>
          <w:tcPr>
            <w:tcW w:w="0" w:type="auto"/>
          </w:tcPr>
          <w:p w:rsidR="00276226" w:rsidRPr="006C19D4" w:rsidRDefault="00276226" w:rsidP="00276226">
            <w:proofErr w:type="spellStart"/>
            <w:r w:rsidRPr="006C19D4">
              <w:t>Spreadtrum</w:t>
            </w:r>
            <w:proofErr w:type="spellEnd"/>
          </w:p>
        </w:tc>
        <w:tc>
          <w:tcPr>
            <w:tcW w:w="1176" w:type="dxa"/>
          </w:tcPr>
          <w:p w:rsidR="00276226" w:rsidRPr="006C19D4" w:rsidRDefault="00276226" w:rsidP="00276226">
            <w:r w:rsidRPr="006C19D4">
              <w:t>No need to configure.</w:t>
            </w:r>
          </w:p>
        </w:tc>
        <w:tc>
          <w:tcPr>
            <w:tcW w:w="1064" w:type="dxa"/>
          </w:tcPr>
          <w:p w:rsidR="00276226" w:rsidRPr="006C19D4" w:rsidRDefault="00276226" w:rsidP="00276226">
            <w:r w:rsidRPr="006C19D4">
              <w:t>No</w:t>
            </w:r>
          </w:p>
        </w:tc>
        <w:tc>
          <w:tcPr>
            <w:tcW w:w="1073" w:type="dxa"/>
          </w:tcPr>
          <w:p w:rsidR="00276226" w:rsidRPr="006C19D4" w:rsidRDefault="00276226" w:rsidP="00276226">
            <w:r w:rsidRPr="006C19D4">
              <w:t>No</w:t>
            </w:r>
          </w:p>
        </w:tc>
        <w:tc>
          <w:tcPr>
            <w:tcW w:w="5300" w:type="dxa"/>
          </w:tcPr>
          <w:p w:rsidR="00276226" w:rsidRPr="006C19D4" w:rsidRDefault="00276226" w:rsidP="00BA0349">
            <w:r w:rsidRPr="006C19D4">
              <w:t>No n</w:t>
            </w:r>
            <w:r w:rsidR="00515C0E" w:rsidRPr="006C19D4">
              <w:t xml:space="preserve">eed to make a long window where a UE must perform </w:t>
            </w:r>
            <w:r w:rsidR="00BA0349" w:rsidRPr="006C19D4">
              <w:t xml:space="preserve">several </w:t>
            </w:r>
            <w:r w:rsidRPr="006C19D4">
              <w:t>blind detection</w:t>
            </w:r>
            <w:r w:rsidR="00BA0349" w:rsidRPr="006C19D4">
              <w:t>s</w:t>
            </w:r>
            <w:r w:rsidRPr="006C19D4">
              <w:t>. A</w:t>
            </w:r>
            <w:r w:rsidRPr="006C19D4">
              <w:rPr>
                <w:rFonts w:hint="eastAsia"/>
              </w:rPr>
              <w:t xml:space="preserve">s </w:t>
            </w:r>
            <w:r w:rsidRPr="006C19D4">
              <w:t>CATT said, it can be up to UE’s implementation whether to measure the RMSI CORESETs associated with other SSBs.</w:t>
            </w:r>
          </w:p>
        </w:tc>
      </w:tr>
      <w:tr w:rsidR="00B14CD2" w:rsidTr="0076780B">
        <w:tc>
          <w:tcPr>
            <w:tcW w:w="0" w:type="auto"/>
          </w:tcPr>
          <w:p w:rsidR="00B14CD2" w:rsidRPr="006C19D4" w:rsidRDefault="00B14CD2" w:rsidP="00BB29D1">
            <w:r>
              <w:t>Samsung</w:t>
            </w:r>
          </w:p>
        </w:tc>
        <w:tc>
          <w:tcPr>
            <w:tcW w:w="1176" w:type="dxa"/>
          </w:tcPr>
          <w:p w:rsidR="00B14CD2" w:rsidRPr="006C19D4" w:rsidRDefault="00B14CD2" w:rsidP="00BB29D1">
            <w:r>
              <w:t>No</w:t>
            </w:r>
          </w:p>
        </w:tc>
        <w:tc>
          <w:tcPr>
            <w:tcW w:w="1064" w:type="dxa"/>
          </w:tcPr>
          <w:p w:rsidR="00B14CD2" w:rsidRPr="006C19D4" w:rsidRDefault="00B14CD2" w:rsidP="00BB29D1">
            <w:r>
              <w:t>No</w:t>
            </w:r>
          </w:p>
        </w:tc>
        <w:tc>
          <w:tcPr>
            <w:tcW w:w="1073" w:type="dxa"/>
          </w:tcPr>
          <w:p w:rsidR="00B14CD2" w:rsidRPr="006C19D4" w:rsidRDefault="00B14CD2" w:rsidP="00BB29D1">
            <w:r>
              <w:t>No</w:t>
            </w:r>
          </w:p>
        </w:tc>
        <w:tc>
          <w:tcPr>
            <w:tcW w:w="5300" w:type="dxa"/>
          </w:tcPr>
          <w:p w:rsidR="00B14CD2" w:rsidRDefault="00B14CD2" w:rsidP="00BB29D1">
            <w:r>
              <w:t xml:space="preserve">It would be preferred to limit the window duration to be 1 slot (same as LTE) to limit the UE complexity. Also, a single CORESET </w:t>
            </w:r>
            <w:proofErr w:type="spellStart"/>
            <w:r>
              <w:t>QCL’ed</w:t>
            </w:r>
            <w:proofErr w:type="spellEnd"/>
            <w:r>
              <w:t xml:space="preserve"> with the detected SSB should be mapped in the window to minimize UE power consumption. </w:t>
            </w:r>
          </w:p>
          <w:p w:rsidR="00B14CD2" w:rsidRDefault="00B14CD2" w:rsidP="00BB29D1"/>
          <w:p w:rsidR="00B14CD2" w:rsidRPr="006C19D4" w:rsidRDefault="00B14CD2" w:rsidP="00BB29D1">
            <w:r>
              <w:t>I</w:t>
            </w:r>
            <w:r w:rsidRPr="00EE719C">
              <w:t>t would be preferred to maximize the commonality between RMSI timing configuration and OSI timing configuration</w:t>
            </w:r>
          </w:p>
        </w:tc>
      </w:tr>
      <w:tr w:rsidR="00870CB5" w:rsidTr="0076780B">
        <w:tc>
          <w:tcPr>
            <w:tcW w:w="0" w:type="auto"/>
          </w:tcPr>
          <w:p w:rsidR="00870CB5" w:rsidRDefault="00870CB5" w:rsidP="00870CB5">
            <w:r>
              <w:t>Ericsson</w:t>
            </w:r>
          </w:p>
        </w:tc>
        <w:tc>
          <w:tcPr>
            <w:tcW w:w="1176" w:type="dxa"/>
          </w:tcPr>
          <w:p w:rsidR="00870CB5" w:rsidRDefault="00870CB5" w:rsidP="00870CB5">
            <w:r>
              <w:t>2 and 5 ms</w:t>
            </w:r>
          </w:p>
        </w:tc>
        <w:tc>
          <w:tcPr>
            <w:tcW w:w="1064" w:type="dxa"/>
          </w:tcPr>
          <w:p w:rsidR="00870CB5" w:rsidRDefault="00870CB5" w:rsidP="00870CB5">
            <w:r>
              <w:t>No</w:t>
            </w:r>
          </w:p>
        </w:tc>
        <w:tc>
          <w:tcPr>
            <w:tcW w:w="1073" w:type="dxa"/>
          </w:tcPr>
          <w:p w:rsidR="00870CB5" w:rsidRDefault="00870CB5" w:rsidP="00870CB5">
            <w:r>
              <w:t>Yes</w:t>
            </w:r>
          </w:p>
        </w:tc>
        <w:tc>
          <w:tcPr>
            <w:tcW w:w="5300" w:type="dxa"/>
          </w:tcPr>
          <w:p w:rsidR="00870CB5" w:rsidRDefault="00870CB5" w:rsidP="00870CB5">
            <w:r>
              <w:t>To avoid large overhead from signaling time position of CORESET, a larger window is used.</w:t>
            </w:r>
          </w:p>
        </w:tc>
      </w:tr>
      <w:tr w:rsidR="001F141B" w:rsidTr="0076780B">
        <w:tc>
          <w:tcPr>
            <w:tcW w:w="0" w:type="auto"/>
          </w:tcPr>
          <w:p w:rsidR="001F141B" w:rsidRDefault="001F141B" w:rsidP="00870CB5">
            <w:r>
              <w:t>Nokia</w:t>
            </w:r>
          </w:p>
        </w:tc>
        <w:tc>
          <w:tcPr>
            <w:tcW w:w="1176" w:type="dxa"/>
          </w:tcPr>
          <w:p w:rsidR="001F141B" w:rsidRDefault="001F141B" w:rsidP="00870CB5">
            <w:r>
              <w:t>2 CORESET occasions</w:t>
            </w:r>
          </w:p>
        </w:tc>
        <w:tc>
          <w:tcPr>
            <w:tcW w:w="1064" w:type="dxa"/>
          </w:tcPr>
          <w:p w:rsidR="001F141B" w:rsidRDefault="001F141B" w:rsidP="00870CB5">
            <w:r>
              <w:t>Yes</w:t>
            </w:r>
          </w:p>
        </w:tc>
        <w:tc>
          <w:tcPr>
            <w:tcW w:w="1073" w:type="dxa"/>
          </w:tcPr>
          <w:p w:rsidR="001F141B" w:rsidRDefault="001F141B" w:rsidP="00870CB5">
            <w:r>
              <w:t>No</w:t>
            </w:r>
          </w:p>
        </w:tc>
        <w:tc>
          <w:tcPr>
            <w:tcW w:w="5300" w:type="dxa"/>
          </w:tcPr>
          <w:p w:rsidR="001F141B" w:rsidRDefault="001F141B" w:rsidP="00870CB5"/>
        </w:tc>
      </w:tr>
      <w:tr w:rsidR="008C5FFE" w:rsidTr="0076780B">
        <w:tc>
          <w:tcPr>
            <w:tcW w:w="0" w:type="auto"/>
          </w:tcPr>
          <w:p w:rsidR="008C5FFE" w:rsidRDefault="008C5FFE" w:rsidP="00870CB5">
            <w:r>
              <w:t>Huawei</w:t>
            </w:r>
          </w:p>
        </w:tc>
        <w:tc>
          <w:tcPr>
            <w:tcW w:w="1176" w:type="dxa"/>
          </w:tcPr>
          <w:p w:rsidR="008C5FFE" w:rsidRDefault="008C5FFE" w:rsidP="00870CB5">
            <w:r>
              <w:t>Yes</w:t>
            </w:r>
          </w:p>
        </w:tc>
        <w:tc>
          <w:tcPr>
            <w:tcW w:w="1064" w:type="dxa"/>
          </w:tcPr>
          <w:p w:rsidR="008C5FFE" w:rsidRDefault="008C5FFE" w:rsidP="00870CB5">
            <w:r>
              <w:t>Yes</w:t>
            </w:r>
          </w:p>
        </w:tc>
        <w:tc>
          <w:tcPr>
            <w:tcW w:w="1073" w:type="dxa"/>
          </w:tcPr>
          <w:p w:rsidR="008C5FFE" w:rsidRDefault="008C5FFE" w:rsidP="00870CB5">
            <w:r>
              <w:t>Yes</w:t>
            </w:r>
          </w:p>
        </w:tc>
        <w:tc>
          <w:tcPr>
            <w:tcW w:w="5300" w:type="dxa"/>
          </w:tcPr>
          <w:p w:rsidR="008C5FFE" w:rsidRDefault="008C5FFE" w:rsidP="008C5FFE">
            <w:r>
              <w:t xml:space="preserve">To allow some flexibility for RMSI delivery at the </w:t>
            </w:r>
            <w:proofErr w:type="spellStart"/>
            <w:r>
              <w:t>gNB</w:t>
            </w:r>
            <w:proofErr w:type="spellEnd"/>
            <w:r>
              <w:t xml:space="preserve">, it was proposed that the </w:t>
            </w:r>
            <w:r w:rsidRPr="00462931">
              <w:t xml:space="preserve">RMSI PDCCH </w:t>
            </w:r>
            <w:r>
              <w:t xml:space="preserve">monitoring occasions within a </w:t>
            </w:r>
            <w:r w:rsidRPr="00462931">
              <w:t xml:space="preserve">RMSI PDCCH </w:t>
            </w:r>
            <w:r>
              <w:t>monitoring window can be larger than one. Considering the signaling overhead and UE power consumption, the</w:t>
            </w:r>
            <w:r w:rsidRPr="005956B5">
              <w:t xml:space="preserve"> duration of </w:t>
            </w:r>
            <w:r>
              <w:t xml:space="preserve">the monitoring window </w:t>
            </w:r>
            <w:r w:rsidRPr="005956B5">
              <w:t xml:space="preserve">x </w:t>
            </w:r>
            <w:r>
              <w:t>can be</w:t>
            </w:r>
            <w:r w:rsidRPr="00F276B9">
              <w:t xml:space="preserve"> </w:t>
            </w:r>
            <w:r>
              <w:t xml:space="preserve">configured with only 1 bit in PBCH. The candidate values for 1 bit x can be dependent on carrier frequency. For example, x can be configured to be 1 or 2 slots for sub 6GHz and 2 or 4 slots for above 6GHz. It should be noted that in case of FDM between RMSI and SS/PBCH block, although the duration of </w:t>
            </w:r>
            <w:r w:rsidRPr="00462931">
              <w:t xml:space="preserve">RMSI PDCCH </w:t>
            </w:r>
            <w:r>
              <w:t>monitoring window is one slot, from network perspective the number of PDCCH monitoring occasions can be same as the number of SS/PBCH blocks within a slot, which is in line with the motivation to support FDM. From UE point of view, one PDCCH monitoring occasion can be selected without specification impact.</w:t>
            </w:r>
          </w:p>
          <w:p w:rsidR="008C5FFE" w:rsidRDefault="008C5FFE" w:rsidP="008C5FFE"/>
          <w:p w:rsidR="008C5FFE" w:rsidRDefault="008C5FFE" w:rsidP="008C5FFE">
            <w:r w:rsidRPr="00C42E8D">
              <w:t>The duration of RMSI PDCCH monitoring window x is indicated with 1 bit</w:t>
            </w:r>
            <w:r>
              <w:t>.</w:t>
            </w:r>
            <w:r w:rsidRPr="00C42E8D">
              <w:t xml:space="preserve"> </w:t>
            </w:r>
            <w:r>
              <w:t>T</w:t>
            </w:r>
            <w:r w:rsidRPr="00C42E8D">
              <w:t xml:space="preserve">he candidate </w:t>
            </w:r>
            <w:proofErr w:type="gramStart"/>
            <w:r w:rsidRPr="00C42E8D">
              <w:t>va</w:t>
            </w:r>
            <w:r>
              <w:t>lues of x is</w:t>
            </w:r>
            <w:proofErr w:type="gramEnd"/>
            <w:r>
              <w:t xml:space="preserve"> 1 or 2 for sub 6GHz and 2 or 4 for above 6GHz</w:t>
            </w:r>
            <w:r w:rsidRPr="00C42E8D">
              <w:t>.</w:t>
            </w:r>
          </w:p>
          <w:p w:rsidR="008C5FFE" w:rsidRDefault="008C5FFE" w:rsidP="00870CB5"/>
        </w:tc>
      </w:tr>
      <w:tr w:rsidR="009F47E6" w:rsidTr="0076780B">
        <w:tc>
          <w:tcPr>
            <w:tcW w:w="0" w:type="auto"/>
          </w:tcPr>
          <w:p w:rsidR="009F47E6" w:rsidRDefault="009F47E6" w:rsidP="009F47E6">
            <w:r>
              <w:t>Intel</w:t>
            </w:r>
          </w:p>
        </w:tc>
        <w:tc>
          <w:tcPr>
            <w:tcW w:w="1176" w:type="dxa"/>
          </w:tcPr>
          <w:p w:rsidR="009F47E6" w:rsidRDefault="009F47E6" w:rsidP="009F47E6">
            <w:r>
              <w:t>4 ms for FR1,</w:t>
            </w:r>
          </w:p>
          <w:p w:rsidR="009F47E6" w:rsidRDefault="009F47E6" w:rsidP="009F47E6">
            <w:r>
              <w:t>2.5ms for FR2</w:t>
            </w:r>
          </w:p>
        </w:tc>
        <w:tc>
          <w:tcPr>
            <w:tcW w:w="1064" w:type="dxa"/>
          </w:tcPr>
          <w:p w:rsidR="009F47E6" w:rsidRDefault="009F47E6" w:rsidP="009F47E6">
            <w:r>
              <w:t>Yes</w:t>
            </w:r>
          </w:p>
        </w:tc>
        <w:tc>
          <w:tcPr>
            <w:tcW w:w="1073" w:type="dxa"/>
          </w:tcPr>
          <w:p w:rsidR="009F47E6" w:rsidRDefault="009F47E6" w:rsidP="009F47E6">
            <w:r>
              <w:t>No</w:t>
            </w:r>
          </w:p>
        </w:tc>
        <w:tc>
          <w:tcPr>
            <w:tcW w:w="5300" w:type="dxa"/>
          </w:tcPr>
          <w:p w:rsidR="009F47E6" w:rsidRDefault="009F47E6" w:rsidP="009F47E6">
            <w:r>
              <w:t xml:space="preserve">Flexibility in placement of RMSI is </w:t>
            </w:r>
            <w:proofErr w:type="gramStart"/>
            <w:r>
              <w:t>need</w:t>
            </w:r>
            <w:proofErr w:type="gramEnd"/>
            <w:r>
              <w:t xml:space="preserve"> to support various SS/PBCH block periodicity. For example, the specification should somehow support the case when all SS/PBCH is being utilized by the network and also the same when 5msec SS/PBCH block </w:t>
            </w:r>
            <w:proofErr w:type="spellStart"/>
            <w:r>
              <w:t>perioidicity</w:t>
            </w:r>
            <w:proofErr w:type="spellEnd"/>
            <w:r>
              <w:t xml:space="preserve"> is being utilized.</w:t>
            </w:r>
          </w:p>
          <w:p w:rsidR="009F47E6" w:rsidRDefault="009F47E6" w:rsidP="009F47E6">
            <w:r>
              <w:t xml:space="preserve">Having a long monitoring window allows the network to deal with all the cases mentioned above. For further details, please refer to our contribution in </w:t>
            </w:r>
            <w:ins w:id="62" w:author="Ren Da" w:date="2017-11-27T06:54:00Z">
              <w:r w:rsidR="00C96B1E">
                <w:fldChar w:fldCharType="begin"/>
              </w:r>
              <w:r w:rsidR="0003799E">
                <w:instrText xml:space="preserve"> HYPERLINK "E:\\3GPPMeetings\\RAN1\\TSGR1_91\\docs\\R1-1720059.zip" </w:instrText>
              </w:r>
              <w:r w:rsidR="00C96B1E">
                <w:fldChar w:fldCharType="separate"/>
              </w:r>
            </w:ins>
            <w:r w:rsidR="0003799E">
              <w:rPr>
                <w:rStyle w:val="Hyperlink"/>
              </w:rPr>
              <w:t>R1-1720059</w:t>
            </w:r>
            <w:ins w:id="63" w:author="Ren Da" w:date="2017-11-27T06:54:00Z">
              <w:r w:rsidR="00C96B1E">
                <w:fldChar w:fldCharType="end"/>
              </w:r>
            </w:ins>
          </w:p>
        </w:tc>
      </w:tr>
      <w:tr w:rsidR="006166F6" w:rsidTr="0076780B">
        <w:tc>
          <w:tcPr>
            <w:tcW w:w="0" w:type="auto"/>
          </w:tcPr>
          <w:p w:rsidR="006166F6" w:rsidRDefault="006166F6" w:rsidP="00126FFA">
            <w:r>
              <w:t>ZTE</w:t>
            </w:r>
          </w:p>
        </w:tc>
        <w:tc>
          <w:tcPr>
            <w:tcW w:w="1176" w:type="dxa"/>
          </w:tcPr>
          <w:p w:rsidR="006166F6" w:rsidRDefault="006166F6" w:rsidP="00126FFA">
            <w:r>
              <w:t xml:space="preserve">1, 2, 4 </w:t>
            </w:r>
            <w:r>
              <w:lastRenderedPageBreak/>
              <w:t>CORESET occasions/slots</w:t>
            </w:r>
          </w:p>
        </w:tc>
        <w:tc>
          <w:tcPr>
            <w:tcW w:w="1064" w:type="dxa"/>
          </w:tcPr>
          <w:p w:rsidR="006166F6" w:rsidRDefault="006166F6" w:rsidP="00126FFA">
            <w:r>
              <w:lastRenderedPageBreak/>
              <w:t>No</w:t>
            </w:r>
          </w:p>
        </w:tc>
        <w:tc>
          <w:tcPr>
            <w:tcW w:w="1073" w:type="dxa"/>
          </w:tcPr>
          <w:p w:rsidR="006166F6" w:rsidRDefault="006166F6" w:rsidP="00126FFA">
            <w:r>
              <w:t>Yes</w:t>
            </w:r>
          </w:p>
        </w:tc>
        <w:tc>
          <w:tcPr>
            <w:tcW w:w="5300" w:type="dxa"/>
          </w:tcPr>
          <w:p w:rsidR="006166F6" w:rsidRDefault="006166F6" w:rsidP="00DB6504">
            <w:r>
              <w:t xml:space="preserve">The monitoring window duration can be configured together with whether </w:t>
            </w:r>
            <w:r>
              <w:lastRenderedPageBreak/>
              <w:t>CORESET is in slots with SSB or not, with 2 bits. If CORESET is in SSB slot, then a single slot monitoring window is sufficient, i.e. the slot with associated SSB. If CORESET is in non-SSB slots, then the monitoring window can be configured to 1, 2 or 4 slots.</w:t>
            </w:r>
          </w:p>
          <w:p w:rsidR="006166F6" w:rsidRDefault="006166F6" w:rsidP="00E367BD">
            <w:pPr>
              <w:pStyle w:val="ListParagraph"/>
              <w:numPr>
                <w:ilvl w:val="0"/>
                <w:numId w:val="47"/>
              </w:numPr>
              <w:ind w:leftChars="0"/>
            </w:pPr>
            <w:r>
              <w:t>'00': RMSI CORESET in slot with SS/PBCH block, monitoring window duration= 1 slot</w:t>
            </w:r>
          </w:p>
          <w:p w:rsidR="006166F6" w:rsidRDefault="006166F6" w:rsidP="00E367BD">
            <w:pPr>
              <w:pStyle w:val="ListParagraph"/>
              <w:numPr>
                <w:ilvl w:val="0"/>
                <w:numId w:val="47"/>
              </w:numPr>
              <w:ind w:leftChars="0"/>
            </w:pPr>
            <w:r>
              <w:t xml:space="preserve"> '01': RMSI CORESET in slot without SS/PBCH block, monitoring window duration = 1 slot</w:t>
            </w:r>
          </w:p>
          <w:p w:rsidR="006166F6" w:rsidRDefault="006166F6" w:rsidP="00E367BD">
            <w:pPr>
              <w:pStyle w:val="ListParagraph"/>
              <w:numPr>
                <w:ilvl w:val="0"/>
                <w:numId w:val="47"/>
              </w:numPr>
              <w:ind w:leftChars="0"/>
            </w:pPr>
            <w:r>
              <w:t>'10': RMSI CORESET in slot without SS/PBCH block, monitoring window duration = 2 slot</w:t>
            </w:r>
          </w:p>
          <w:p w:rsidR="006166F6" w:rsidRDefault="006166F6" w:rsidP="00126FFA">
            <w:r>
              <w:t>'11': RMSI CORESET in slot without SS/PBCH block, monitoring window duration = 4 slot</w:t>
            </w:r>
          </w:p>
        </w:tc>
      </w:tr>
      <w:tr w:rsidR="006166F6" w:rsidTr="0076780B">
        <w:tc>
          <w:tcPr>
            <w:tcW w:w="0" w:type="auto"/>
          </w:tcPr>
          <w:p w:rsidR="006166F6" w:rsidRDefault="006166F6" w:rsidP="00DB6504">
            <w:r>
              <w:lastRenderedPageBreak/>
              <w:t>Qualcomm</w:t>
            </w:r>
          </w:p>
        </w:tc>
        <w:tc>
          <w:tcPr>
            <w:tcW w:w="1176" w:type="dxa"/>
          </w:tcPr>
          <w:p w:rsidR="006166F6" w:rsidRDefault="006166F6" w:rsidP="00DB6504">
            <w:r>
              <w:t>No</w:t>
            </w:r>
          </w:p>
        </w:tc>
        <w:tc>
          <w:tcPr>
            <w:tcW w:w="1064" w:type="dxa"/>
          </w:tcPr>
          <w:p w:rsidR="006166F6" w:rsidRDefault="006166F6" w:rsidP="00DB6504">
            <w:r>
              <w:t>No</w:t>
            </w:r>
          </w:p>
        </w:tc>
        <w:tc>
          <w:tcPr>
            <w:tcW w:w="1073" w:type="dxa"/>
          </w:tcPr>
          <w:p w:rsidR="006166F6" w:rsidRDefault="006166F6" w:rsidP="00DB6504">
            <w:r>
              <w:t>No</w:t>
            </w:r>
          </w:p>
        </w:tc>
        <w:tc>
          <w:tcPr>
            <w:tcW w:w="5300" w:type="dxa"/>
          </w:tcPr>
          <w:p w:rsidR="006166F6" w:rsidRDefault="006166F6" w:rsidP="00DB6504">
            <w:r>
              <w:t>RMSI CORESET timing is relative to the associated SSB timing. The SSB/RMSI CORESET timing offset can be fixed in specification. The window duration is fixed to be 1 slot.</w:t>
            </w:r>
          </w:p>
        </w:tc>
      </w:tr>
      <w:tr w:rsidR="0076780B" w:rsidTr="00DA1675">
        <w:tc>
          <w:tcPr>
            <w:tcW w:w="0" w:type="auto"/>
          </w:tcPr>
          <w:p w:rsidR="0076780B" w:rsidRDefault="0076780B" w:rsidP="00DA1675">
            <w:r>
              <w:rPr>
                <w:rFonts w:hint="eastAsia"/>
              </w:rPr>
              <w:t>CMCC</w:t>
            </w:r>
          </w:p>
        </w:tc>
        <w:tc>
          <w:tcPr>
            <w:tcW w:w="1176" w:type="dxa"/>
          </w:tcPr>
          <w:p w:rsidR="0076780B" w:rsidRDefault="0076780B" w:rsidP="00DA1675"/>
        </w:tc>
        <w:tc>
          <w:tcPr>
            <w:tcW w:w="1064" w:type="dxa"/>
          </w:tcPr>
          <w:p w:rsidR="0076780B" w:rsidRDefault="0076780B" w:rsidP="00DA1675"/>
        </w:tc>
        <w:tc>
          <w:tcPr>
            <w:tcW w:w="1073" w:type="dxa"/>
          </w:tcPr>
          <w:p w:rsidR="0076780B" w:rsidRDefault="0076780B" w:rsidP="00DA1675"/>
        </w:tc>
        <w:tc>
          <w:tcPr>
            <w:tcW w:w="5300" w:type="dxa"/>
          </w:tcPr>
          <w:p w:rsidR="0076780B" w:rsidRDefault="0076780B" w:rsidP="00DA1675">
            <w:r>
              <w:t>I</w:t>
            </w:r>
            <w:r>
              <w:rPr>
                <w:rFonts w:hint="eastAsia"/>
              </w:rPr>
              <w:t xml:space="preserve">f RMSI CORESET can also be used for OSI or other common PDCCH transmission, there can be </w:t>
            </w:r>
            <w:proofErr w:type="gramStart"/>
            <w:r>
              <w:rPr>
                <w:rFonts w:hint="eastAsia"/>
              </w:rPr>
              <w:t xml:space="preserve">multiple RMSI CORESETs </w:t>
            </w:r>
            <w:proofErr w:type="spellStart"/>
            <w:r>
              <w:rPr>
                <w:rFonts w:hint="eastAsia"/>
              </w:rPr>
              <w:t>QCL</w:t>
            </w:r>
            <w:r>
              <w:t>’</w:t>
            </w:r>
            <w:r>
              <w:rPr>
                <w:rFonts w:hint="eastAsia"/>
              </w:rPr>
              <w:t>ed</w:t>
            </w:r>
            <w:proofErr w:type="spellEnd"/>
            <w:r>
              <w:rPr>
                <w:rFonts w:hint="eastAsia"/>
              </w:rPr>
              <w:t xml:space="preserve"> with each SSB</w:t>
            </w:r>
            <w:proofErr w:type="gramEnd"/>
            <w:r>
              <w:rPr>
                <w:rFonts w:hint="eastAsia"/>
              </w:rPr>
              <w:t xml:space="preserve">. </w:t>
            </w:r>
            <w:r>
              <w:t>F</w:t>
            </w:r>
            <w:r>
              <w:rPr>
                <w:rFonts w:hint="eastAsia"/>
              </w:rPr>
              <w:t xml:space="preserve">or example, in DL slots following the SSB slots during each SS burst set period, the RMSI CORESETs </w:t>
            </w:r>
            <w:proofErr w:type="spellStart"/>
            <w:r>
              <w:rPr>
                <w:rFonts w:hint="eastAsia"/>
              </w:rPr>
              <w:t>QCL</w:t>
            </w:r>
            <w:r>
              <w:t>’</w:t>
            </w:r>
            <w:r>
              <w:rPr>
                <w:rFonts w:hint="eastAsia"/>
              </w:rPr>
              <w:t>ed</w:t>
            </w:r>
            <w:proofErr w:type="spellEnd"/>
            <w:r>
              <w:rPr>
                <w:rFonts w:hint="eastAsia"/>
              </w:rPr>
              <w:t xml:space="preserve"> with different SSBs are also present to transmit other common PDCCHs.</w:t>
            </w:r>
          </w:p>
        </w:tc>
      </w:tr>
      <w:tr w:rsidR="0038482B" w:rsidTr="00DA1675">
        <w:tc>
          <w:tcPr>
            <w:tcW w:w="0" w:type="auto"/>
          </w:tcPr>
          <w:p w:rsidR="0038482B" w:rsidRDefault="0038482B" w:rsidP="00DA1675">
            <w:r>
              <w:rPr>
                <w:rFonts w:hint="eastAsia"/>
              </w:rPr>
              <w:t>OPPO</w:t>
            </w:r>
          </w:p>
        </w:tc>
        <w:tc>
          <w:tcPr>
            <w:tcW w:w="1176" w:type="dxa"/>
          </w:tcPr>
          <w:p w:rsidR="0038482B" w:rsidRDefault="0038482B" w:rsidP="00DA1675">
            <w:r>
              <w:rPr>
                <w:rFonts w:hint="eastAsia"/>
              </w:rPr>
              <w:t xml:space="preserve">1 </w:t>
            </w:r>
          </w:p>
        </w:tc>
        <w:tc>
          <w:tcPr>
            <w:tcW w:w="1064" w:type="dxa"/>
          </w:tcPr>
          <w:p w:rsidR="0038482B" w:rsidRDefault="0038482B" w:rsidP="00DA1675">
            <w:r>
              <w:rPr>
                <w:rFonts w:hint="eastAsia"/>
              </w:rPr>
              <w:t>No</w:t>
            </w:r>
          </w:p>
        </w:tc>
        <w:tc>
          <w:tcPr>
            <w:tcW w:w="1073" w:type="dxa"/>
          </w:tcPr>
          <w:p w:rsidR="0038482B" w:rsidRDefault="0038482B" w:rsidP="00DA1675">
            <w:r>
              <w:rPr>
                <w:rFonts w:hint="eastAsia"/>
              </w:rPr>
              <w:t>No</w:t>
            </w:r>
          </w:p>
        </w:tc>
        <w:tc>
          <w:tcPr>
            <w:tcW w:w="5300" w:type="dxa"/>
          </w:tcPr>
          <w:p w:rsidR="0038482B" w:rsidRDefault="0038482B" w:rsidP="00D92B80">
            <w:r>
              <w:t>W</w:t>
            </w:r>
            <w:r>
              <w:rPr>
                <w:rFonts w:hint="eastAsia"/>
              </w:rPr>
              <w:t>e don</w:t>
            </w:r>
            <w:r>
              <w:t>’</w:t>
            </w:r>
            <w:r>
              <w:rPr>
                <w:rFonts w:hint="eastAsia"/>
              </w:rPr>
              <w:t xml:space="preserve">t </w:t>
            </w:r>
            <w:proofErr w:type="spellStart"/>
            <w:r>
              <w:rPr>
                <w:rFonts w:hint="eastAsia"/>
              </w:rPr>
              <w:t>the</w:t>
            </w:r>
            <w:proofErr w:type="spellEnd"/>
            <w:r>
              <w:rPr>
                <w:rFonts w:hint="eastAsia"/>
              </w:rPr>
              <w:t xml:space="preserve"> see the clear benefits of support one RMSI PDCCH monitoring window while it bring additional complexity for the UE to blindly detect RMSI PDCCH. Further, it may be harmful for the UE to perform PDCCH combination within one RMSI TTI.</w:t>
            </w:r>
          </w:p>
          <w:p w:rsidR="0038482B" w:rsidRDefault="0038482B" w:rsidP="00DA1675">
            <w:r>
              <w:rPr>
                <w:rFonts w:hint="eastAsia"/>
              </w:rPr>
              <w:t xml:space="preserve">Therefore we </w:t>
            </w:r>
            <w:proofErr w:type="gramStart"/>
            <w:r>
              <w:rPr>
                <w:rFonts w:hint="eastAsia"/>
              </w:rPr>
              <w:t>propose  x</w:t>
            </w:r>
            <w:proofErr w:type="gramEnd"/>
            <w:r>
              <w:rPr>
                <w:rFonts w:hint="eastAsia"/>
              </w:rPr>
              <w:t xml:space="preserve"> is </w:t>
            </w:r>
            <w:proofErr w:type="spellStart"/>
            <w:r>
              <w:rPr>
                <w:rFonts w:hint="eastAsia"/>
              </w:rPr>
              <w:t>fiexd</w:t>
            </w:r>
            <w:proofErr w:type="spellEnd"/>
            <w:r>
              <w:rPr>
                <w:rFonts w:hint="eastAsia"/>
              </w:rPr>
              <w:t xml:space="preserve"> to 1.</w:t>
            </w:r>
          </w:p>
        </w:tc>
      </w:tr>
    </w:tbl>
    <w:p w:rsidR="00DE2FC1" w:rsidRDefault="00DE2FC1" w:rsidP="00DE2FC1"/>
    <w:p w:rsidR="00DE2FC1" w:rsidRDefault="00DE2FC1" w:rsidP="00DE2FC1"/>
    <w:p w:rsidR="0027420A" w:rsidRDefault="0027420A" w:rsidP="00DE2FC1"/>
    <w:p w:rsidR="0027420A" w:rsidRDefault="0027420A" w:rsidP="00DE2FC1"/>
    <w:p w:rsidR="00BF4EFB" w:rsidRDefault="0022719A" w:rsidP="00A03842">
      <w:pPr>
        <w:pStyle w:val="Caption"/>
      </w:pPr>
      <w:bookmarkStart w:id="64" w:name="_Toc498346708"/>
      <w:r>
        <w:t xml:space="preserve">Table </w:t>
      </w:r>
      <w:r w:rsidR="00C96B1E">
        <w:fldChar w:fldCharType="begin"/>
      </w:r>
      <w:r w:rsidR="00984121">
        <w:instrText xml:space="preserve"> STYLEREF 2 \s </w:instrText>
      </w:r>
      <w:r w:rsidR="00C96B1E">
        <w:fldChar w:fldCharType="separate"/>
      </w:r>
      <w:r w:rsidR="00F201CC">
        <w:rPr>
          <w:noProof/>
        </w:rPr>
        <w:t>2.5</w:t>
      </w:r>
      <w:r w:rsidR="00C96B1E">
        <w:fldChar w:fldCharType="end"/>
      </w:r>
      <w:r w:rsidR="00F201CC">
        <w:noBreakHyphen/>
      </w:r>
      <w:r w:rsidR="00C96B1E">
        <w:fldChar w:fldCharType="begin"/>
      </w:r>
      <w:r w:rsidR="00984121">
        <w:instrText xml:space="preserve"> SEQ Table \* ARABIC \s 2 </w:instrText>
      </w:r>
      <w:r w:rsidR="00C96B1E">
        <w:fldChar w:fldCharType="separate"/>
      </w:r>
      <w:r w:rsidR="00F201CC">
        <w:rPr>
          <w:noProof/>
        </w:rPr>
        <w:t>2</w:t>
      </w:r>
      <w:r w:rsidR="00C96B1E">
        <w:fldChar w:fldCharType="end"/>
      </w:r>
      <w:r w:rsidR="00BF4EFB">
        <w:t xml:space="preserve">: Comments on the RMSI Timing Window </w:t>
      </w:r>
      <w:r w:rsidR="002C56B9">
        <w:t>Period(s)</w:t>
      </w:r>
      <w:bookmarkEnd w:id="64"/>
    </w:p>
    <w:p w:rsidR="00BF4EFB" w:rsidRDefault="00BF4EFB" w:rsidP="00BF4EFB"/>
    <w:tbl>
      <w:tblPr>
        <w:tblStyle w:val="TableGrid"/>
        <w:tblW w:w="0" w:type="auto"/>
        <w:tblLook w:val="04A0"/>
      </w:tblPr>
      <w:tblGrid>
        <w:gridCol w:w="1098"/>
        <w:gridCol w:w="2344"/>
        <w:gridCol w:w="6134"/>
      </w:tblGrid>
      <w:tr w:rsidR="0074076B" w:rsidRPr="00CF7E7F" w:rsidTr="003C1B8B">
        <w:tc>
          <w:tcPr>
            <w:tcW w:w="1098" w:type="dxa"/>
          </w:tcPr>
          <w:p w:rsidR="0074076B" w:rsidRDefault="0074076B" w:rsidP="002A60EC">
            <w:pPr>
              <w:rPr>
                <w:rFonts w:cs="Times New Roman"/>
                <w:b/>
                <w:szCs w:val="16"/>
              </w:rPr>
            </w:pPr>
            <w:r w:rsidRPr="00CF7E7F">
              <w:rPr>
                <w:rFonts w:cs="Times New Roman"/>
                <w:b/>
                <w:szCs w:val="16"/>
              </w:rPr>
              <w:t xml:space="preserve">Company </w:t>
            </w:r>
          </w:p>
          <w:p w:rsidR="00E85F76" w:rsidRPr="00CF7E7F" w:rsidRDefault="00E85F76" w:rsidP="002A60EC">
            <w:pPr>
              <w:rPr>
                <w:b/>
              </w:rPr>
            </w:pPr>
            <w:r>
              <w:rPr>
                <w:rFonts w:cs="Times New Roman"/>
                <w:b/>
                <w:szCs w:val="16"/>
              </w:rPr>
              <w:t>Name</w:t>
            </w:r>
          </w:p>
        </w:tc>
        <w:tc>
          <w:tcPr>
            <w:tcW w:w="2344" w:type="dxa"/>
          </w:tcPr>
          <w:p w:rsidR="0074076B" w:rsidRPr="00CF7E7F" w:rsidRDefault="00B51B3B" w:rsidP="004747EB">
            <w:pPr>
              <w:rPr>
                <w:b/>
              </w:rPr>
            </w:pPr>
            <w:r>
              <w:rPr>
                <w:b/>
              </w:rPr>
              <w:t>Properties</w:t>
            </w:r>
          </w:p>
        </w:tc>
        <w:tc>
          <w:tcPr>
            <w:tcW w:w="6134" w:type="dxa"/>
          </w:tcPr>
          <w:p w:rsidR="0074076B" w:rsidRPr="00CF7E7F" w:rsidRDefault="00515D48" w:rsidP="0074076B">
            <w:pPr>
              <w:rPr>
                <w:b/>
              </w:rPr>
            </w:pPr>
            <w:r>
              <w:rPr>
                <w:b/>
              </w:rPr>
              <w:t>Comments</w:t>
            </w:r>
          </w:p>
        </w:tc>
      </w:tr>
      <w:tr w:rsidR="003C1B8B" w:rsidRPr="002F2735" w:rsidTr="003C1B8B">
        <w:trPr>
          <w:trHeight w:val="196"/>
        </w:trPr>
        <w:tc>
          <w:tcPr>
            <w:tcW w:w="1098" w:type="dxa"/>
            <w:vMerge w:val="restart"/>
          </w:tcPr>
          <w:p w:rsidR="003C1B8B" w:rsidRPr="002F2735" w:rsidRDefault="003C1B8B" w:rsidP="002A60EC">
            <w:r w:rsidRPr="002F2735">
              <w:t>CATT</w:t>
            </w:r>
          </w:p>
        </w:tc>
        <w:tc>
          <w:tcPr>
            <w:tcW w:w="2344" w:type="dxa"/>
          </w:tcPr>
          <w:p w:rsidR="003C1B8B" w:rsidRPr="0081561D" w:rsidRDefault="003C1B8B" w:rsidP="002A60EC">
            <w:pPr>
              <w:rPr>
                <w:i/>
              </w:rPr>
            </w:pPr>
            <w:r w:rsidRPr="0081561D">
              <w:rPr>
                <w:rFonts w:cs="Times New Roman"/>
                <w:i/>
                <w:szCs w:val="16"/>
                <w:lang w:eastAsia="ja-JP"/>
              </w:rPr>
              <w:t>Window period(s), y (ms)</w:t>
            </w:r>
          </w:p>
        </w:tc>
        <w:tc>
          <w:tcPr>
            <w:tcW w:w="6134" w:type="dxa"/>
          </w:tcPr>
          <w:p w:rsidR="003C1B8B" w:rsidRDefault="003C1B8B" w:rsidP="0080330D">
            <w:r>
              <w:t>If only one-to-</w:t>
            </w:r>
            <w:r w:rsidR="001B51F5">
              <w:t>one</w:t>
            </w:r>
            <w:r>
              <w:t xml:space="preserve"> association between the SSB and RMSI CORESET is supported,</w:t>
            </w:r>
            <w:r w:rsidR="001B51F5">
              <w:t xml:space="preserve"> the monitoring window period should be</w:t>
            </w:r>
            <w:r>
              <w:t xml:space="preserve"> the same as the SSB burst set period.</w:t>
            </w:r>
          </w:p>
          <w:p w:rsidR="003C1B8B" w:rsidRDefault="003C1B8B" w:rsidP="0080330D"/>
          <w:p w:rsidR="003C1B8B" w:rsidRDefault="003C1B8B" w:rsidP="0080330D">
            <w:r>
              <w:t xml:space="preserve">If one-to-many association between the SSB and RMSI CORESET instances is supported, monitoring window period </w:t>
            </w:r>
            <w:r w:rsidR="001B51F5">
              <w:t>can</w:t>
            </w:r>
            <w:r>
              <w:t xml:space="preserve"> be </w:t>
            </w:r>
            <w:r w:rsidR="001B51F5">
              <w:t xml:space="preserve">configured to be </w:t>
            </w:r>
            <w:r>
              <w:t xml:space="preserve">the </w:t>
            </w:r>
            <w:r w:rsidR="001B51F5">
              <w:t xml:space="preserve">transmission </w:t>
            </w:r>
            <w:r>
              <w:t xml:space="preserve">period of the candidate RMSI CORESET instances, which </w:t>
            </w:r>
            <w:r w:rsidR="001B51F5">
              <w:t xml:space="preserve">should be </w:t>
            </w:r>
            <w:r>
              <w:t xml:space="preserve">configured </w:t>
            </w:r>
            <w:r w:rsidR="001B51F5">
              <w:t>to be the same or {</w:t>
            </w:r>
            <w:r>
              <w:t>½</w:t>
            </w:r>
            <w:r w:rsidR="001B51F5">
              <w:t>, ¼, 1/8}</w:t>
            </w:r>
            <w:r>
              <w:t xml:space="preserve">  of the SSB burst</w:t>
            </w:r>
            <w:r w:rsidR="001B51F5">
              <w:t xml:space="preserve"> set period. </w:t>
            </w:r>
          </w:p>
          <w:p w:rsidR="003C1B8B" w:rsidRPr="002F2735" w:rsidRDefault="003C1B8B" w:rsidP="002A60EC"/>
        </w:tc>
      </w:tr>
      <w:tr w:rsidR="003C1B8B" w:rsidRPr="002F2735" w:rsidTr="003C1B8B">
        <w:trPr>
          <w:trHeight w:val="164"/>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lang w:eastAsia="ja-JP"/>
              </w:rPr>
            </w:pPr>
            <w:r>
              <w:rPr>
                <w:rFonts w:cs="Times New Roman"/>
                <w:i/>
                <w:szCs w:val="16"/>
              </w:rPr>
              <w:t>Frequency b</w:t>
            </w:r>
            <w:r w:rsidRPr="0081561D">
              <w:rPr>
                <w:rFonts w:cs="Times New Roman"/>
                <w:i/>
                <w:szCs w:val="16"/>
              </w:rPr>
              <w:t>and dependent?</w:t>
            </w:r>
          </w:p>
        </w:tc>
        <w:tc>
          <w:tcPr>
            <w:tcW w:w="6134" w:type="dxa"/>
          </w:tcPr>
          <w:p w:rsidR="003C1B8B" w:rsidRPr="00FF3B0F" w:rsidRDefault="00FF3B0F" w:rsidP="00FF3B0F">
            <w:pPr>
              <w:rPr>
                <w:rFonts w:cs="Times New Roman"/>
                <w:szCs w:val="16"/>
                <w:lang w:eastAsia="ja-JP"/>
              </w:rPr>
            </w:pPr>
            <w:r>
              <w:rPr>
                <w:rFonts w:cs="Times New Roman"/>
                <w:szCs w:val="16"/>
                <w:lang w:eastAsia="ja-JP"/>
              </w:rPr>
              <w:t>It should be simpler to configure the w</w:t>
            </w:r>
            <w:r w:rsidR="003C1B8B" w:rsidRPr="00FF3B0F">
              <w:rPr>
                <w:rFonts w:cs="Times New Roman"/>
                <w:szCs w:val="16"/>
                <w:lang w:eastAsia="ja-JP"/>
              </w:rPr>
              <w:t xml:space="preserve">indow period </w:t>
            </w:r>
            <w:r>
              <w:rPr>
                <w:rFonts w:cs="Times New Roman"/>
                <w:szCs w:val="16"/>
                <w:lang w:eastAsia="ja-JP"/>
              </w:rPr>
              <w:t xml:space="preserve">depending on </w:t>
            </w:r>
            <w:r w:rsidR="003C1B8B" w:rsidRPr="00FF3B0F">
              <w:rPr>
                <w:rFonts w:cs="Times New Roman"/>
                <w:szCs w:val="16"/>
                <w:lang w:eastAsia="ja-JP"/>
              </w:rPr>
              <w:t>SSB burst period instead of frequency band</w:t>
            </w:r>
            <w:r>
              <w:rPr>
                <w:rFonts w:cs="Times New Roman"/>
                <w:szCs w:val="16"/>
                <w:lang w:eastAsia="ja-JP"/>
              </w:rPr>
              <w:t>.</w:t>
            </w:r>
          </w:p>
        </w:tc>
      </w:tr>
      <w:tr w:rsidR="003C1B8B" w:rsidRPr="002F2735" w:rsidTr="003C1B8B">
        <w:trPr>
          <w:trHeight w:val="196"/>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rPr>
            </w:pPr>
            <w:r w:rsidRPr="0081561D">
              <w:rPr>
                <w:rFonts w:cs="Times New Roman"/>
                <w:i/>
                <w:szCs w:val="16"/>
              </w:rPr>
              <w:t>Configured in PBCH?</w:t>
            </w:r>
          </w:p>
        </w:tc>
        <w:tc>
          <w:tcPr>
            <w:tcW w:w="6134" w:type="dxa"/>
          </w:tcPr>
          <w:p w:rsidR="003C1B8B" w:rsidRPr="002F2735" w:rsidRDefault="003C1B8B" w:rsidP="00CA0AAD">
            <w:pPr>
              <w:rPr>
                <w:rFonts w:cs="Times New Roman"/>
                <w:szCs w:val="16"/>
              </w:rPr>
            </w:pPr>
            <w:r>
              <w:rPr>
                <w:rFonts w:cs="Times New Roman"/>
                <w:szCs w:val="16"/>
              </w:rPr>
              <w:t xml:space="preserve">Yes, if </w:t>
            </w:r>
            <w:r>
              <w:t>one-to-many association between the SSB and RMSI CORESET instances is supported.</w:t>
            </w:r>
          </w:p>
        </w:tc>
      </w:tr>
      <w:tr w:rsidR="003C1B8B" w:rsidRPr="002F2735" w:rsidTr="003C1B8B">
        <w:trPr>
          <w:trHeight w:val="196"/>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rPr>
            </w:pPr>
            <w:r w:rsidRPr="0081561D">
              <w:rPr>
                <w:rFonts w:cs="Times New Roman"/>
                <w:i/>
                <w:szCs w:val="16"/>
                <w:lang w:eastAsia="ja-JP"/>
              </w:rPr>
              <w:t>Dependent on RMSI TTI?</w:t>
            </w:r>
          </w:p>
        </w:tc>
        <w:tc>
          <w:tcPr>
            <w:tcW w:w="6134" w:type="dxa"/>
          </w:tcPr>
          <w:p w:rsidR="003C1B8B" w:rsidRPr="002F2735" w:rsidRDefault="003C1B8B" w:rsidP="00CA0AAD">
            <w:pPr>
              <w:rPr>
                <w:rFonts w:cs="Times New Roman"/>
                <w:szCs w:val="16"/>
              </w:rPr>
            </w:pPr>
            <w:r>
              <w:rPr>
                <w:rFonts w:cs="Times New Roman"/>
                <w:szCs w:val="16"/>
              </w:rPr>
              <w:t>No.</w:t>
            </w:r>
          </w:p>
        </w:tc>
      </w:tr>
      <w:tr w:rsidR="003C1B8B" w:rsidRPr="002F2735" w:rsidTr="003C1B8B">
        <w:trPr>
          <w:trHeight w:val="480"/>
        </w:trPr>
        <w:tc>
          <w:tcPr>
            <w:tcW w:w="1098" w:type="dxa"/>
            <w:vMerge/>
          </w:tcPr>
          <w:p w:rsidR="003C1B8B" w:rsidRPr="002F2735" w:rsidRDefault="003C1B8B" w:rsidP="002A60EC"/>
        </w:tc>
        <w:tc>
          <w:tcPr>
            <w:tcW w:w="2344" w:type="dxa"/>
          </w:tcPr>
          <w:p w:rsidR="003C1B8B" w:rsidRPr="0081561D" w:rsidRDefault="003C1B8B" w:rsidP="00CA0AAD">
            <w:pPr>
              <w:rPr>
                <w:rFonts w:cs="Times New Roman"/>
                <w:i/>
                <w:szCs w:val="16"/>
                <w:lang w:eastAsia="ja-JP"/>
              </w:rPr>
            </w:pPr>
            <w:r w:rsidRPr="0081561D">
              <w:rPr>
                <w:rFonts w:cs="Times New Roman"/>
                <w:i/>
                <w:szCs w:val="16"/>
                <w:lang w:eastAsia="ja-JP"/>
              </w:rPr>
              <w:t>Is y dependent on SSB burst periodicity?</w:t>
            </w:r>
          </w:p>
        </w:tc>
        <w:tc>
          <w:tcPr>
            <w:tcW w:w="6134" w:type="dxa"/>
          </w:tcPr>
          <w:p w:rsidR="003C1B8B" w:rsidRPr="002F2735" w:rsidRDefault="003C1B8B" w:rsidP="00CC2CAE">
            <w:pPr>
              <w:rPr>
                <w:rFonts w:cs="Times New Roman"/>
                <w:szCs w:val="16"/>
              </w:rPr>
            </w:pPr>
            <w:r>
              <w:rPr>
                <w:rFonts w:cs="Times New Roman"/>
                <w:szCs w:val="16"/>
              </w:rPr>
              <w:t xml:space="preserve">Yes, if </w:t>
            </w:r>
            <w:r>
              <w:t>one-to-many association between the SSB and RMSI CORESET instances is supported.</w:t>
            </w:r>
          </w:p>
        </w:tc>
      </w:tr>
      <w:tr w:rsidR="00EF0B98" w:rsidRPr="002F2735" w:rsidTr="003C1B8B">
        <w:trPr>
          <w:trHeight w:val="196"/>
        </w:trPr>
        <w:tc>
          <w:tcPr>
            <w:tcW w:w="1098" w:type="dxa"/>
            <w:vMerge w:val="restart"/>
          </w:tcPr>
          <w:p w:rsidR="00EF0B98" w:rsidRPr="002F2735" w:rsidRDefault="00EF0B98" w:rsidP="00EF0B98"/>
        </w:tc>
        <w:tc>
          <w:tcPr>
            <w:tcW w:w="2344" w:type="dxa"/>
          </w:tcPr>
          <w:p w:rsidR="00EF0B98" w:rsidRPr="0081561D" w:rsidRDefault="00EF0B98" w:rsidP="00EF0B98">
            <w:pPr>
              <w:rPr>
                <w:i/>
              </w:rPr>
            </w:pPr>
            <w:r w:rsidRPr="0081561D">
              <w:rPr>
                <w:rFonts w:cs="Times New Roman"/>
                <w:i/>
                <w:szCs w:val="16"/>
                <w:lang w:eastAsia="ja-JP"/>
              </w:rPr>
              <w:t>Window period(s), y (ms)</w:t>
            </w:r>
          </w:p>
        </w:tc>
        <w:tc>
          <w:tcPr>
            <w:tcW w:w="6134" w:type="dxa"/>
          </w:tcPr>
          <w:p w:rsidR="00EF0B98" w:rsidRPr="002F2735" w:rsidRDefault="00EF0B98" w:rsidP="00EF0B98">
            <w:r>
              <w:t xml:space="preserve">10/20/80ms </w:t>
            </w:r>
          </w:p>
        </w:tc>
      </w:tr>
      <w:tr w:rsidR="00EF0B98" w:rsidRPr="002F2735" w:rsidTr="003C1B8B">
        <w:trPr>
          <w:trHeight w:val="164"/>
        </w:trPr>
        <w:tc>
          <w:tcPr>
            <w:tcW w:w="1098" w:type="dxa"/>
            <w:vMerge/>
          </w:tcPr>
          <w:p w:rsidR="00EF0B98" w:rsidRPr="002F2735" w:rsidRDefault="00EF0B98" w:rsidP="00EF0B98"/>
        </w:tc>
        <w:tc>
          <w:tcPr>
            <w:tcW w:w="2344" w:type="dxa"/>
          </w:tcPr>
          <w:p w:rsidR="00EF0B98" w:rsidRPr="0081561D" w:rsidRDefault="00EF0B98" w:rsidP="00EF0B98">
            <w:pPr>
              <w:rPr>
                <w:rFonts w:cs="Times New Roman"/>
                <w:i/>
                <w:szCs w:val="16"/>
                <w:lang w:eastAsia="ja-JP"/>
              </w:rPr>
            </w:pPr>
            <w:r w:rsidRPr="0081561D">
              <w:rPr>
                <w:rFonts w:cs="Times New Roman"/>
                <w:i/>
                <w:szCs w:val="16"/>
              </w:rPr>
              <w:t>Band dependent?</w:t>
            </w:r>
          </w:p>
        </w:tc>
        <w:tc>
          <w:tcPr>
            <w:tcW w:w="6134" w:type="dxa"/>
          </w:tcPr>
          <w:p w:rsidR="00EF0B98" w:rsidRPr="002F2735" w:rsidRDefault="00EF0B98" w:rsidP="00EF0B98">
            <w:pPr>
              <w:rPr>
                <w:rFonts w:cs="Times New Roman"/>
                <w:szCs w:val="16"/>
                <w:lang w:eastAsia="ja-JP"/>
              </w:rPr>
            </w:pPr>
            <w:r>
              <w:rPr>
                <w:rFonts w:cs="Times New Roman" w:hint="eastAsia"/>
                <w:szCs w:val="16"/>
              </w:rPr>
              <w:t>no</w:t>
            </w:r>
          </w:p>
        </w:tc>
      </w:tr>
      <w:tr w:rsidR="00EF0B98" w:rsidRPr="002F2735" w:rsidTr="003C1B8B">
        <w:trPr>
          <w:trHeight w:val="196"/>
        </w:trPr>
        <w:tc>
          <w:tcPr>
            <w:tcW w:w="1098" w:type="dxa"/>
            <w:vMerge/>
          </w:tcPr>
          <w:p w:rsidR="00EF0B98" w:rsidRPr="002F2735" w:rsidRDefault="00EF0B98" w:rsidP="00EF0B98"/>
        </w:tc>
        <w:tc>
          <w:tcPr>
            <w:tcW w:w="2344" w:type="dxa"/>
          </w:tcPr>
          <w:p w:rsidR="00EF0B98" w:rsidRPr="0081561D" w:rsidRDefault="00EF0B98" w:rsidP="00EF0B98">
            <w:pPr>
              <w:rPr>
                <w:rFonts w:cs="Times New Roman"/>
                <w:i/>
                <w:szCs w:val="16"/>
              </w:rPr>
            </w:pPr>
            <w:r w:rsidRPr="0081561D">
              <w:rPr>
                <w:rFonts w:cs="Times New Roman"/>
                <w:i/>
                <w:szCs w:val="16"/>
              </w:rPr>
              <w:t>Configured in PBCH?</w:t>
            </w:r>
          </w:p>
        </w:tc>
        <w:tc>
          <w:tcPr>
            <w:tcW w:w="6134" w:type="dxa"/>
          </w:tcPr>
          <w:p w:rsidR="00EF0B98" w:rsidRDefault="00EF0B98" w:rsidP="00EF0B98">
            <w:pPr>
              <w:rPr>
                <w:rFonts w:cs="Times New Roman"/>
                <w:szCs w:val="16"/>
              </w:rPr>
            </w:pPr>
            <w:r>
              <w:rPr>
                <w:rFonts w:cs="Times New Roman"/>
                <w:szCs w:val="16"/>
              </w:rPr>
              <w:t>Y</w:t>
            </w:r>
            <w:r>
              <w:rPr>
                <w:rFonts w:cs="Times New Roman" w:hint="eastAsia"/>
                <w:szCs w:val="16"/>
              </w:rPr>
              <w:t>es</w:t>
            </w:r>
          </w:p>
          <w:p w:rsidR="00EF0B98" w:rsidRDefault="00EF0B98" w:rsidP="00EF0B98">
            <w:pPr>
              <w:rPr>
                <w:rFonts w:cs="Times New Roman"/>
                <w:szCs w:val="16"/>
              </w:rPr>
            </w:pPr>
            <w:r>
              <w:rPr>
                <w:rFonts w:cs="Times New Roman"/>
                <w:szCs w:val="16"/>
              </w:rPr>
              <w:t xml:space="preserve">RMSI PDCCH window periodicity and window duration should be jointly encoded and some </w:t>
            </w:r>
            <w:r w:rsidRPr="008D4439">
              <w:rPr>
                <w:rFonts w:cs="Times New Roman"/>
                <w:szCs w:val="16"/>
              </w:rPr>
              <w:t>unreasonable</w:t>
            </w:r>
            <w:r>
              <w:rPr>
                <w:rFonts w:cs="Times New Roman"/>
                <w:szCs w:val="16"/>
              </w:rPr>
              <w:t xml:space="preserve"> combinations (e.g. 80ms </w:t>
            </w:r>
            <w:r>
              <w:rPr>
                <w:rFonts w:cs="Times New Roman" w:hint="eastAsia"/>
                <w:szCs w:val="16"/>
              </w:rPr>
              <w:t>periodicity</w:t>
            </w:r>
            <w:r>
              <w:rPr>
                <w:rFonts w:cs="Times New Roman"/>
                <w:szCs w:val="16"/>
              </w:rPr>
              <w:t xml:space="preserve"> + 1ms window duration) could be excluded. </w:t>
            </w:r>
          </w:p>
          <w:tbl>
            <w:tblPr>
              <w:tblStyle w:val="TableGrid"/>
              <w:tblW w:w="0" w:type="auto"/>
              <w:tblLook w:val="04A0"/>
            </w:tblPr>
            <w:tblGrid>
              <w:gridCol w:w="1984"/>
              <w:gridCol w:w="2401"/>
            </w:tblGrid>
            <w:tr w:rsidR="00EF0B98" w:rsidTr="00FF6A58">
              <w:tc>
                <w:tcPr>
                  <w:tcW w:w="1984" w:type="dxa"/>
                </w:tcPr>
                <w:p w:rsidR="00EF0B98" w:rsidRDefault="00EF0B98" w:rsidP="00EF0B98">
                  <w:pPr>
                    <w:rPr>
                      <w:rFonts w:cs="Times New Roman"/>
                      <w:szCs w:val="16"/>
                    </w:rPr>
                  </w:pPr>
                  <w:r>
                    <w:rPr>
                      <w:rFonts w:cs="Times New Roman"/>
                      <w:szCs w:val="16"/>
                    </w:rPr>
                    <w:t>Window periodicity</w:t>
                  </w:r>
                </w:p>
                <w:p w:rsidR="00EF0B98" w:rsidRDefault="00EF0B98" w:rsidP="00EF0B98">
                  <w:pPr>
                    <w:rPr>
                      <w:rFonts w:cs="Times New Roman"/>
                      <w:szCs w:val="16"/>
                    </w:rPr>
                  </w:pPr>
                  <w:r>
                    <w:rPr>
                      <w:rFonts w:cs="Times New Roman"/>
                      <w:szCs w:val="16"/>
                    </w:rPr>
                    <w:t>(ms)</w:t>
                  </w:r>
                </w:p>
              </w:tc>
              <w:tc>
                <w:tcPr>
                  <w:tcW w:w="2401" w:type="dxa"/>
                </w:tcPr>
                <w:p w:rsidR="00EF0B98" w:rsidRDefault="00EF0B98" w:rsidP="00EF0B98">
                  <w:pPr>
                    <w:rPr>
                      <w:rFonts w:cs="Times New Roman"/>
                      <w:szCs w:val="16"/>
                    </w:rPr>
                  </w:pPr>
                  <w:r>
                    <w:rPr>
                      <w:rFonts w:cs="Times New Roman"/>
                      <w:szCs w:val="16"/>
                    </w:rPr>
                    <w:t xml:space="preserve">Window duration </w:t>
                  </w:r>
                </w:p>
                <w:p w:rsidR="00EF0B98" w:rsidRDefault="00EF0B98" w:rsidP="00EF0B98">
                  <w:pPr>
                    <w:rPr>
                      <w:rFonts w:cs="Times New Roman"/>
                      <w:szCs w:val="16"/>
                    </w:rPr>
                  </w:pPr>
                  <w:r>
                    <w:rPr>
                      <w:rFonts w:cs="Times New Roman"/>
                      <w:szCs w:val="16"/>
                    </w:rPr>
                    <w:t>(slot with CORESET SCS)</w:t>
                  </w:r>
                </w:p>
              </w:tc>
            </w:tr>
            <w:tr w:rsidR="00EF0B98" w:rsidTr="00FF6A58">
              <w:tc>
                <w:tcPr>
                  <w:tcW w:w="1984" w:type="dxa"/>
                </w:tcPr>
                <w:p w:rsidR="00EF0B98" w:rsidRDefault="00EF0B98" w:rsidP="00EF0B98">
                  <w:pPr>
                    <w:rPr>
                      <w:rFonts w:cs="Times New Roman"/>
                      <w:szCs w:val="16"/>
                    </w:rPr>
                  </w:pPr>
                  <w:r>
                    <w:rPr>
                      <w:rFonts w:cs="Times New Roman" w:hint="eastAsia"/>
                      <w:szCs w:val="16"/>
                    </w:rPr>
                    <w:t>1</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1</w:t>
                  </w:r>
                </w:p>
              </w:tc>
            </w:tr>
            <w:tr w:rsidR="00EF0B98" w:rsidTr="00FF6A58">
              <w:tc>
                <w:tcPr>
                  <w:tcW w:w="1984" w:type="dxa"/>
                </w:tcPr>
                <w:p w:rsidR="00EF0B98" w:rsidRDefault="00EF0B98" w:rsidP="00EF0B98">
                  <w:pPr>
                    <w:rPr>
                      <w:rFonts w:cs="Times New Roman"/>
                      <w:szCs w:val="16"/>
                    </w:rPr>
                  </w:pPr>
                  <w:r>
                    <w:rPr>
                      <w:rFonts w:cs="Times New Roman" w:hint="eastAsia"/>
                      <w:szCs w:val="16"/>
                    </w:rPr>
                    <w:t>1</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szCs w:val="16"/>
                    </w:rPr>
                    <w:t>20</w:t>
                  </w:r>
                </w:p>
              </w:tc>
              <w:tc>
                <w:tcPr>
                  <w:tcW w:w="2401" w:type="dxa"/>
                </w:tcPr>
                <w:p w:rsidR="00EF0B98" w:rsidRDefault="00EF0B98" w:rsidP="00EF0B98">
                  <w:pPr>
                    <w:rPr>
                      <w:rFonts w:cs="Times New Roman"/>
                      <w:szCs w:val="16"/>
                    </w:rPr>
                  </w:pPr>
                  <w:r>
                    <w:rPr>
                      <w:rFonts w:cs="Times New Roman" w:hint="eastAsia"/>
                      <w:szCs w:val="16"/>
                    </w:rPr>
                    <w:t>1</w:t>
                  </w:r>
                </w:p>
              </w:tc>
            </w:tr>
            <w:tr w:rsidR="00EF0B98" w:rsidTr="00FF6A58">
              <w:tc>
                <w:tcPr>
                  <w:tcW w:w="1984" w:type="dxa"/>
                </w:tcPr>
                <w:p w:rsidR="00EF0B98" w:rsidRDefault="00EF0B98" w:rsidP="00EF0B98">
                  <w:pPr>
                    <w:rPr>
                      <w:rFonts w:cs="Times New Roman"/>
                      <w:szCs w:val="16"/>
                    </w:rPr>
                  </w:pPr>
                  <w:r>
                    <w:rPr>
                      <w:rFonts w:cs="Times New Roman" w:hint="eastAsia"/>
                      <w:szCs w:val="16"/>
                    </w:rPr>
                    <w:t>2</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szCs w:val="16"/>
                    </w:rPr>
                    <w:t>80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hint="eastAsia"/>
                      <w:szCs w:val="16"/>
                    </w:rPr>
                    <w:t>80</w:t>
                  </w:r>
                </w:p>
              </w:tc>
              <w:tc>
                <w:tcPr>
                  <w:tcW w:w="2401" w:type="dxa"/>
                </w:tcPr>
                <w:p w:rsidR="00EF0B98" w:rsidRDefault="00EF0B98" w:rsidP="00EF0B98">
                  <w:pPr>
                    <w:rPr>
                      <w:rFonts w:cs="Times New Roman"/>
                      <w:szCs w:val="16"/>
                    </w:rPr>
                  </w:pPr>
                  <w:r>
                    <w:rPr>
                      <w:rFonts w:cs="Times New Roman" w:hint="eastAsia"/>
                      <w:szCs w:val="16"/>
                    </w:rPr>
                    <w:t>1</w:t>
                  </w:r>
                  <w:r>
                    <w:rPr>
                      <w:rFonts w:cs="Times New Roman"/>
                      <w:szCs w:val="16"/>
                    </w:rPr>
                    <w:t>0</w:t>
                  </w:r>
                </w:p>
              </w:tc>
            </w:tr>
          </w:tbl>
          <w:p w:rsidR="00EF0B98" w:rsidRPr="002F2735" w:rsidRDefault="00EF0B98" w:rsidP="00EF0B98">
            <w:pPr>
              <w:rPr>
                <w:rFonts w:cs="Times New Roman"/>
                <w:szCs w:val="16"/>
              </w:rPr>
            </w:pPr>
          </w:p>
        </w:tc>
      </w:tr>
      <w:tr w:rsidR="00CA0AAD" w:rsidRPr="002F2735" w:rsidTr="003C1B8B">
        <w:trPr>
          <w:trHeight w:val="174"/>
        </w:trPr>
        <w:tc>
          <w:tcPr>
            <w:tcW w:w="1098" w:type="dxa"/>
            <w:vMerge/>
          </w:tcPr>
          <w:p w:rsidR="00CA0AAD" w:rsidRPr="002F2735" w:rsidRDefault="00CA0AAD" w:rsidP="002A60EC"/>
        </w:tc>
        <w:tc>
          <w:tcPr>
            <w:tcW w:w="2344" w:type="dxa"/>
          </w:tcPr>
          <w:p w:rsidR="00CA0AAD" w:rsidRPr="0081561D" w:rsidRDefault="00CA0AAD" w:rsidP="002A60EC">
            <w:pPr>
              <w:rPr>
                <w:rFonts w:cs="Times New Roman"/>
                <w:i/>
                <w:szCs w:val="16"/>
              </w:rPr>
            </w:pPr>
            <w:r w:rsidRPr="0081561D">
              <w:rPr>
                <w:rFonts w:cs="Times New Roman"/>
                <w:i/>
                <w:szCs w:val="16"/>
                <w:lang w:eastAsia="ja-JP"/>
              </w:rPr>
              <w:t>Dependent on RMSI TTI?</w:t>
            </w:r>
          </w:p>
        </w:tc>
        <w:tc>
          <w:tcPr>
            <w:tcW w:w="6134" w:type="dxa"/>
          </w:tcPr>
          <w:p w:rsidR="008D608A" w:rsidRDefault="008D608A" w:rsidP="002A60EC">
            <w:pPr>
              <w:rPr>
                <w:rFonts w:cs="Times New Roman"/>
                <w:szCs w:val="16"/>
              </w:rPr>
            </w:pPr>
            <w:r>
              <w:rPr>
                <w:rFonts w:cs="Times New Roman"/>
                <w:szCs w:val="16"/>
              </w:rPr>
              <w:t>Yes</w:t>
            </w:r>
            <w:r w:rsidR="00D26F56">
              <w:rPr>
                <w:rFonts w:cs="Times New Roman"/>
                <w:szCs w:val="16"/>
              </w:rPr>
              <w:t>.</w:t>
            </w:r>
          </w:p>
          <w:p w:rsidR="00654F7A" w:rsidRPr="002F2735" w:rsidRDefault="00D26F56" w:rsidP="00575ECA">
            <w:pPr>
              <w:rPr>
                <w:rFonts w:cs="Times New Roman"/>
                <w:szCs w:val="16"/>
              </w:rPr>
            </w:pPr>
            <w:r>
              <w:rPr>
                <w:rFonts w:cs="Times New Roman"/>
                <w:szCs w:val="16"/>
              </w:rPr>
              <w:t xml:space="preserve">The largest monitoring cycle length can be </w:t>
            </w:r>
            <w:r w:rsidR="000A6658">
              <w:rPr>
                <w:rFonts w:cs="Times New Roman"/>
                <w:szCs w:val="16"/>
              </w:rPr>
              <w:t xml:space="preserve">the </w:t>
            </w:r>
            <w:r w:rsidR="00F13FBA">
              <w:rPr>
                <w:rFonts w:cs="Times New Roman" w:hint="eastAsia"/>
                <w:szCs w:val="16"/>
              </w:rPr>
              <w:t>set</w:t>
            </w:r>
            <w:r>
              <w:rPr>
                <w:rFonts w:cs="Times New Roman"/>
                <w:szCs w:val="16"/>
              </w:rPr>
              <w:t xml:space="preserve"> as RMSI TTI</w:t>
            </w:r>
            <w:r w:rsidR="00E147BD">
              <w:rPr>
                <w:rFonts w:cs="Times New Roman"/>
                <w:szCs w:val="16"/>
              </w:rPr>
              <w:t xml:space="preserve"> while o</w:t>
            </w:r>
            <w:r>
              <w:rPr>
                <w:rFonts w:cs="Times New Roman"/>
                <w:szCs w:val="16"/>
              </w:rPr>
              <w:t>ther candidate values may depend on usage scenarios</w:t>
            </w:r>
            <w:r w:rsidR="00575ECA">
              <w:rPr>
                <w:rFonts w:cs="Times New Roman" w:hint="eastAsia"/>
                <w:szCs w:val="16"/>
              </w:rPr>
              <w:t>.</w:t>
            </w:r>
          </w:p>
        </w:tc>
      </w:tr>
      <w:tr w:rsidR="00CA0AAD" w:rsidRPr="002F2735" w:rsidTr="003C1B8B">
        <w:trPr>
          <w:trHeight w:val="502"/>
        </w:trPr>
        <w:tc>
          <w:tcPr>
            <w:tcW w:w="1098" w:type="dxa"/>
            <w:vMerge/>
          </w:tcPr>
          <w:p w:rsidR="00CA0AAD" w:rsidRPr="002F2735" w:rsidRDefault="00CA0AAD" w:rsidP="002A60EC"/>
        </w:tc>
        <w:tc>
          <w:tcPr>
            <w:tcW w:w="2344" w:type="dxa"/>
          </w:tcPr>
          <w:p w:rsidR="00CA0AAD" w:rsidRPr="0081561D" w:rsidRDefault="00CA0AAD" w:rsidP="002A60EC">
            <w:pPr>
              <w:rPr>
                <w:rFonts w:cs="Times New Roman"/>
                <w:i/>
                <w:szCs w:val="16"/>
                <w:lang w:eastAsia="ja-JP"/>
              </w:rPr>
            </w:pPr>
            <w:r w:rsidRPr="0081561D">
              <w:rPr>
                <w:rFonts w:cs="Times New Roman"/>
                <w:i/>
                <w:szCs w:val="16"/>
                <w:lang w:eastAsia="ja-JP"/>
              </w:rPr>
              <w:t>Is y dependent on SSB burst periodicity?</w:t>
            </w:r>
          </w:p>
        </w:tc>
        <w:tc>
          <w:tcPr>
            <w:tcW w:w="6134" w:type="dxa"/>
          </w:tcPr>
          <w:p w:rsidR="00D26F56" w:rsidRDefault="008D608A" w:rsidP="00EF0B98">
            <w:r>
              <w:t>Y</w:t>
            </w:r>
            <w:r>
              <w:rPr>
                <w:rFonts w:hint="eastAsia"/>
              </w:rPr>
              <w:t>es</w:t>
            </w:r>
            <w:r w:rsidR="00D26F56">
              <w:rPr>
                <w:rFonts w:hint="eastAsia"/>
              </w:rPr>
              <w:t>.</w:t>
            </w:r>
          </w:p>
          <w:p w:rsidR="00B818B2" w:rsidRDefault="00F75381" w:rsidP="00EF0B98">
            <w:r>
              <w:t xml:space="preserve">There may be some association between y and SSB </w:t>
            </w:r>
            <w:proofErr w:type="gramStart"/>
            <w:r>
              <w:t>period,</w:t>
            </w:r>
            <w:proofErr w:type="gramEnd"/>
            <w:r>
              <w:t xml:space="preserve"> one</w:t>
            </w:r>
            <w:r w:rsidR="005926FA">
              <w:t xml:space="preserve"> candidate value of </w:t>
            </w:r>
            <w:r>
              <w:t>y</w:t>
            </w:r>
            <w:r w:rsidR="005926FA">
              <w:t xml:space="preserve"> </w:t>
            </w:r>
            <w:r w:rsidR="00997EBC">
              <w:rPr>
                <w:rFonts w:hint="eastAsia"/>
              </w:rPr>
              <w:t>is</w:t>
            </w:r>
            <w:r w:rsidR="005926FA">
              <w:t xml:space="preserve"> the</w:t>
            </w:r>
            <w:r w:rsidR="00AD1DF4">
              <w:t xml:space="preserve"> same as the default SSB period</w:t>
            </w:r>
            <w:r>
              <w:t xml:space="preserve"> (20ms)</w:t>
            </w:r>
            <w:r w:rsidR="00AD1DF4">
              <w:t xml:space="preserve">. </w:t>
            </w:r>
          </w:p>
          <w:p w:rsidR="003A7624" w:rsidRPr="0061600C" w:rsidRDefault="005A5E25" w:rsidP="00EF0B98">
            <w:r>
              <w:t>However</w:t>
            </w:r>
            <w:r w:rsidR="00AD1DF4">
              <w:rPr>
                <w:rFonts w:hint="eastAsia"/>
              </w:rPr>
              <w:t xml:space="preserve">, </w:t>
            </w:r>
            <w:r w:rsidR="00EF0B98">
              <w:t>RMSI PDCCH monitoring periodicity is not always</w:t>
            </w:r>
            <w:r w:rsidR="00FB62FA">
              <w:t xml:space="preserve"> expected to be</w:t>
            </w:r>
            <w:r w:rsidR="00EF0B98">
              <w:t xml:space="preserve"> </w:t>
            </w:r>
            <w:r w:rsidR="006036FF">
              <w:t>configured</w:t>
            </w:r>
            <w:r w:rsidR="00EF0B98">
              <w:t xml:space="preserve"> </w:t>
            </w:r>
            <w:r w:rsidR="00FB62FA">
              <w:t>the</w:t>
            </w:r>
            <w:r w:rsidR="00EF0B98">
              <w:t xml:space="preserve"> same with SS</w:t>
            </w:r>
            <w:r w:rsidR="00E92A5F">
              <w:t>B</w:t>
            </w:r>
            <w:r w:rsidR="00EF0B98">
              <w:t xml:space="preserve"> periodicity. For instance, it is beneficial for RRM measurement purpose by using an SS burst set periodicity of 5 ms, but RMSI CORESET is not mandated to be transmitted so frequently, so that RMSI PDCCH monitoring window periodicity could be longer</w:t>
            </w:r>
            <w:r w:rsidR="001E7E95">
              <w:t>.</w:t>
            </w:r>
          </w:p>
        </w:tc>
      </w:tr>
    </w:tbl>
    <w:p w:rsidR="0027420A" w:rsidRDefault="0027420A" w:rsidP="00DE2FC1"/>
    <w:tbl>
      <w:tblPr>
        <w:tblStyle w:val="TableGrid"/>
        <w:tblW w:w="0" w:type="auto"/>
        <w:tblLook w:val="04A0"/>
      </w:tblPr>
      <w:tblGrid>
        <w:gridCol w:w="1088"/>
        <w:gridCol w:w="2298"/>
        <w:gridCol w:w="5964"/>
      </w:tblGrid>
      <w:tr w:rsidR="00122C3A" w:rsidRPr="002F2735" w:rsidTr="00AB2B88">
        <w:trPr>
          <w:trHeight w:val="196"/>
        </w:trPr>
        <w:tc>
          <w:tcPr>
            <w:tcW w:w="1088" w:type="dxa"/>
            <w:vMerge w:val="restart"/>
          </w:tcPr>
          <w:p w:rsidR="00122C3A" w:rsidRDefault="00122C3A" w:rsidP="00122C3A">
            <w:r>
              <w:t>Samsung</w:t>
            </w:r>
          </w:p>
          <w:p w:rsidR="00122C3A" w:rsidRPr="00475F09" w:rsidRDefault="00122C3A" w:rsidP="00122C3A"/>
        </w:tc>
        <w:tc>
          <w:tcPr>
            <w:tcW w:w="2298" w:type="dxa"/>
          </w:tcPr>
          <w:p w:rsidR="00122C3A" w:rsidRPr="0081561D" w:rsidRDefault="00122C3A" w:rsidP="00122C3A">
            <w:pPr>
              <w:rPr>
                <w:i/>
              </w:rPr>
            </w:pPr>
            <w:r w:rsidRPr="0081561D">
              <w:rPr>
                <w:rFonts w:cs="Times New Roman"/>
                <w:i/>
                <w:szCs w:val="16"/>
                <w:lang w:eastAsia="ja-JP"/>
              </w:rPr>
              <w:t>Window period(s), y (ms)</w:t>
            </w:r>
          </w:p>
        </w:tc>
        <w:tc>
          <w:tcPr>
            <w:tcW w:w="5964" w:type="dxa"/>
          </w:tcPr>
          <w:p w:rsidR="00122C3A" w:rsidRPr="002F2735" w:rsidRDefault="00122C3A" w:rsidP="00122C3A">
            <w:r>
              <w:t xml:space="preserve">Assuming that the RMSI TTI is fixed in the spec (e.g., 80 or 160 </w:t>
            </w:r>
            <w:proofErr w:type="spellStart"/>
            <w:r>
              <w:t>msec</w:t>
            </w:r>
            <w:proofErr w:type="spellEnd"/>
            <w:r>
              <w:t xml:space="preserve">), the window periodicity should be chosen to be able to provide RMSI PDSCH coverage in the worst case, i.e., the same worst coverage as PBCH. Given that the number of RMSI PDSCH symbols can vary from 2 to 12-14 OFDM symbols, it seems necessary to support window periodicity indication, i.e., the periodicity should be shorter if min-slots are used; and the periodicity can be longer if full slots are used. 1 bit periodicity indication may be sufficient both for TDM and FDM cases. </w:t>
            </w:r>
          </w:p>
        </w:tc>
      </w:tr>
      <w:tr w:rsidR="00122C3A" w:rsidRPr="00FF3B0F" w:rsidTr="00AB2B88">
        <w:trPr>
          <w:trHeight w:val="164"/>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22C3A" w:rsidRPr="00FF3B0F" w:rsidRDefault="00122C3A" w:rsidP="00122C3A">
            <w:pPr>
              <w:rPr>
                <w:rFonts w:cs="Times New Roman"/>
                <w:szCs w:val="16"/>
                <w:lang w:eastAsia="ja-JP"/>
              </w:rPr>
            </w:pPr>
            <w:r>
              <w:rPr>
                <w:rFonts w:cs="Times New Roman"/>
                <w:szCs w:val="16"/>
                <w:lang w:eastAsia="ja-JP"/>
              </w:rPr>
              <w:t>The periodicity should be mainly determined dependent upon desired RMSI coverage. Not sure if it is necessary to design the indication table differently for different frequency band</w:t>
            </w:r>
          </w:p>
        </w:tc>
      </w:tr>
      <w:tr w:rsidR="00122C3A" w:rsidRPr="002F2735" w:rsidTr="00AB2B88">
        <w:trPr>
          <w:trHeight w:val="196"/>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rPr>
            </w:pPr>
            <w:r w:rsidRPr="0081561D">
              <w:rPr>
                <w:rFonts w:cs="Times New Roman"/>
                <w:i/>
                <w:szCs w:val="16"/>
              </w:rPr>
              <w:t>Configured in PBCH?</w:t>
            </w:r>
          </w:p>
        </w:tc>
        <w:tc>
          <w:tcPr>
            <w:tcW w:w="5964" w:type="dxa"/>
          </w:tcPr>
          <w:p w:rsidR="00122C3A" w:rsidRPr="002F2735" w:rsidRDefault="00122C3A" w:rsidP="00122C3A">
            <w:pPr>
              <w:rPr>
                <w:rFonts w:cs="Times New Roman"/>
                <w:szCs w:val="16"/>
              </w:rPr>
            </w:pPr>
            <w:r>
              <w:rPr>
                <w:rFonts w:cs="Times New Roman"/>
                <w:szCs w:val="16"/>
              </w:rPr>
              <w:t>Yes, to support desired RMSI coverage.</w:t>
            </w:r>
          </w:p>
        </w:tc>
      </w:tr>
      <w:tr w:rsidR="00122C3A" w:rsidRPr="002F2735" w:rsidTr="00AB2B88">
        <w:trPr>
          <w:trHeight w:val="196"/>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rPr>
            </w:pPr>
            <w:r w:rsidRPr="0081561D">
              <w:rPr>
                <w:rFonts w:cs="Times New Roman"/>
                <w:i/>
                <w:szCs w:val="16"/>
                <w:lang w:eastAsia="ja-JP"/>
              </w:rPr>
              <w:t>Dependent on RMSI TTI?</w:t>
            </w:r>
          </w:p>
        </w:tc>
        <w:tc>
          <w:tcPr>
            <w:tcW w:w="5964" w:type="dxa"/>
          </w:tcPr>
          <w:p w:rsidR="00122C3A" w:rsidRPr="002F2735" w:rsidRDefault="00122C3A" w:rsidP="00122C3A">
            <w:pPr>
              <w:rPr>
                <w:rFonts w:cs="Times New Roman"/>
                <w:szCs w:val="16"/>
              </w:rPr>
            </w:pPr>
            <w:r>
              <w:rPr>
                <w:rFonts w:cs="Times New Roman"/>
                <w:szCs w:val="16"/>
              </w:rPr>
              <w:t>RMSI TTI should be fixed in the spec.</w:t>
            </w:r>
          </w:p>
        </w:tc>
      </w:tr>
      <w:tr w:rsidR="00122C3A" w:rsidRPr="002F2735" w:rsidTr="00AB2B88">
        <w:trPr>
          <w:trHeight w:val="480"/>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22C3A" w:rsidRPr="002F2735" w:rsidRDefault="00122C3A" w:rsidP="00122C3A">
            <w:pPr>
              <w:rPr>
                <w:rFonts w:cs="Times New Roman"/>
                <w:szCs w:val="16"/>
              </w:rPr>
            </w:pPr>
            <w:r>
              <w:rPr>
                <w:rFonts w:cs="Times New Roman"/>
                <w:szCs w:val="16"/>
              </w:rPr>
              <w:t xml:space="preserve">The initial cell-selection UEs only </w:t>
            </w:r>
            <w:proofErr w:type="gramStart"/>
            <w:r>
              <w:rPr>
                <w:rFonts w:cs="Times New Roman"/>
                <w:szCs w:val="16"/>
              </w:rPr>
              <w:t>knows</w:t>
            </w:r>
            <w:proofErr w:type="gramEnd"/>
            <w:r>
              <w:rPr>
                <w:rFonts w:cs="Times New Roman"/>
                <w:szCs w:val="16"/>
              </w:rPr>
              <w:t xml:space="preserve"> 20msec periodicity; and hence the spec design should be able to support this case. Additional optimization for different periodicity values for handover case can be less prioritized. </w:t>
            </w:r>
          </w:p>
        </w:tc>
      </w:tr>
      <w:tr w:rsidR="00870CB5" w:rsidRPr="002F2735" w:rsidTr="00AB2B88">
        <w:trPr>
          <w:trHeight w:val="233"/>
        </w:trPr>
        <w:tc>
          <w:tcPr>
            <w:tcW w:w="1088" w:type="dxa"/>
            <w:vMerge w:val="restart"/>
          </w:tcPr>
          <w:p w:rsidR="00870CB5" w:rsidRPr="002F2735" w:rsidRDefault="00870CB5" w:rsidP="00870CB5">
            <w:r>
              <w:t>Ericsson</w:t>
            </w:r>
          </w:p>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Window period(s), y (ms)</w:t>
            </w:r>
          </w:p>
        </w:tc>
        <w:tc>
          <w:tcPr>
            <w:tcW w:w="5964" w:type="dxa"/>
          </w:tcPr>
          <w:p w:rsidR="00870CB5" w:rsidRDefault="00870CB5" w:rsidP="00870CB5">
            <w:pPr>
              <w:rPr>
                <w:rFonts w:cs="Times New Roman"/>
                <w:szCs w:val="16"/>
              </w:rPr>
            </w:pPr>
            <w:r>
              <w:rPr>
                <w:rFonts w:cs="Times New Roman"/>
                <w:szCs w:val="16"/>
              </w:rPr>
              <w:t xml:space="preserve">20 </w:t>
            </w:r>
            <w:proofErr w:type="spellStart"/>
            <w:r>
              <w:rPr>
                <w:rFonts w:cs="Times New Roman"/>
                <w:szCs w:val="16"/>
              </w:rPr>
              <w:t>ms.</w:t>
            </w:r>
            <w:proofErr w:type="spellEnd"/>
            <w:r>
              <w:rPr>
                <w:rFonts w:cs="Times New Roman"/>
                <w:szCs w:val="16"/>
              </w:rPr>
              <w:t xml:space="preserve"> For FDM, same periodicity as for SS/PBCH block can be considered-</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rPr>
              <w:t>Configured in PBCH?</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Dependent on RMSI TTI?</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48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Is y dependent on SSB burst periodicity?</w:t>
            </w:r>
          </w:p>
        </w:tc>
        <w:tc>
          <w:tcPr>
            <w:tcW w:w="5964" w:type="dxa"/>
          </w:tcPr>
          <w:p w:rsidR="00870CB5" w:rsidRDefault="00870CB5" w:rsidP="00870CB5">
            <w:pPr>
              <w:rPr>
                <w:rFonts w:cs="Times New Roman"/>
                <w:szCs w:val="16"/>
              </w:rPr>
            </w:pPr>
            <w:r>
              <w:rPr>
                <w:rFonts w:cs="Times New Roman"/>
                <w:szCs w:val="16"/>
              </w:rPr>
              <w:t>No, since the UE does not know it yet.</w:t>
            </w:r>
          </w:p>
        </w:tc>
      </w:tr>
      <w:tr w:rsidR="001F141B" w:rsidRPr="002F2735" w:rsidTr="00AB2B88">
        <w:trPr>
          <w:trHeight w:val="196"/>
        </w:trPr>
        <w:tc>
          <w:tcPr>
            <w:tcW w:w="1088" w:type="dxa"/>
            <w:vMerge w:val="restart"/>
          </w:tcPr>
          <w:p w:rsidR="001F141B" w:rsidRDefault="001F141B" w:rsidP="008C5FFE">
            <w:r>
              <w:t>Nokia</w:t>
            </w:r>
          </w:p>
          <w:p w:rsidR="001F141B" w:rsidRPr="00475F09" w:rsidRDefault="001F141B" w:rsidP="008C5FFE"/>
        </w:tc>
        <w:tc>
          <w:tcPr>
            <w:tcW w:w="2298" w:type="dxa"/>
          </w:tcPr>
          <w:p w:rsidR="001F141B" w:rsidRPr="0081561D" w:rsidRDefault="001F141B" w:rsidP="008C5FFE">
            <w:pPr>
              <w:rPr>
                <w:i/>
              </w:rPr>
            </w:pPr>
            <w:r w:rsidRPr="0081561D">
              <w:rPr>
                <w:rFonts w:cs="Times New Roman"/>
                <w:i/>
                <w:szCs w:val="16"/>
                <w:lang w:eastAsia="ja-JP"/>
              </w:rPr>
              <w:t>Window period(s), y (ms)</w:t>
            </w:r>
          </w:p>
        </w:tc>
        <w:tc>
          <w:tcPr>
            <w:tcW w:w="5964" w:type="dxa"/>
          </w:tcPr>
          <w:p w:rsidR="001F141B" w:rsidRPr="002F2735" w:rsidRDefault="001F141B" w:rsidP="008C5FFE">
            <w:r>
              <w:t>{40ms, 80ms, 160ms}</w:t>
            </w:r>
          </w:p>
        </w:tc>
      </w:tr>
      <w:tr w:rsidR="001F141B" w:rsidRPr="00FF3B0F" w:rsidTr="00AB2B88">
        <w:trPr>
          <w:trHeight w:val="164"/>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F141B" w:rsidRPr="00FF3B0F" w:rsidRDefault="001F141B" w:rsidP="008C5FFE">
            <w:pPr>
              <w:rPr>
                <w:rFonts w:cs="Times New Roman"/>
                <w:szCs w:val="16"/>
                <w:lang w:eastAsia="ja-JP"/>
              </w:rPr>
            </w:pPr>
            <w:r>
              <w:rPr>
                <w:rFonts w:cs="Times New Roman"/>
                <w:szCs w:val="16"/>
                <w:lang w:eastAsia="ja-JP"/>
              </w:rPr>
              <w:t>No</w:t>
            </w:r>
          </w:p>
        </w:tc>
      </w:tr>
      <w:tr w:rsidR="001F141B" w:rsidRPr="002F2735" w:rsidTr="00AB2B88">
        <w:trPr>
          <w:trHeight w:val="196"/>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rPr>
            </w:pPr>
            <w:r w:rsidRPr="0081561D">
              <w:rPr>
                <w:rFonts w:cs="Times New Roman"/>
                <w:i/>
                <w:szCs w:val="16"/>
              </w:rPr>
              <w:t>Configured in PBCH?</w:t>
            </w:r>
          </w:p>
        </w:tc>
        <w:tc>
          <w:tcPr>
            <w:tcW w:w="5964" w:type="dxa"/>
          </w:tcPr>
          <w:p w:rsidR="001F141B" w:rsidRPr="002F2735" w:rsidRDefault="001F141B" w:rsidP="008C5FFE">
            <w:pPr>
              <w:rPr>
                <w:rFonts w:cs="Times New Roman"/>
                <w:szCs w:val="16"/>
              </w:rPr>
            </w:pPr>
            <w:r>
              <w:rPr>
                <w:rFonts w:cs="Times New Roman"/>
                <w:szCs w:val="16"/>
              </w:rPr>
              <w:t>Yes</w:t>
            </w:r>
          </w:p>
        </w:tc>
      </w:tr>
      <w:tr w:rsidR="001F141B" w:rsidRPr="002F2735" w:rsidTr="00AB2B88">
        <w:trPr>
          <w:trHeight w:val="196"/>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rPr>
            </w:pPr>
            <w:r w:rsidRPr="0081561D">
              <w:rPr>
                <w:rFonts w:cs="Times New Roman"/>
                <w:i/>
                <w:szCs w:val="16"/>
                <w:lang w:eastAsia="ja-JP"/>
              </w:rPr>
              <w:t>Dependent on RMSI TTI?</w:t>
            </w:r>
          </w:p>
        </w:tc>
        <w:tc>
          <w:tcPr>
            <w:tcW w:w="5964" w:type="dxa"/>
          </w:tcPr>
          <w:p w:rsidR="001F141B" w:rsidRPr="002F2735" w:rsidRDefault="001F141B" w:rsidP="008C5FFE">
            <w:pPr>
              <w:rPr>
                <w:rFonts w:cs="Times New Roman"/>
                <w:szCs w:val="16"/>
              </w:rPr>
            </w:pPr>
            <w:r>
              <w:rPr>
                <w:rFonts w:cs="Times New Roman"/>
                <w:szCs w:val="16"/>
              </w:rPr>
              <w:t>No</w:t>
            </w:r>
          </w:p>
        </w:tc>
      </w:tr>
      <w:tr w:rsidR="001F141B" w:rsidRPr="002F2735" w:rsidTr="00AB2B88">
        <w:trPr>
          <w:trHeight w:val="480"/>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F141B" w:rsidRPr="002F2735" w:rsidRDefault="001F141B" w:rsidP="008C5FFE">
            <w:pPr>
              <w:rPr>
                <w:rFonts w:cs="Times New Roman"/>
                <w:szCs w:val="16"/>
              </w:rPr>
            </w:pPr>
            <w:r>
              <w:rPr>
                <w:rFonts w:cs="Times New Roman"/>
                <w:szCs w:val="16"/>
              </w:rPr>
              <w:t>No</w:t>
            </w:r>
          </w:p>
        </w:tc>
      </w:tr>
      <w:tr w:rsidR="009F47E6" w:rsidRPr="002F2735" w:rsidTr="00AB2B88">
        <w:trPr>
          <w:trHeight w:val="480"/>
        </w:trPr>
        <w:tc>
          <w:tcPr>
            <w:tcW w:w="1088" w:type="dxa"/>
            <w:vMerge w:val="restart"/>
          </w:tcPr>
          <w:p w:rsidR="009F47E6" w:rsidRPr="002F2735" w:rsidRDefault="009F47E6" w:rsidP="008C5FFE">
            <w:r>
              <w:t>Huawei</w:t>
            </w:r>
          </w:p>
        </w:tc>
        <w:tc>
          <w:tcPr>
            <w:tcW w:w="2298" w:type="dxa"/>
          </w:tcPr>
          <w:p w:rsidR="009F47E6" w:rsidRPr="0081561D" w:rsidRDefault="009F47E6" w:rsidP="008C5FFE">
            <w:pPr>
              <w:rPr>
                <w:rFonts w:cs="Times New Roman"/>
                <w:i/>
                <w:szCs w:val="16"/>
                <w:lang w:eastAsia="ja-JP"/>
              </w:rPr>
            </w:pPr>
            <w:r w:rsidRPr="0081561D">
              <w:rPr>
                <w:rFonts w:cs="Times New Roman"/>
                <w:i/>
                <w:szCs w:val="16"/>
                <w:lang w:eastAsia="ja-JP"/>
              </w:rPr>
              <w:t>Window period(s), y (ms)</w:t>
            </w:r>
          </w:p>
        </w:tc>
        <w:tc>
          <w:tcPr>
            <w:tcW w:w="5964" w:type="dxa"/>
          </w:tcPr>
          <w:p w:rsidR="009F47E6" w:rsidRPr="00012C1D" w:rsidRDefault="009F47E6" w:rsidP="008C5FFE">
            <w:pPr>
              <w:rPr>
                <w:kern w:val="2"/>
                <w:lang w:val="en-GB"/>
              </w:rPr>
            </w:pPr>
            <w:r w:rsidRPr="00012C1D">
              <w:rPr>
                <w:kern w:val="2"/>
                <w:lang w:val="en-GB"/>
              </w:rPr>
              <w:t xml:space="preserve">For </w:t>
            </w:r>
            <w:r w:rsidRPr="00927DFB">
              <w:t>power</w:t>
            </w:r>
            <w:r w:rsidRPr="00012C1D">
              <w:rPr>
                <w:kern w:val="2"/>
                <w:lang w:val="en-GB"/>
              </w:rPr>
              <w:t xml:space="preserve"> saving, the SS/PBCH block burst set periodicity</w:t>
            </w:r>
            <w:r w:rsidRPr="00012C1D" w:rsidDel="00A45952">
              <w:rPr>
                <w:kern w:val="2"/>
                <w:lang w:val="en-GB"/>
              </w:rPr>
              <w:t xml:space="preserve"> </w:t>
            </w:r>
            <w:r w:rsidRPr="00012C1D">
              <w:rPr>
                <w:kern w:val="2"/>
                <w:lang w:val="en-GB"/>
              </w:rPr>
              <w:t>can be configured to be larger than 20ms, e.g. 40/80/160ms. The same motivation could be applied to RMSI transmission. Furthermore, the access delay can be reduced if the RMSI PDCCH monitoring window periodicity is smaller than 20ms. Therefore, there is some benefit if the RMSI periodicity can be the same as SS/PBCH burst set periodicity. On the other hand, SS/PBCH block can be used for measurement with small periodicity, where RMSI may not need a small periodicity due to overhead. Moreover, if the SS/PBCH block burst set periodicity is large, the RMSI with large periodicity and small number of repetitions may not provide sufficient coverage. Therefore, it is also necessary to support an RMSI periodicity different from the SS/PBCH block burst set periodicity.</w:t>
            </w:r>
          </w:p>
          <w:p w:rsidR="009F47E6" w:rsidRDefault="009F47E6" w:rsidP="008C5FFE">
            <w:pPr>
              <w:rPr>
                <w:kern w:val="2"/>
                <w:lang w:val="en-GB"/>
              </w:rPr>
            </w:pPr>
          </w:p>
          <w:p w:rsidR="009F47E6" w:rsidRPr="00927DFB" w:rsidRDefault="009F47E6" w:rsidP="008C5FFE">
            <w:r w:rsidRPr="00927DFB">
              <w:rPr>
                <w:kern w:val="2"/>
                <w:lang w:val="en-GB"/>
              </w:rPr>
              <w:t xml:space="preserve">The </w:t>
            </w:r>
            <w:r w:rsidRPr="00927DFB">
              <w:t>periodicity</w:t>
            </w:r>
            <w:r w:rsidRPr="00927DFB">
              <w:rPr>
                <w:kern w:val="2"/>
                <w:lang w:val="en-GB"/>
              </w:rPr>
              <w:t xml:space="preserve"> of the RMSI PDCCH monitoring window can be configured to either 20ms or the same as the SS/PBCH burst set periodicity.</w:t>
            </w:r>
            <w:r w:rsidRPr="00927DFB">
              <w:t xml:space="preserve"> </w:t>
            </w:r>
          </w:p>
          <w:p w:rsidR="009F47E6" w:rsidRDefault="009F47E6" w:rsidP="008C5FFE">
            <w:pPr>
              <w:rPr>
                <w:rFonts w:cs="Times New Roman"/>
                <w:szCs w:val="16"/>
              </w:rPr>
            </w:pP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9F47E6" w:rsidRPr="00012C1D" w:rsidRDefault="009F47E6" w:rsidP="008C5FFE">
            <w:pPr>
              <w:rPr>
                <w:kern w:val="2"/>
                <w:lang w:val="en-GB"/>
              </w:rPr>
            </w:pPr>
            <w:r>
              <w:rPr>
                <w:rFonts w:cs="Times New Roman"/>
                <w:szCs w:val="16"/>
                <w:lang w:eastAsia="ja-JP"/>
              </w:rPr>
              <w:t>We don’t see the need to couple the RMSI PDCCH window periodicity with frequency since it essentially only impact the coverage and signaling overhead.</w:t>
            </w:r>
          </w:p>
        </w:tc>
      </w:tr>
      <w:tr w:rsidR="009F47E6" w:rsidRPr="002F2735" w:rsidTr="00AB2B88">
        <w:trPr>
          <w:trHeight w:val="480"/>
        </w:trPr>
        <w:tc>
          <w:tcPr>
            <w:tcW w:w="1088" w:type="dxa"/>
            <w:vMerge/>
          </w:tcPr>
          <w:p w:rsidR="009F47E6" w:rsidRDefault="009F47E6" w:rsidP="008C5FFE"/>
        </w:tc>
        <w:tc>
          <w:tcPr>
            <w:tcW w:w="2298" w:type="dxa"/>
          </w:tcPr>
          <w:p w:rsidR="009F47E6" w:rsidRDefault="009F47E6" w:rsidP="008C5FFE">
            <w:pPr>
              <w:rPr>
                <w:rFonts w:cs="Times New Roman"/>
                <w:i/>
                <w:szCs w:val="16"/>
              </w:rPr>
            </w:pPr>
            <w:r w:rsidRPr="0081561D">
              <w:rPr>
                <w:rFonts w:cs="Times New Roman"/>
                <w:i/>
                <w:szCs w:val="16"/>
              </w:rPr>
              <w:t>Configured in PBCH?</w:t>
            </w:r>
          </w:p>
        </w:tc>
        <w:tc>
          <w:tcPr>
            <w:tcW w:w="5964" w:type="dxa"/>
          </w:tcPr>
          <w:p w:rsidR="009F47E6" w:rsidRDefault="009F47E6" w:rsidP="008C5FFE">
            <w:pPr>
              <w:rPr>
                <w:rFonts w:cs="Times New Roman"/>
                <w:szCs w:val="16"/>
                <w:lang w:eastAsia="ja-JP"/>
              </w:rPr>
            </w:pPr>
            <w:r>
              <w:rPr>
                <w:rFonts w:cs="Times New Roman"/>
                <w:szCs w:val="16"/>
              </w:rPr>
              <w:t xml:space="preserve">Yes. </w:t>
            </w:r>
            <w:r w:rsidRPr="00927DFB">
              <w:rPr>
                <w:kern w:val="2"/>
                <w:lang w:val="en-GB"/>
              </w:rPr>
              <w:t xml:space="preserve">The </w:t>
            </w:r>
            <w:r w:rsidRPr="00927DFB">
              <w:t>periodicity</w:t>
            </w:r>
            <w:r w:rsidRPr="00927DFB">
              <w:rPr>
                <w:kern w:val="2"/>
                <w:lang w:val="en-GB"/>
              </w:rPr>
              <w:t xml:space="preserve"> of the RMSI PDCCH monitoring window can be configured to either 20ms or the same as the SS/PBCH burst set periodicity.</w:t>
            </w:r>
            <w:r w:rsidRPr="00927DFB">
              <w:t xml:space="preserve"> </w:t>
            </w: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rPr>
            </w:pPr>
            <w:r w:rsidRPr="0081561D">
              <w:rPr>
                <w:rFonts w:cs="Times New Roman"/>
                <w:i/>
                <w:szCs w:val="16"/>
                <w:lang w:eastAsia="ja-JP"/>
              </w:rPr>
              <w:t>Dependent on RMSI TTI?</w:t>
            </w:r>
          </w:p>
        </w:tc>
        <w:tc>
          <w:tcPr>
            <w:tcW w:w="5964" w:type="dxa"/>
          </w:tcPr>
          <w:p w:rsidR="009F47E6" w:rsidRDefault="009F47E6" w:rsidP="008C5FFE">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lang w:eastAsia="ja-JP"/>
              </w:rPr>
            </w:pPr>
            <w:r w:rsidRPr="0081561D">
              <w:rPr>
                <w:rFonts w:cs="Times New Roman"/>
                <w:i/>
                <w:szCs w:val="16"/>
                <w:lang w:eastAsia="ja-JP"/>
              </w:rPr>
              <w:t>Is y dependent on SSB burst periodicity?</w:t>
            </w:r>
          </w:p>
        </w:tc>
        <w:tc>
          <w:tcPr>
            <w:tcW w:w="5964" w:type="dxa"/>
          </w:tcPr>
          <w:p w:rsidR="009F47E6" w:rsidRDefault="009F47E6" w:rsidP="008C5FFE">
            <w:pPr>
              <w:rPr>
                <w:rFonts w:cs="Times New Roman"/>
                <w:szCs w:val="16"/>
              </w:rPr>
            </w:pPr>
            <w:r>
              <w:rPr>
                <w:rFonts w:cs="Times New Roman"/>
                <w:szCs w:val="16"/>
              </w:rPr>
              <w:t xml:space="preserve">As suggested above, y can either be a fixed value or same as </w:t>
            </w:r>
            <w:r>
              <w:rPr>
                <w:rFonts w:cs="Times New Roman" w:hint="eastAsia"/>
                <w:szCs w:val="16"/>
              </w:rPr>
              <w:t xml:space="preserve">the </w:t>
            </w:r>
            <w:r w:rsidRPr="00927DFB">
              <w:rPr>
                <w:kern w:val="2"/>
                <w:lang w:val="en-GB"/>
              </w:rPr>
              <w:t>SS/PBCH burst set periodicity</w:t>
            </w:r>
            <w:r>
              <w:rPr>
                <w:kern w:val="2"/>
                <w:lang w:val="en-GB"/>
              </w:rPr>
              <w:t xml:space="preserve"> as signalled in PBCH.</w:t>
            </w:r>
            <w:r>
              <w:rPr>
                <w:rFonts w:cs="Times New Roman" w:hint="eastAsia"/>
                <w:szCs w:val="16"/>
              </w:rPr>
              <w:t xml:space="preserve"> </w:t>
            </w:r>
          </w:p>
        </w:tc>
      </w:tr>
      <w:tr w:rsidR="009F47E6" w:rsidRPr="002F2735" w:rsidTr="00AB2B88">
        <w:trPr>
          <w:trHeight w:val="480"/>
        </w:trPr>
        <w:tc>
          <w:tcPr>
            <w:tcW w:w="1088" w:type="dxa"/>
            <w:vMerge w:val="restart"/>
          </w:tcPr>
          <w:p w:rsidR="009F47E6" w:rsidRDefault="009F47E6" w:rsidP="009F47E6">
            <w:r>
              <w:t>Intel</w:t>
            </w:r>
          </w:p>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Window period(s), y (ms)</w:t>
            </w:r>
          </w:p>
        </w:tc>
        <w:tc>
          <w:tcPr>
            <w:tcW w:w="5964" w:type="dxa"/>
          </w:tcPr>
          <w:p w:rsidR="009F47E6" w:rsidRDefault="009F47E6" w:rsidP="009F47E6">
            <w:r>
              <w:t>40 ms</w:t>
            </w:r>
          </w:p>
          <w:p w:rsidR="009F47E6" w:rsidRDefault="009F47E6" w:rsidP="009F47E6">
            <w:pPr>
              <w:rPr>
                <w:rFonts w:cs="Times New Roman"/>
                <w:szCs w:val="16"/>
              </w:rPr>
            </w:pPr>
            <w:r>
              <w:t xml:space="preserve">This assumes many-to-many </w:t>
            </w:r>
            <w:proofErr w:type="gramStart"/>
            <w:r>
              <w:t>is</w:t>
            </w:r>
            <w:proofErr w:type="gramEnd"/>
            <w:r>
              <w:t xml:space="preserve"> possible between SS/PBCH and CORESET resources.</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9F47E6" w:rsidRDefault="009F47E6" w:rsidP="009F47E6">
            <w:pPr>
              <w:rPr>
                <w:rFonts w:cs="Times New Roman"/>
                <w:szCs w:val="16"/>
              </w:rPr>
            </w:pPr>
            <w:r>
              <w:rPr>
                <w:rFonts w:cs="Times New Roman"/>
                <w:szCs w:val="16"/>
                <w:lang w:eastAsia="ja-JP"/>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rPr>
              <w:t>Configured in PBCH?</w:t>
            </w:r>
          </w:p>
        </w:tc>
        <w:tc>
          <w:tcPr>
            <w:tcW w:w="5964" w:type="dxa"/>
          </w:tcPr>
          <w:p w:rsidR="009F47E6" w:rsidRDefault="009F47E6" w:rsidP="009F47E6">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Dependent on RMSI TTI?</w:t>
            </w:r>
          </w:p>
        </w:tc>
        <w:tc>
          <w:tcPr>
            <w:tcW w:w="5964" w:type="dxa"/>
          </w:tcPr>
          <w:p w:rsidR="009F47E6" w:rsidRDefault="009F47E6" w:rsidP="009F47E6">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Is y dependent on SSB burst periodicity?</w:t>
            </w:r>
          </w:p>
        </w:tc>
        <w:tc>
          <w:tcPr>
            <w:tcW w:w="5964" w:type="dxa"/>
          </w:tcPr>
          <w:p w:rsidR="009F47E6" w:rsidRDefault="009F47E6" w:rsidP="009F47E6">
            <w:pPr>
              <w:rPr>
                <w:rFonts w:cs="Times New Roman"/>
                <w:szCs w:val="16"/>
              </w:rPr>
            </w:pPr>
            <w:r>
              <w:rPr>
                <w:rFonts w:cs="Times New Roman"/>
                <w:szCs w:val="16"/>
              </w:rPr>
              <w:t>No</w:t>
            </w:r>
          </w:p>
        </w:tc>
      </w:tr>
      <w:tr w:rsidR="001F0815" w:rsidRPr="002F2735" w:rsidTr="00AB2B88">
        <w:trPr>
          <w:trHeight w:val="480"/>
        </w:trPr>
        <w:tc>
          <w:tcPr>
            <w:tcW w:w="1088" w:type="dxa"/>
            <w:vMerge w:val="restart"/>
          </w:tcPr>
          <w:p w:rsidR="001F0815" w:rsidRDefault="001F0815" w:rsidP="00DB6504">
            <w:r>
              <w:t>ZTE</w:t>
            </w:r>
          </w:p>
          <w:p w:rsidR="001F0815" w:rsidRDefault="001F0815" w:rsidP="00AB2B88"/>
        </w:tc>
        <w:tc>
          <w:tcPr>
            <w:tcW w:w="2298" w:type="dxa"/>
          </w:tcPr>
          <w:p w:rsidR="001F0815" w:rsidRPr="0081561D" w:rsidRDefault="001F0815" w:rsidP="00AB2B88">
            <w:pPr>
              <w:rPr>
                <w:rFonts w:cs="Times New Roman"/>
                <w:i/>
                <w:szCs w:val="16"/>
                <w:lang w:eastAsia="ja-JP"/>
              </w:rPr>
            </w:pPr>
            <w:r w:rsidRPr="0081561D">
              <w:rPr>
                <w:rFonts w:cs="Times New Roman"/>
                <w:i/>
                <w:szCs w:val="16"/>
                <w:lang w:eastAsia="ja-JP"/>
              </w:rPr>
              <w:t>Window period(s), y (ms)</w:t>
            </w:r>
          </w:p>
        </w:tc>
        <w:tc>
          <w:tcPr>
            <w:tcW w:w="5964" w:type="dxa"/>
          </w:tcPr>
          <w:p w:rsidR="001F0815" w:rsidRDefault="001F0815" w:rsidP="00E367BD">
            <w:pPr>
              <w:pStyle w:val="ListParagraph"/>
              <w:numPr>
                <w:ilvl w:val="0"/>
                <w:numId w:val="44"/>
              </w:numPr>
              <w:tabs>
                <w:tab w:val="left" w:pos="460"/>
              </w:tabs>
              <w:snapToGrid/>
              <w:spacing w:after="160" w:line="256" w:lineRule="auto"/>
              <w:ind w:leftChars="62" w:left="99" w:firstLine="1"/>
              <w:contextualSpacing/>
            </w:pPr>
            <w:r>
              <w:t>A quarter of RMSI TTI</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F0815" w:rsidRPr="00972661" w:rsidRDefault="001F0815" w:rsidP="00AB2B88">
            <w:pPr>
              <w:pStyle w:val="ListParagraph"/>
              <w:ind w:leftChars="62" w:left="99" w:firstLine="1"/>
            </w:pPr>
            <w:r>
              <w:rPr>
                <w:szCs w:val="16"/>
                <w:lang w:eastAsia="ja-JP"/>
              </w:rPr>
              <w:t>No</w:t>
            </w:r>
          </w:p>
        </w:tc>
      </w:tr>
      <w:tr w:rsidR="001F0815" w:rsidRPr="002F2735" w:rsidTr="00AB2B88">
        <w:trPr>
          <w:trHeight w:val="480"/>
        </w:trPr>
        <w:tc>
          <w:tcPr>
            <w:tcW w:w="1088" w:type="dxa"/>
            <w:vMerge/>
          </w:tcPr>
          <w:p w:rsidR="001F0815" w:rsidRDefault="001F0815" w:rsidP="00AB2B88"/>
        </w:tc>
        <w:tc>
          <w:tcPr>
            <w:tcW w:w="2298" w:type="dxa"/>
          </w:tcPr>
          <w:p w:rsidR="001F0815" w:rsidRDefault="001F0815" w:rsidP="00AB2B88">
            <w:pPr>
              <w:rPr>
                <w:rFonts w:cs="Times New Roman"/>
                <w:i/>
                <w:szCs w:val="16"/>
              </w:rPr>
            </w:pPr>
            <w:r w:rsidRPr="0081561D">
              <w:rPr>
                <w:rFonts w:cs="Times New Roman"/>
                <w:i/>
                <w:szCs w:val="16"/>
              </w:rPr>
              <w:t>Configured in PBCH?</w:t>
            </w:r>
          </w:p>
        </w:tc>
        <w:tc>
          <w:tcPr>
            <w:tcW w:w="5964" w:type="dxa"/>
          </w:tcPr>
          <w:p w:rsidR="001F0815" w:rsidRDefault="001F0815" w:rsidP="00AB2B88">
            <w:pPr>
              <w:pStyle w:val="ListParagraph"/>
              <w:ind w:leftChars="62" w:left="99" w:firstLine="1"/>
            </w:pPr>
            <w:r>
              <w:rPr>
                <w:szCs w:val="16"/>
              </w:rPr>
              <w:t>No</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rPr>
            </w:pPr>
            <w:r w:rsidRPr="0081561D">
              <w:rPr>
                <w:rFonts w:cs="Times New Roman"/>
                <w:i/>
                <w:szCs w:val="16"/>
                <w:lang w:eastAsia="ja-JP"/>
              </w:rPr>
              <w:t>Dependent on RMSI TTI?</w:t>
            </w:r>
          </w:p>
        </w:tc>
        <w:tc>
          <w:tcPr>
            <w:tcW w:w="5964" w:type="dxa"/>
          </w:tcPr>
          <w:p w:rsidR="001F0815" w:rsidRDefault="001F0815" w:rsidP="00AB2B88">
            <w:pPr>
              <w:pStyle w:val="ListParagraph"/>
              <w:ind w:leftChars="62" w:left="99" w:firstLine="1"/>
            </w:pPr>
            <w:r>
              <w:rPr>
                <w:szCs w:val="16"/>
              </w:rPr>
              <w:t>Yes, but RMSI TTI can be fixed in spec.</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F0815" w:rsidRDefault="001F0815" w:rsidP="00AB2B88">
            <w:pPr>
              <w:pStyle w:val="ListParagraph"/>
              <w:ind w:leftChars="62" w:left="99" w:firstLine="1"/>
            </w:pPr>
            <w:r>
              <w:rPr>
                <w:szCs w:val="16"/>
              </w:rPr>
              <w:t>No</w:t>
            </w:r>
          </w:p>
        </w:tc>
      </w:tr>
      <w:tr w:rsidR="00566146" w:rsidTr="00DB6504">
        <w:trPr>
          <w:trHeight w:val="480"/>
        </w:trPr>
        <w:tc>
          <w:tcPr>
            <w:tcW w:w="1088" w:type="dxa"/>
            <w:vMerge w:val="restart"/>
          </w:tcPr>
          <w:p w:rsidR="00566146" w:rsidRDefault="00566146" w:rsidP="00DB6504">
            <w:r>
              <w:t>Qualcomm</w:t>
            </w:r>
          </w:p>
        </w:tc>
        <w:tc>
          <w:tcPr>
            <w:tcW w:w="2298" w:type="dxa"/>
          </w:tcPr>
          <w:p w:rsidR="00566146" w:rsidRPr="0081561D" w:rsidRDefault="00566146" w:rsidP="00DB6504">
            <w:pPr>
              <w:rPr>
                <w:rFonts w:cs="Times New Roman"/>
                <w:i/>
                <w:szCs w:val="16"/>
                <w:lang w:eastAsia="ja-JP"/>
              </w:rPr>
            </w:pPr>
            <w:r w:rsidRPr="0081561D">
              <w:rPr>
                <w:rFonts w:cs="Times New Roman"/>
                <w:i/>
                <w:szCs w:val="16"/>
                <w:lang w:eastAsia="ja-JP"/>
              </w:rPr>
              <w:t>Window period(s), y (ms)</w:t>
            </w:r>
          </w:p>
        </w:tc>
        <w:tc>
          <w:tcPr>
            <w:tcW w:w="5964" w:type="dxa"/>
          </w:tcPr>
          <w:p w:rsidR="00566146" w:rsidRPr="00972661" w:rsidRDefault="00566146" w:rsidP="00DB6504">
            <w:pPr>
              <w:pStyle w:val="ListParagraph"/>
              <w:ind w:leftChars="62" w:left="99" w:firstLine="1"/>
            </w:pPr>
            <w:r w:rsidRPr="00972661">
              <w:t xml:space="preserve">The RMSI PDCCH monitoring window periodicity is not signaled in PBCH. </w:t>
            </w:r>
            <w:r>
              <w:t xml:space="preserve">The same design </w:t>
            </w:r>
            <w:proofErr w:type="gramStart"/>
            <w:r>
              <w:t>principles as SSB periodicity is</w:t>
            </w:r>
            <w:proofErr w:type="gramEnd"/>
            <w:r>
              <w:t xml:space="preserve"> applied. </w:t>
            </w:r>
            <w:r w:rsidRPr="00972661">
              <w:t xml:space="preserve">In particular, a default periodicity is defined in the specification. </w:t>
            </w:r>
          </w:p>
          <w:p w:rsidR="00566146" w:rsidRPr="00972661" w:rsidRDefault="00566146" w:rsidP="00E367BD">
            <w:pPr>
              <w:pStyle w:val="ListParagraph"/>
              <w:numPr>
                <w:ilvl w:val="0"/>
                <w:numId w:val="44"/>
              </w:numPr>
              <w:tabs>
                <w:tab w:val="left" w:pos="460"/>
              </w:tabs>
              <w:snapToGrid/>
              <w:spacing w:after="160" w:line="256" w:lineRule="auto"/>
              <w:ind w:leftChars="62" w:left="99" w:firstLine="1"/>
              <w:contextualSpacing/>
            </w:pPr>
            <w:r w:rsidRPr="00972661">
              <w:t>The default periodicity is [20</w:t>
            </w:r>
            <w:proofErr w:type="gramStart"/>
            <w:r w:rsidRPr="00972661">
              <w:t>]ms</w:t>
            </w:r>
            <w:proofErr w:type="gramEnd"/>
            <w:r w:rsidRPr="00972661">
              <w:t xml:space="preserve"> for below-6GHz and [20]ms for above-6GHz.</w:t>
            </w:r>
          </w:p>
          <w:p w:rsidR="00566146" w:rsidRDefault="00566146" w:rsidP="00E367BD">
            <w:pPr>
              <w:pStyle w:val="ListParagraph"/>
              <w:numPr>
                <w:ilvl w:val="0"/>
                <w:numId w:val="44"/>
              </w:numPr>
              <w:tabs>
                <w:tab w:val="left" w:pos="460"/>
              </w:tabs>
              <w:snapToGrid/>
              <w:spacing w:after="160" w:line="256" w:lineRule="auto"/>
              <w:ind w:leftChars="62" w:left="99" w:firstLine="1"/>
              <w:contextualSpacing/>
            </w:pPr>
            <w:r w:rsidRPr="00972661">
              <w:t>UE assumes a default periodicity when UE performs initial access</w:t>
            </w:r>
          </w:p>
          <w:p w:rsidR="00566146" w:rsidRDefault="00566146" w:rsidP="00E367BD">
            <w:pPr>
              <w:pStyle w:val="ListParagraph"/>
              <w:numPr>
                <w:ilvl w:val="0"/>
                <w:numId w:val="44"/>
              </w:numPr>
              <w:tabs>
                <w:tab w:val="left" w:pos="460"/>
              </w:tabs>
              <w:snapToGrid/>
              <w:spacing w:after="160" w:line="256" w:lineRule="auto"/>
              <w:ind w:leftChars="62" w:left="99" w:firstLine="1"/>
              <w:contextualSpacing/>
            </w:pPr>
            <w:r w:rsidRPr="00972661">
              <w:t>NW can configure a periodicity when UE is in Idle and Connected state if multiple periodicity values are supported in NR. UE assumes a default periodicity if no periodicity configuration is provided to UE.</w:t>
            </w:r>
          </w:p>
        </w:tc>
      </w:tr>
      <w:tr w:rsidR="00566146" w:rsidRPr="00972661"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566146" w:rsidRPr="00972661" w:rsidRDefault="00566146" w:rsidP="00DB6504">
            <w:pPr>
              <w:pStyle w:val="ListParagraph"/>
              <w:ind w:leftChars="62" w:left="99" w:firstLine="1"/>
            </w:pPr>
            <w:r>
              <w:t>[Yes]</w:t>
            </w:r>
          </w:p>
        </w:tc>
      </w:tr>
      <w:tr w:rsidR="00566146" w:rsidTr="00DB6504">
        <w:trPr>
          <w:trHeight w:val="480"/>
        </w:trPr>
        <w:tc>
          <w:tcPr>
            <w:tcW w:w="1088" w:type="dxa"/>
            <w:vMerge/>
          </w:tcPr>
          <w:p w:rsidR="00566146" w:rsidRDefault="00566146" w:rsidP="00DB6504"/>
        </w:tc>
        <w:tc>
          <w:tcPr>
            <w:tcW w:w="2298" w:type="dxa"/>
          </w:tcPr>
          <w:p w:rsidR="00566146" w:rsidRDefault="00566146" w:rsidP="00DB6504">
            <w:pPr>
              <w:rPr>
                <w:rFonts w:cs="Times New Roman"/>
                <w:i/>
                <w:szCs w:val="16"/>
              </w:rPr>
            </w:pPr>
            <w:r w:rsidRPr="0081561D">
              <w:rPr>
                <w:rFonts w:cs="Times New Roman"/>
                <w:i/>
                <w:szCs w:val="16"/>
              </w:rPr>
              <w:t>Configured in PBCH?</w:t>
            </w:r>
          </w:p>
        </w:tc>
        <w:tc>
          <w:tcPr>
            <w:tcW w:w="5964" w:type="dxa"/>
          </w:tcPr>
          <w:p w:rsidR="00566146" w:rsidRDefault="00566146" w:rsidP="00DB6504">
            <w:pPr>
              <w:pStyle w:val="ListParagraph"/>
              <w:ind w:leftChars="62" w:left="99" w:firstLine="1"/>
            </w:pPr>
            <w:r>
              <w:t>No</w:t>
            </w:r>
          </w:p>
        </w:tc>
      </w:tr>
      <w:tr w:rsidR="00566146"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rPr>
            </w:pPr>
            <w:r w:rsidRPr="0081561D">
              <w:rPr>
                <w:rFonts w:cs="Times New Roman"/>
                <w:i/>
                <w:szCs w:val="16"/>
                <w:lang w:eastAsia="ja-JP"/>
              </w:rPr>
              <w:t>Dependent on RMSI TTI?</w:t>
            </w:r>
          </w:p>
        </w:tc>
        <w:tc>
          <w:tcPr>
            <w:tcW w:w="5964" w:type="dxa"/>
          </w:tcPr>
          <w:p w:rsidR="00566146" w:rsidRDefault="00566146" w:rsidP="00DB6504">
            <w:pPr>
              <w:pStyle w:val="ListParagraph"/>
              <w:ind w:leftChars="62" w:left="99" w:firstLine="1"/>
            </w:pPr>
            <w:r>
              <w:t>No</w:t>
            </w:r>
          </w:p>
        </w:tc>
      </w:tr>
      <w:tr w:rsidR="00566146"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lang w:eastAsia="ja-JP"/>
              </w:rPr>
            </w:pPr>
            <w:r w:rsidRPr="0081561D">
              <w:rPr>
                <w:rFonts w:cs="Times New Roman"/>
                <w:i/>
                <w:szCs w:val="16"/>
                <w:lang w:eastAsia="ja-JP"/>
              </w:rPr>
              <w:t>Is y dependent on SSB burst periodicity?</w:t>
            </w:r>
          </w:p>
        </w:tc>
        <w:tc>
          <w:tcPr>
            <w:tcW w:w="5964" w:type="dxa"/>
          </w:tcPr>
          <w:p w:rsidR="00566146" w:rsidRDefault="00566146" w:rsidP="00DB6504">
            <w:pPr>
              <w:pStyle w:val="ListParagraph"/>
              <w:ind w:leftChars="62" w:left="99" w:firstLine="1"/>
            </w:pPr>
            <w:r>
              <w:t>No</w:t>
            </w:r>
          </w:p>
        </w:tc>
      </w:tr>
      <w:tr w:rsidR="0038482B" w:rsidTr="00DB6504">
        <w:trPr>
          <w:trHeight w:val="480"/>
        </w:trPr>
        <w:tc>
          <w:tcPr>
            <w:tcW w:w="1088" w:type="dxa"/>
            <w:vMerge w:val="restart"/>
          </w:tcPr>
          <w:p w:rsidR="0038482B" w:rsidRDefault="0038482B" w:rsidP="00DB6504">
            <w:r>
              <w:rPr>
                <w:rFonts w:hint="eastAsia"/>
              </w:rPr>
              <w:t>OPPO</w:t>
            </w:r>
          </w:p>
        </w:tc>
        <w:tc>
          <w:tcPr>
            <w:tcW w:w="2298" w:type="dxa"/>
          </w:tcPr>
          <w:p w:rsidR="0038482B" w:rsidRPr="0081561D" w:rsidRDefault="0038482B" w:rsidP="00DB6504">
            <w:pPr>
              <w:rPr>
                <w:rFonts w:cs="Times New Roman"/>
                <w:i/>
                <w:szCs w:val="16"/>
                <w:lang w:eastAsia="ja-JP"/>
              </w:rPr>
            </w:pPr>
            <w:r w:rsidRPr="0081561D">
              <w:rPr>
                <w:rFonts w:cs="Times New Roman"/>
                <w:i/>
                <w:szCs w:val="16"/>
                <w:lang w:eastAsia="ja-JP"/>
              </w:rPr>
              <w:t>Window period(s), y (ms)</w:t>
            </w:r>
          </w:p>
        </w:tc>
        <w:tc>
          <w:tcPr>
            <w:tcW w:w="5964" w:type="dxa"/>
          </w:tcPr>
          <w:p w:rsidR="0038482B" w:rsidRDefault="0038482B" w:rsidP="00DB6504">
            <w:pPr>
              <w:pStyle w:val="ListParagraph"/>
              <w:ind w:leftChars="62" w:left="99" w:firstLine="1"/>
            </w:pPr>
            <w:r>
              <w:rPr>
                <w:rFonts w:hint="eastAsia"/>
                <w:szCs w:val="16"/>
              </w:rPr>
              <w:t xml:space="preserve">We think the window period may depend on the </w:t>
            </w:r>
            <w:proofErr w:type="spellStart"/>
            <w:r>
              <w:rPr>
                <w:rFonts w:hint="eastAsia"/>
                <w:szCs w:val="16"/>
              </w:rPr>
              <w:t>actural</w:t>
            </w:r>
            <w:proofErr w:type="spellEnd"/>
            <w:r>
              <w:rPr>
                <w:rFonts w:hint="eastAsia"/>
                <w:szCs w:val="16"/>
              </w:rPr>
              <w:t xml:space="preserve"> TBS of the RMSI since there would be </w:t>
            </w:r>
            <w:proofErr w:type="spellStart"/>
            <w:r>
              <w:rPr>
                <w:rFonts w:hint="eastAsia"/>
                <w:szCs w:val="16"/>
              </w:rPr>
              <w:t>optinal</w:t>
            </w:r>
            <w:proofErr w:type="spellEnd"/>
            <w:r>
              <w:rPr>
                <w:rFonts w:hint="eastAsia"/>
                <w:szCs w:val="16"/>
              </w:rPr>
              <w:t xml:space="preserve"> I</w:t>
            </w:r>
            <w:r>
              <w:rPr>
                <w:szCs w:val="16"/>
              </w:rPr>
              <w:t xml:space="preserve">Es </w:t>
            </w:r>
            <w:r>
              <w:rPr>
                <w:rFonts w:hint="eastAsia"/>
                <w:szCs w:val="16"/>
              </w:rPr>
              <w:t xml:space="preserve">within RMSI. </w:t>
            </w:r>
            <w:r>
              <w:rPr>
                <w:szCs w:val="16"/>
              </w:rPr>
              <w:t>F</w:t>
            </w:r>
            <w:r>
              <w:rPr>
                <w:rFonts w:hint="eastAsia"/>
                <w:szCs w:val="16"/>
              </w:rPr>
              <w:t xml:space="preserve">or large TBS, small y shall be applied. </w:t>
            </w:r>
            <w:r>
              <w:rPr>
                <w:szCs w:val="16"/>
              </w:rPr>
              <w:t>O</w:t>
            </w:r>
            <w:r>
              <w:rPr>
                <w:rFonts w:hint="eastAsia"/>
                <w:szCs w:val="16"/>
              </w:rPr>
              <w:t>therwise, for small TBS, large y shall be applied.</w:t>
            </w: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38482B" w:rsidRDefault="0038482B" w:rsidP="00DB6504">
            <w:pPr>
              <w:pStyle w:val="ListParagraph"/>
              <w:ind w:leftChars="62" w:left="99" w:firstLine="1"/>
              <w:rPr>
                <w:szCs w:val="16"/>
              </w:rPr>
            </w:pPr>
            <w:r>
              <w:rPr>
                <w:rFonts w:hint="eastAsia"/>
                <w:szCs w:val="16"/>
              </w:rPr>
              <w:t>NO</w:t>
            </w:r>
          </w:p>
        </w:tc>
      </w:tr>
      <w:tr w:rsidR="0038482B" w:rsidTr="00DB6504">
        <w:trPr>
          <w:trHeight w:val="480"/>
        </w:trPr>
        <w:tc>
          <w:tcPr>
            <w:tcW w:w="1088" w:type="dxa"/>
            <w:vMerge/>
          </w:tcPr>
          <w:p w:rsidR="0038482B" w:rsidRDefault="0038482B" w:rsidP="00DB6504"/>
        </w:tc>
        <w:tc>
          <w:tcPr>
            <w:tcW w:w="2298" w:type="dxa"/>
          </w:tcPr>
          <w:p w:rsidR="0038482B" w:rsidRDefault="0038482B" w:rsidP="00DB6504">
            <w:pPr>
              <w:rPr>
                <w:rFonts w:cs="Times New Roman"/>
                <w:i/>
                <w:szCs w:val="16"/>
              </w:rPr>
            </w:pPr>
            <w:r w:rsidRPr="0081561D">
              <w:rPr>
                <w:rFonts w:cs="Times New Roman"/>
                <w:i/>
                <w:szCs w:val="16"/>
              </w:rPr>
              <w:t>Configured in PBCH?</w:t>
            </w:r>
          </w:p>
        </w:tc>
        <w:tc>
          <w:tcPr>
            <w:tcW w:w="5964" w:type="dxa"/>
          </w:tcPr>
          <w:p w:rsidR="0038482B" w:rsidRDefault="0038482B" w:rsidP="00DB6504">
            <w:pPr>
              <w:pStyle w:val="ListParagraph"/>
              <w:ind w:leftChars="62" w:left="99" w:firstLine="1"/>
              <w:rPr>
                <w:szCs w:val="16"/>
              </w:rPr>
            </w:pPr>
            <w:r>
              <w:rPr>
                <w:szCs w:val="16"/>
              </w:rPr>
              <w:t>M</w:t>
            </w:r>
            <w:r>
              <w:rPr>
                <w:rFonts w:hint="eastAsia"/>
                <w:szCs w:val="16"/>
              </w:rPr>
              <w:t>ay be.</w:t>
            </w: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rPr>
            </w:pPr>
            <w:r w:rsidRPr="0081561D">
              <w:rPr>
                <w:rFonts w:cs="Times New Roman"/>
                <w:i/>
                <w:szCs w:val="16"/>
                <w:lang w:eastAsia="ja-JP"/>
              </w:rPr>
              <w:t>Dependent on RMSI TTI?</w:t>
            </w:r>
          </w:p>
        </w:tc>
        <w:tc>
          <w:tcPr>
            <w:tcW w:w="5964" w:type="dxa"/>
          </w:tcPr>
          <w:p w:rsidR="0038482B" w:rsidRDefault="0038482B" w:rsidP="00DB6504">
            <w:pPr>
              <w:pStyle w:val="ListParagraph"/>
              <w:ind w:leftChars="62" w:left="99" w:firstLine="1"/>
              <w:rPr>
                <w:szCs w:val="16"/>
              </w:rPr>
            </w:pP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lang w:eastAsia="ja-JP"/>
              </w:rPr>
            </w:pPr>
            <w:r w:rsidRPr="0081561D">
              <w:rPr>
                <w:rFonts w:cs="Times New Roman"/>
                <w:i/>
                <w:szCs w:val="16"/>
                <w:lang w:eastAsia="ja-JP"/>
              </w:rPr>
              <w:t>Is y dependent on SSB burst periodicity?</w:t>
            </w:r>
          </w:p>
        </w:tc>
        <w:tc>
          <w:tcPr>
            <w:tcW w:w="5964" w:type="dxa"/>
          </w:tcPr>
          <w:p w:rsidR="0038482B" w:rsidRDefault="0038482B" w:rsidP="00DB6504">
            <w:pPr>
              <w:pStyle w:val="ListParagraph"/>
              <w:ind w:leftChars="62" w:left="99" w:firstLine="1"/>
              <w:rPr>
                <w:szCs w:val="16"/>
              </w:rPr>
            </w:pPr>
            <w:r>
              <w:rPr>
                <w:rFonts w:hint="eastAsia"/>
                <w:szCs w:val="16"/>
              </w:rPr>
              <w:t>NO, We do not think the y should relate to SSB burst periodicity</w:t>
            </w:r>
          </w:p>
        </w:tc>
      </w:tr>
    </w:tbl>
    <w:p w:rsidR="00025D1F" w:rsidRDefault="00025D1F" w:rsidP="00A03842">
      <w:pPr>
        <w:pStyle w:val="Caption"/>
      </w:pPr>
    </w:p>
    <w:p w:rsidR="00527E47" w:rsidRDefault="0022719A" w:rsidP="00A03842">
      <w:pPr>
        <w:pStyle w:val="Caption"/>
      </w:pPr>
      <w:bookmarkStart w:id="65" w:name="_Toc498346709"/>
      <w:r>
        <w:t xml:space="preserve">Table </w:t>
      </w:r>
      <w:r w:rsidR="00C96B1E">
        <w:fldChar w:fldCharType="begin"/>
      </w:r>
      <w:r w:rsidR="00984121">
        <w:instrText xml:space="preserve"> STYLEREF 2 \s </w:instrText>
      </w:r>
      <w:r w:rsidR="00C96B1E">
        <w:fldChar w:fldCharType="separate"/>
      </w:r>
      <w:r w:rsidR="00F201CC">
        <w:rPr>
          <w:noProof/>
        </w:rPr>
        <w:t>2.5</w:t>
      </w:r>
      <w:r w:rsidR="00C96B1E">
        <w:fldChar w:fldCharType="end"/>
      </w:r>
      <w:r w:rsidR="00F201CC">
        <w:noBreakHyphen/>
      </w:r>
      <w:r w:rsidR="00C96B1E">
        <w:fldChar w:fldCharType="begin"/>
      </w:r>
      <w:r w:rsidR="00984121">
        <w:instrText xml:space="preserve"> SEQ Table \* ARABIC \s 2 </w:instrText>
      </w:r>
      <w:r w:rsidR="00C96B1E">
        <w:fldChar w:fldCharType="separate"/>
      </w:r>
      <w:r w:rsidR="00F201CC">
        <w:rPr>
          <w:noProof/>
        </w:rPr>
        <w:t>3</w:t>
      </w:r>
      <w:r w:rsidR="00C96B1E">
        <w:fldChar w:fldCharType="end"/>
      </w:r>
      <w:r w:rsidR="00527E47">
        <w:t>: Comments on the additional RMSI Timing Window properties</w:t>
      </w:r>
      <w:bookmarkEnd w:id="65"/>
    </w:p>
    <w:p w:rsidR="00527E47" w:rsidRDefault="00527E47" w:rsidP="00527E47"/>
    <w:tbl>
      <w:tblPr>
        <w:tblStyle w:val="TableGrid"/>
        <w:tblW w:w="0" w:type="auto"/>
        <w:tblLook w:val="04A0"/>
      </w:tblPr>
      <w:tblGrid>
        <w:gridCol w:w="963"/>
        <w:gridCol w:w="1342"/>
        <w:gridCol w:w="5744"/>
        <w:gridCol w:w="1527"/>
      </w:tblGrid>
      <w:tr w:rsidR="00FB7353" w:rsidRPr="00FB7353" w:rsidTr="002A60EC">
        <w:tc>
          <w:tcPr>
            <w:tcW w:w="0" w:type="auto"/>
          </w:tcPr>
          <w:p w:rsidR="0057093F" w:rsidRDefault="0057093F" w:rsidP="0057093F">
            <w:pPr>
              <w:rPr>
                <w:rFonts w:cs="Times New Roman"/>
                <w:b/>
                <w:szCs w:val="16"/>
              </w:rPr>
            </w:pPr>
            <w:r w:rsidRPr="00CF7E7F">
              <w:rPr>
                <w:rFonts w:cs="Times New Roman"/>
                <w:b/>
                <w:szCs w:val="16"/>
              </w:rPr>
              <w:t xml:space="preserve">Company </w:t>
            </w:r>
          </w:p>
          <w:p w:rsidR="00FB7353" w:rsidRPr="00FB7353" w:rsidRDefault="0057093F" w:rsidP="0057093F">
            <w:pPr>
              <w:rPr>
                <w:b/>
              </w:rPr>
            </w:pPr>
            <w:r>
              <w:rPr>
                <w:rFonts w:cs="Times New Roman"/>
                <w:b/>
                <w:szCs w:val="16"/>
              </w:rPr>
              <w:t>Name</w:t>
            </w:r>
          </w:p>
        </w:tc>
        <w:tc>
          <w:tcPr>
            <w:tcW w:w="0" w:type="auto"/>
          </w:tcPr>
          <w:p w:rsidR="00FB7353" w:rsidRPr="00FB7353" w:rsidRDefault="00FB7353" w:rsidP="002A60EC">
            <w:pPr>
              <w:rPr>
                <w:b/>
              </w:rPr>
            </w:pPr>
            <w:r w:rsidRPr="00FB7353">
              <w:rPr>
                <w:rFonts w:cs="Times New Roman"/>
                <w:b/>
                <w:szCs w:val="16"/>
              </w:rPr>
              <w:t>Can monitoring windows be overlapped with associated with different SS/PBCH blocks?</w:t>
            </w:r>
          </w:p>
        </w:tc>
        <w:tc>
          <w:tcPr>
            <w:tcW w:w="0" w:type="auto"/>
          </w:tcPr>
          <w:p w:rsidR="00FB7353" w:rsidRPr="00FB7353" w:rsidRDefault="00FB7353" w:rsidP="002A60EC">
            <w:pPr>
              <w:rPr>
                <w:b/>
              </w:rPr>
            </w:pPr>
            <w:r w:rsidRPr="00FB7353">
              <w:rPr>
                <w:rFonts w:cs="Times New Roman"/>
                <w:b/>
                <w:szCs w:val="16"/>
              </w:rPr>
              <w:t xml:space="preserve">Is monitoring window time offset needed? </w:t>
            </w:r>
          </w:p>
        </w:tc>
        <w:tc>
          <w:tcPr>
            <w:tcW w:w="0" w:type="auto"/>
          </w:tcPr>
          <w:p w:rsidR="00FB7353" w:rsidRPr="00FB7353" w:rsidRDefault="00FB7353" w:rsidP="00751B63">
            <w:pPr>
              <w:rPr>
                <w:b/>
              </w:rPr>
            </w:pPr>
            <w:r w:rsidRPr="00FB7353">
              <w:rPr>
                <w:rFonts w:cs="Times New Roman"/>
                <w:b/>
                <w:szCs w:val="16"/>
              </w:rPr>
              <w:t xml:space="preserve">What is the number of RMSI PDCCH monitoring occasions per SSB within the RMSI PDCCH monitoring window </w:t>
            </w:r>
            <w:r w:rsidRPr="00FB7353">
              <w:rPr>
                <w:rFonts w:cs="Times New Roman"/>
                <w:b/>
                <w:szCs w:val="16"/>
              </w:rPr>
              <w:lastRenderedPageBreak/>
              <w:t>periodicity</w:t>
            </w:r>
            <w:r w:rsidR="000D5B2A">
              <w:rPr>
                <w:rFonts w:cs="Times New Roman"/>
                <w:b/>
                <w:szCs w:val="16"/>
              </w:rPr>
              <w:t>?</w:t>
            </w:r>
          </w:p>
        </w:tc>
      </w:tr>
      <w:tr w:rsidR="00FB7353" w:rsidTr="002A60EC">
        <w:tc>
          <w:tcPr>
            <w:tcW w:w="0" w:type="auto"/>
          </w:tcPr>
          <w:p w:rsidR="00FB7353" w:rsidRDefault="007C11A2" w:rsidP="002A60EC">
            <w:r>
              <w:lastRenderedPageBreak/>
              <w:t>CATT</w:t>
            </w:r>
          </w:p>
        </w:tc>
        <w:tc>
          <w:tcPr>
            <w:tcW w:w="0" w:type="auto"/>
          </w:tcPr>
          <w:p w:rsidR="00FB7353" w:rsidRDefault="007C11A2" w:rsidP="002A60EC">
            <w:r>
              <w:t>No.</w:t>
            </w:r>
          </w:p>
        </w:tc>
        <w:tc>
          <w:tcPr>
            <w:tcW w:w="0" w:type="auto"/>
          </w:tcPr>
          <w:p w:rsidR="00FB7353" w:rsidRDefault="007C11A2" w:rsidP="002A60EC">
            <w:r>
              <w:t>No.</w:t>
            </w:r>
          </w:p>
        </w:tc>
        <w:tc>
          <w:tcPr>
            <w:tcW w:w="0" w:type="auto"/>
          </w:tcPr>
          <w:p w:rsidR="00FB7353" w:rsidRDefault="007C11A2" w:rsidP="002A60EC">
            <w:r>
              <w:t>1</w:t>
            </w:r>
          </w:p>
        </w:tc>
      </w:tr>
      <w:tr w:rsidR="000128F9" w:rsidTr="002A60EC">
        <w:tc>
          <w:tcPr>
            <w:tcW w:w="0" w:type="auto"/>
          </w:tcPr>
          <w:p w:rsidR="000128F9" w:rsidRDefault="000128F9" w:rsidP="000128F9">
            <w:r w:rsidRPr="00052EF5">
              <w:rPr>
                <w:rFonts w:hint="eastAsia"/>
                <w:noProof/>
              </w:rPr>
              <w:t>vivo</w:t>
            </w:r>
          </w:p>
        </w:tc>
        <w:tc>
          <w:tcPr>
            <w:tcW w:w="0" w:type="auto"/>
          </w:tcPr>
          <w:p w:rsidR="000128F9" w:rsidRDefault="000128F9" w:rsidP="000128F9">
            <w:r>
              <w:t>Y</w:t>
            </w:r>
            <w:r>
              <w:rPr>
                <w:rFonts w:hint="eastAsia"/>
              </w:rPr>
              <w:t>es</w:t>
            </w:r>
            <w:r>
              <w:t>.</w:t>
            </w:r>
          </w:p>
          <w:p w:rsidR="000128F9" w:rsidRDefault="000128F9" w:rsidP="000128F9">
            <w:r w:rsidRPr="00052EF5">
              <w:rPr>
                <w:noProof/>
              </w:rPr>
              <w:t>CORESET</w:t>
            </w:r>
            <w:r>
              <w:t xml:space="preserve"> in the overlapped region could be shared by multiple SS blocks (e</w:t>
            </w:r>
            <w:r>
              <w:rPr>
                <w:rFonts w:hint="eastAsia"/>
              </w:rPr>
              <w:t>.g.</w:t>
            </w:r>
            <w:r>
              <w:t xml:space="preserve"> SSB repetition cases). UE will try to decode PDCCH with the QCL</w:t>
            </w:r>
            <w:r w:rsidRPr="00052EF5">
              <w:rPr>
                <w:noProof/>
              </w:rPr>
              <w:t xml:space="preserve"> assumption</w:t>
            </w:r>
            <w:r>
              <w:t xml:space="preserve"> of between the PDCCH DMRS and its detected SS block.</w:t>
            </w:r>
          </w:p>
        </w:tc>
        <w:tc>
          <w:tcPr>
            <w:tcW w:w="0" w:type="auto"/>
          </w:tcPr>
          <w:p w:rsidR="000128F9" w:rsidRDefault="000128F9" w:rsidP="000128F9">
            <w:r>
              <w:t>Y</w:t>
            </w:r>
            <w:r>
              <w:rPr>
                <w:rFonts w:hint="eastAsia"/>
              </w:rPr>
              <w:t>es</w:t>
            </w:r>
            <w:r>
              <w:t>.</w:t>
            </w:r>
          </w:p>
          <w:p w:rsidR="000128F9" w:rsidRDefault="000128F9" w:rsidP="000128F9">
            <w:r>
              <w:t>W</w:t>
            </w:r>
            <w:r>
              <w:rPr>
                <w:rFonts w:hint="eastAsia"/>
              </w:rPr>
              <w:t>e</w:t>
            </w:r>
            <w:r>
              <w:t xml:space="preserve"> would like to define window offset as the time gap between the </w:t>
            </w:r>
            <w:r w:rsidRPr="008F51B3">
              <w:t xml:space="preserve">start of the window and the </w:t>
            </w:r>
            <w:r>
              <w:t xml:space="preserve">start of the slot containing the </w:t>
            </w:r>
            <w:r w:rsidRPr="008F51B3">
              <w:t>detected SS block</w:t>
            </w:r>
            <w:r>
              <w:t xml:space="preserve">. It </w:t>
            </w:r>
            <w:r>
              <w:rPr>
                <w:rFonts w:hint="eastAsia"/>
              </w:rPr>
              <w:t>consist</w:t>
            </w:r>
            <w:r>
              <w:t>s of</w:t>
            </w:r>
            <w:r w:rsidRPr="008F51B3">
              <w:t xml:space="preserve"> </w:t>
            </w:r>
            <w:r>
              <w:t>a single slot or a set of consecutive slots with CORESET SCS.</w:t>
            </w:r>
          </w:p>
          <w:p w:rsidR="000128F9" w:rsidRDefault="000128F9" w:rsidP="000128F9">
            <w:r>
              <w:t>W</w:t>
            </w:r>
            <w:r w:rsidRPr="00255E12">
              <w:t>ith</w:t>
            </w:r>
            <w:r>
              <w:t xml:space="preserve"> </w:t>
            </w:r>
            <w:r w:rsidRPr="00052EF5">
              <w:rPr>
                <w:noProof/>
              </w:rPr>
              <w:t>multiple</w:t>
            </w:r>
            <w:r w:rsidRPr="00255E12">
              <w:t xml:space="preserve"> </w:t>
            </w:r>
            <w:r>
              <w:t xml:space="preserve">configurable </w:t>
            </w:r>
            <w:r w:rsidRPr="00255E12">
              <w:t xml:space="preserve">monitoring </w:t>
            </w:r>
            <w:r>
              <w:t>window durations,</w:t>
            </w:r>
            <w:r w:rsidRPr="00255E12">
              <w:t xml:space="preserve"> </w:t>
            </w:r>
            <w:r>
              <w:t xml:space="preserve">additional </w:t>
            </w:r>
            <w:r w:rsidRPr="0092225E">
              <w:t>monitoring window offset</w:t>
            </w:r>
            <w:r>
              <w:t xml:space="preserve"> information would</w:t>
            </w:r>
            <w:r w:rsidRPr="00255E12">
              <w:t xml:space="preserve"> be useful</w:t>
            </w:r>
            <w:r>
              <w:t xml:space="preserve"> to provide</w:t>
            </w:r>
            <w:r w:rsidRPr="0092225E">
              <w:t xml:space="preserve"> some scheduling </w:t>
            </w:r>
            <w:bookmarkStart w:id="66" w:name="OLE_LINK2"/>
            <w:r w:rsidRPr="0092225E">
              <w:t>flexibility</w:t>
            </w:r>
            <w:bookmarkEnd w:id="66"/>
            <w:r w:rsidRPr="0092225E">
              <w:t xml:space="preserve"> to the network</w:t>
            </w:r>
            <w:r w:rsidRPr="00255E12">
              <w:t>.</w:t>
            </w:r>
            <w:r>
              <w:t xml:space="preserve"> T</w:t>
            </w:r>
            <w:r>
              <w:rPr>
                <w:rFonts w:hint="eastAsia"/>
              </w:rPr>
              <w:t>he</w:t>
            </w:r>
            <w:r>
              <w:t xml:space="preserve"> following </w:t>
            </w:r>
            <w:r w:rsidRPr="00BA1CD6">
              <w:t>advantage</w:t>
            </w:r>
            <w:r>
              <w:t>s would be brought in with window offset:</w:t>
            </w:r>
          </w:p>
          <w:p w:rsidR="000128F9" w:rsidRDefault="000128F9" w:rsidP="00BB29D1">
            <w:pPr>
              <w:pStyle w:val="ListParagraph"/>
              <w:numPr>
                <w:ilvl w:val="0"/>
                <w:numId w:val="15"/>
              </w:numPr>
              <w:ind w:leftChars="0"/>
            </w:pPr>
            <w:r>
              <w:t>Window offset</w:t>
            </w:r>
            <w:r>
              <w:rPr>
                <w:rFonts w:hint="eastAsia"/>
              </w:rPr>
              <w:t>s</w:t>
            </w:r>
            <w:r>
              <w:t xml:space="preserve"> should be introduced to shift the monitoring window </w:t>
            </w:r>
            <w:r w:rsidR="00620D69">
              <w:t>to next</w:t>
            </w:r>
            <w:r>
              <w:t xml:space="preserve"> MBSFN </w:t>
            </w:r>
            <w:proofErr w:type="spellStart"/>
            <w:r>
              <w:t>subframes</w:t>
            </w:r>
            <w:proofErr w:type="spellEnd"/>
            <w:r>
              <w:t xml:space="preserve"> if NR r</w:t>
            </w:r>
            <w:r w:rsidR="00620D69">
              <w:t xml:space="preserve">euse MBSFN </w:t>
            </w:r>
            <w:proofErr w:type="spellStart"/>
            <w:r w:rsidR="00620D69">
              <w:t>subframes</w:t>
            </w:r>
            <w:proofErr w:type="spellEnd"/>
            <w:r w:rsidR="00620D69">
              <w:t xml:space="preserve"> in LTE-NR DL shared</w:t>
            </w:r>
            <w:r>
              <w:t xml:space="preserve"> scenarios.</w:t>
            </w:r>
          </w:p>
          <w:p w:rsidR="000128F9" w:rsidRDefault="000128F9" w:rsidP="00BB29D1">
            <w:pPr>
              <w:pStyle w:val="ListParagraph"/>
              <w:numPr>
                <w:ilvl w:val="0"/>
                <w:numId w:val="15"/>
              </w:numPr>
              <w:ind w:leftChars="0"/>
            </w:pPr>
            <w:r>
              <w:t xml:space="preserve">It </w:t>
            </w:r>
            <w:r w:rsidRPr="009B742C">
              <w:t>allow</w:t>
            </w:r>
            <w:r>
              <w:t>s</w:t>
            </w:r>
            <w:r w:rsidRPr="009B742C">
              <w:t xml:space="preserve"> urgent DL transmissions </w:t>
            </w:r>
            <w:r>
              <w:t xml:space="preserve">and </w:t>
            </w:r>
            <w:r w:rsidRPr="0092225E">
              <w:t xml:space="preserve">enables the network to configure uplink transmission occasions </w:t>
            </w:r>
            <w:r>
              <w:t>in the 5ms time window of SS burst set</w:t>
            </w:r>
            <w:r w:rsidRPr="0092225E">
              <w:t xml:space="preserve">. </w:t>
            </w:r>
          </w:p>
          <w:p w:rsidR="000128F9" w:rsidRDefault="000128F9" w:rsidP="00BB29D1">
            <w:pPr>
              <w:pStyle w:val="ListParagraph"/>
              <w:numPr>
                <w:ilvl w:val="0"/>
                <w:numId w:val="15"/>
              </w:numPr>
              <w:ind w:leftChars="0"/>
            </w:pPr>
            <w:r>
              <w:rPr>
                <w:noProof/>
              </w:rPr>
              <w:t>It</w:t>
            </w:r>
            <w:r>
              <w:t xml:space="preserve"> </w:t>
            </w:r>
            <w:r w:rsidRPr="0092225E">
              <w:t>help</w:t>
            </w:r>
            <w:r>
              <w:t>s</w:t>
            </w:r>
            <w:r w:rsidRPr="0092225E">
              <w:t xml:space="preserve"> UE to avoid some unnecessary RMSI PDCCH monitoring</w:t>
            </w:r>
            <w:r>
              <w:t xml:space="preserve">, especially when </w:t>
            </w:r>
            <w:r w:rsidRPr="0092225E">
              <w:t xml:space="preserve">sparser RMSI </w:t>
            </w:r>
            <w:r w:rsidRPr="00052EF5">
              <w:rPr>
                <w:noProof/>
              </w:rPr>
              <w:t>CORESET</w:t>
            </w:r>
            <w:r w:rsidRPr="0092225E">
              <w:t>/PDSCH resource allocation</w:t>
            </w:r>
            <w:r>
              <w:t xml:space="preserve"> may be deployed. </w:t>
            </w:r>
          </w:p>
          <w:p w:rsidR="000128F9" w:rsidRPr="00DE0F9B" w:rsidRDefault="000128F9" w:rsidP="000128F9">
            <w:r>
              <w:rPr>
                <w:rFonts w:hint="eastAsia"/>
              </w:rPr>
              <w:t>T</w:t>
            </w:r>
            <w:r>
              <w:t xml:space="preserve">he considered </w:t>
            </w:r>
            <w:r w:rsidR="002C03DE">
              <w:t>values</w:t>
            </w:r>
            <w:r>
              <w:t xml:space="preserve"> of window offset are 0/1/2/3/4 slot with CORESET SCS. </w:t>
            </w:r>
            <w:r>
              <w:rPr>
                <w:rFonts w:cs="Times New Roman"/>
                <w:szCs w:val="16"/>
              </w:rPr>
              <w:t>The following 4-bit lookup table should be considered for RMSI timing configuration.</w:t>
            </w:r>
          </w:p>
          <w:p w:rsidR="000128F9" w:rsidRDefault="000128F9" w:rsidP="000128F9">
            <w:pPr>
              <w:rPr>
                <w:rFonts w:cs="Times New Roman"/>
                <w:szCs w:val="16"/>
              </w:rPr>
            </w:pPr>
          </w:p>
          <w:tbl>
            <w:tblPr>
              <w:tblStyle w:val="TableGrid"/>
              <w:tblW w:w="0" w:type="auto"/>
              <w:tblLook w:val="04A0"/>
            </w:tblPr>
            <w:tblGrid>
              <w:gridCol w:w="746"/>
              <w:gridCol w:w="1046"/>
              <w:gridCol w:w="1114"/>
              <w:gridCol w:w="928"/>
            </w:tblGrid>
            <w:tr w:rsidR="000128F9" w:rsidTr="00FF6A58">
              <w:tc>
                <w:tcPr>
                  <w:tcW w:w="746" w:type="dxa"/>
                </w:tcPr>
                <w:p w:rsidR="000128F9" w:rsidRDefault="000128F9" w:rsidP="000128F9">
                  <w:pPr>
                    <w:rPr>
                      <w:rFonts w:cs="Times New Roman"/>
                      <w:szCs w:val="16"/>
                    </w:rPr>
                  </w:pPr>
                  <w:bookmarkStart w:id="67" w:name="OLE_LINK7"/>
                  <w:bookmarkStart w:id="68" w:name="OLE_LINK8"/>
                  <w:r>
                    <w:rPr>
                      <w:rFonts w:cs="Times New Roman"/>
                      <w:szCs w:val="16"/>
                    </w:rPr>
                    <w:t>Bits in NR-PBCH</w:t>
                  </w:r>
                </w:p>
              </w:tc>
              <w:tc>
                <w:tcPr>
                  <w:tcW w:w="1046" w:type="dxa"/>
                </w:tcPr>
                <w:p w:rsidR="000128F9" w:rsidRDefault="000128F9" w:rsidP="000128F9">
                  <w:pPr>
                    <w:rPr>
                      <w:rFonts w:cs="Times New Roman"/>
                      <w:szCs w:val="16"/>
                    </w:rPr>
                  </w:pPr>
                  <w:r>
                    <w:rPr>
                      <w:rFonts w:cs="Times New Roman"/>
                      <w:szCs w:val="16"/>
                    </w:rPr>
                    <w:t>Window periodicity</w:t>
                  </w:r>
                </w:p>
                <w:p w:rsidR="000128F9" w:rsidRDefault="000128F9" w:rsidP="000128F9">
                  <w:pPr>
                    <w:rPr>
                      <w:rFonts w:cs="Times New Roman"/>
                      <w:szCs w:val="16"/>
                    </w:rPr>
                  </w:pPr>
                  <w:r>
                    <w:rPr>
                      <w:rFonts w:cs="Times New Roman"/>
                      <w:szCs w:val="16"/>
                    </w:rPr>
                    <w:t>(ms)</w:t>
                  </w:r>
                </w:p>
              </w:tc>
              <w:tc>
                <w:tcPr>
                  <w:tcW w:w="1114" w:type="dxa"/>
                </w:tcPr>
                <w:p w:rsidR="000128F9" w:rsidRDefault="000128F9" w:rsidP="000128F9">
                  <w:pPr>
                    <w:rPr>
                      <w:rFonts w:cs="Times New Roman"/>
                      <w:szCs w:val="16"/>
                    </w:rPr>
                  </w:pPr>
                  <w:r>
                    <w:rPr>
                      <w:rFonts w:cs="Times New Roman"/>
                      <w:szCs w:val="16"/>
                    </w:rPr>
                    <w:t xml:space="preserve">Window duration </w:t>
                  </w:r>
                </w:p>
                <w:p w:rsidR="000128F9" w:rsidRDefault="000128F9" w:rsidP="000128F9">
                  <w:pPr>
                    <w:rPr>
                      <w:rFonts w:cs="Times New Roman"/>
                      <w:szCs w:val="16"/>
                    </w:rPr>
                  </w:pPr>
                  <w:r>
                    <w:rPr>
                      <w:rFonts w:cs="Times New Roman"/>
                      <w:szCs w:val="16"/>
                    </w:rPr>
                    <w:t>(slot with CORESET SCS)</w:t>
                  </w:r>
                </w:p>
              </w:tc>
              <w:tc>
                <w:tcPr>
                  <w:tcW w:w="928" w:type="dxa"/>
                </w:tcPr>
                <w:p w:rsidR="000128F9" w:rsidRDefault="000128F9" w:rsidP="000128F9">
                  <w:pPr>
                    <w:rPr>
                      <w:rFonts w:cs="Times New Roman"/>
                      <w:szCs w:val="16"/>
                    </w:rPr>
                  </w:pPr>
                  <w:r>
                    <w:rPr>
                      <w:rFonts w:cs="Times New Roman"/>
                      <w:szCs w:val="16"/>
                    </w:rPr>
                    <w:t>W</w:t>
                  </w:r>
                  <w:r>
                    <w:rPr>
                      <w:rFonts w:cs="Times New Roman" w:hint="eastAsia"/>
                      <w:szCs w:val="16"/>
                    </w:rPr>
                    <w:t xml:space="preserve">indow </w:t>
                  </w:r>
                  <w:r>
                    <w:rPr>
                      <w:rFonts w:cs="Times New Roman"/>
                      <w:szCs w:val="16"/>
                    </w:rPr>
                    <w:t>offset</w:t>
                  </w:r>
                </w:p>
                <w:p w:rsidR="000128F9" w:rsidRDefault="000128F9" w:rsidP="000128F9">
                  <w:pPr>
                    <w:rPr>
                      <w:rFonts w:cs="Times New Roman"/>
                      <w:szCs w:val="16"/>
                    </w:rPr>
                  </w:pPr>
                  <w:r>
                    <w:rPr>
                      <w:rFonts w:cs="Times New Roman"/>
                      <w:szCs w:val="16"/>
                    </w:rPr>
                    <w:t>(slot with CORESET SCS)</w:t>
                  </w:r>
                </w:p>
              </w:tc>
            </w:tr>
            <w:tr w:rsidR="000128F9" w:rsidTr="00FF6A58">
              <w:tc>
                <w:tcPr>
                  <w:tcW w:w="746" w:type="dxa"/>
                </w:tcPr>
                <w:p w:rsidR="000128F9" w:rsidRDefault="000128F9" w:rsidP="000128F9">
                  <w:pPr>
                    <w:rPr>
                      <w:rFonts w:cs="Times New Roman"/>
                      <w:szCs w:val="16"/>
                    </w:rPr>
                  </w:pPr>
                  <w:r>
                    <w:rPr>
                      <w:rFonts w:cs="Times New Roman"/>
                      <w:szCs w:val="16"/>
                    </w:rPr>
                    <w:t>0</w:t>
                  </w:r>
                  <w:r>
                    <w:rPr>
                      <w:rFonts w:cs="Times New Roman" w:hint="eastAsia"/>
                      <w:szCs w:val="16"/>
                    </w:rPr>
                    <w:t>00</w:t>
                  </w:r>
                  <w:r>
                    <w:rPr>
                      <w:rFonts w:cs="Times New Roman"/>
                      <w:szCs w:val="16"/>
                    </w:rPr>
                    <w:t>0-0100</w:t>
                  </w:r>
                </w:p>
              </w:tc>
              <w:tc>
                <w:tcPr>
                  <w:tcW w:w="1046" w:type="dxa"/>
                </w:tcPr>
                <w:p w:rsidR="000128F9" w:rsidRDefault="000128F9" w:rsidP="000128F9">
                  <w:pPr>
                    <w:rPr>
                      <w:rFonts w:cs="Times New Roman"/>
                      <w:szCs w:val="16"/>
                    </w:rPr>
                  </w:pPr>
                  <w:r>
                    <w:rPr>
                      <w:rFonts w:cs="Times New Roman" w:hint="eastAsia"/>
                      <w:szCs w:val="16"/>
                    </w:rPr>
                    <w:t>1</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1</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/1/2/3/4</w:t>
                  </w:r>
                </w:p>
              </w:tc>
            </w:tr>
            <w:tr w:rsidR="000128F9" w:rsidTr="00FF6A58">
              <w:tc>
                <w:tcPr>
                  <w:tcW w:w="746" w:type="dxa"/>
                </w:tcPr>
                <w:p w:rsidR="000128F9" w:rsidRDefault="000128F9" w:rsidP="000128F9">
                  <w:pPr>
                    <w:rPr>
                      <w:rFonts w:cs="Times New Roman"/>
                      <w:szCs w:val="16"/>
                    </w:rPr>
                  </w:pPr>
                  <w:r>
                    <w:rPr>
                      <w:rFonts w:cs="Times New Roman"/>
                      <w:szCs w:val="16"/>
                    </w:rPr>
                    <w:t>0101</w:t>
                  </w:r>
                </w:p>
              </w:tc>
              <w:tc>
                <w:tcPr>
                  <w:tcW w:w="1046" w:type="dxa"/>
                </w:tcPr>
                <w:p w:rsidR="000128F9" w:rsidRDefault="000128F9" w:rsidP="000128F9">
                  <w:pPr>
                    <w:rPr>
                      <w:rFonts w:cs="Times New Roman"/>
                      <w:szCs w:val="16"/>
                    </w:rPr>
                  </w:pPr>
                  <w:r>
                    <w:rPr>
                      <w:rFonts w:cs="Times New Roman" w:hint="eastAsia"/>
                      <w:szCs w:val="16"/>
                    </w:rPr>
                    <w:t>1</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p>
              </w:tc>
            </w:tr>
            <w:tr w:rsidR="000128F9" w:rsidTr="00FF6A58">
              <w:tc>
                <w:tcPr>
                  <w:tcW w:w="746" w:type="dxa"/>
                </w:tcPr>
                <w:p w:rsidR="000128F9" w:rsidRDefault="000128F9" w:rsidP="000128F9">
                  <w:pPr>
                    <w:rPr>
                      <w:rFonts w:cs="Times New Roman"/>
                      <w:szCs w:val="16"/>
                    </w:rPr>
                  </w:pPr>
                  <w:r>
                    <w:rPr>
                      <w:rFonts w:cs="Times New Roman"/>
                      <w:szCs w:val="16"/>
                    </w:rPr>
                    <w:t>0</w:t>
                  </w:r>
                  <w:r>
                    <w:rPr>
                      <w:rFonts w:cs="Times New Roman" w:hint="eastAsia"/>
                      <w:szCs w:val="16"/>
                    </w:rPr>
                    <w:t>110</w:t>
                  </w:r>
                  <w:r>
                    <w:rPr>
                      <w:rFonts w:cs="Times New Roman"/>
                      <w:szCs w:val="16"/>
                    </w:rPr>
                    <w:t>-1010</w:t>
                  </w:r>
                </w:p>
              </w:tc>
              <w:tc>
                <w:tcPr>
                  <w:tcW w:w="1046" w:type="dxa"/>
                </w:tcPr>
                <w:p w:rsidR="000128F9" w:rsidRDefault="000128F9" w:rsidP="000128F9">
                  <w:pPr>
                    <w:rPr>
                      <w:rFonts w:cs="Times New Roman"/>
                      <w:szCs w:val="16"/>
                    </w:rPr>
                  </w:pPr>
                  <w:r>
                    <w:rPr>
                      <w:rFonts w:cs="Times New Roman"/>
                      <w:szCs w:val="16"/>
                    </w:rPr>
                    <w:t>20</w:t>
                  </w:r>
                </w:p>
              </w:tc>
              <w:tc>
                <w:tcPr>
                  <w:tcW w:w="1114" w:type="dxa"/>
                </w:tcPr>
                <w:p w:rsidR="000128F9" w:rsidRDefault="000128F9" w:rsidP="000128F9">
                  <w:pPr>
                    <w:rPr>
                      <w:rFonts w:cs="Times New Roman"/>
                      <w:szCs w:val="16"/>
                    </w:rPr>
                  </w:pPr>
                  <w:r>
                    <w:rPr>
                      <w:rFonts w:cs="Times New Roman" w:hint="eastAsia"/>
                      <w:szCs w:val="16"/>
                    </w:rPr>
                    <w:t>1</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/1/2/3/4</w:t>
                  </w:r>
                </w:p>
              </w:tc>
            </w:tr>
            <w:tr w:rsidR="000128F9" w:rsidTr="00FF6A58">
              <w:tc>
                <w:tcPr>
                  <w:tcW w:w="746" w:type="dxa"/>
                </w:tcPr>
                <w:p w:rsidR="000128F9" w:rsidRDefault="000128F9" w:rsidP="000128F9">
                  <w:pPr>
                    <w:rPr>
                      <w:rFonts w:cs="Times New Roman"/>
                      <w:szCs w:val="16"/>
                    </w:rPr>
                  </w:pPr>
                  <w:r>
                    <w:rPr>
                      <w:rFonts w:cs="Times New Roman"/>
                      <w:szCs w:val="16"/>
                    </w:rPr>
                    <w:t>1011</w:t>
                  </w:r>
                </w:p>
              </w:tc>
              <w:tc>
                <w:tcPr>
                  <w:tcW w:w="1046" w:type="dxa"/>
                </w:tcPr>
                <w:p w:rsidR="000128F9" w:rsidRDefault="000128F9" w:rsidP="000128F9">
                  <w:pPr>
                    <w:rPr>
                      <w:rFonts w:cs="Times New Roman"/>
                      <w:szCs w:val="16"/>
                    </w:rPr>
                  </w:pPr>
                  <w:r>
                    <w:rPr>
                      <w:rFonts w:cs="Times New Roman" w:hint="eastAsia"/>
                      <w:szCs w:val="16"/>
                    </w:rPr>
                    <w:t>2</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p>
              </w:tc>
            </w:tr>
            <w:tr w:rsidR="000128F9" w:rsidTr="00FF6A58">
              <w:tc>
                <w:tcPr>
                  <w:tcW w:w="746" w:type="dxa"/>
                </w:tcPr>
                <w:p w:rsidR="000128F9" w:rsidRDefault="000128F9" w:rsidP="000128F9">
                  <w:pPr>
                    <w:rPr>
                      <w:rFonts w:cs="Times New Roman"/>
                      <w:szCs w:val="16"/>
                    </w:rPr>
                  </w:pPr>
                  <w:r>
                    <w:rPr>
                      <w:rFonts w:cs="Times New Roman"/>
                      <w:szCs w:val="16"/>
                    </w:rPr>
                    <w:t>1100-1110</w:t>
                  </w:r>
                </w:p>
              </w:tc>
              <w:tc>
                <w:tcPr>
                  <w:tcW w:w="1046" w:type="dxa"/>
                </w:tcPr>
                <w:p w:rsidR="000128F9" w:rsidRDefault="000128F9" w:rsidP="000128F9">
                  <w:pPr>
                    <w:rPr>
                      <w:rFonts w:cs="Times New Roman"/>
                      <w:szCs w:val="16"/>
                    </w:rPr>
                  </w:pPr>
                  <w:r>
                    <w:rPr>
                      <w:rFonts w:cs="Times New Roman"/>
                      <w:szCs w:val="16"/>
                    </w:rPr>
                    <w:t>80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w:t>
                  </w:r>
                </w:p>
              </w:tc>
            </w:tr>
            <w:tr w:rsidR="000128F9" w:rsidTr="00FF6A58">
              <w:tc>
                <w:tcPr>
                  <w:tcW w:w="746" w:type="dxa"/>
                </w:tcPr>
                <w:p w:rsidR="000128F9" w:rsidRDefault="000128F9" w:rsidP="000128F9">
                  <w:pPr>
                    <w:rPr>
                      <w:rFonts w:cs="Times New Roman"/>
                      <w:szCs w:val="16"/>
                    </w:rPr>
                  </w:pPr>
                  <w:r>
                    <w:rPr>
                      <w:rFonts w:cs="Times New Roman" w:hint="eastAsia"/>
                      <w:szCs w:val="16"/>
                    </w:rPr>
                    <w:t>1</w:t>
                  </w:r>
                  <w:r>
                    <w:rPr>
                      <w:rFonts w:cs="Times New Roman"/>
                      <w:szCs w:val="16"/>
                    </w:rPr>
                    <w:t>1</w:t>
                  </w:r>
                  <w:r>
                    <w:rPr>
                      <w:rFonts w:cs="Times New Roman" w:hint="eastAsia"/>
                      <w:szCs w:val="16"/>
                    </w:rPr>
                    <w:t>11</w:t>
                  </w:r>
                </w:p>
              </w:tc>
              <w:tc>
                <w:tcPr>
                  <w:tcW w:w="1046" w:type="dxa"/>
                </w:tcPr>
                <w:p w:rsidR="000128F9" w:rsidRDefault="000128F9" w:rsidP="000128F9">
                  <w:pPr>
                    <w:rPr>
                      <w:rFonts w:cs="Times New Roman"/>
                      <w:szCs w:val="16"/>
                    </w:rPr>
                  </w:pPr>
                  <w:r>
                    <w:rPr>
                      <w:rFonts w:cs="Times New Roman"/>
                      <w:szCs w:val="16"/>
                    </w:rPr>
                    <w:t>80</w:t>
                  </w:r>
                </w:p>
              </w:tc>
              <w:tc>
                <w:tcPr>
                  <w:tcW w:w="1114" w:type="dxa"/>
                </w:tcPr>
                <w:p w:rsidR="000128F9" w:rsidRDefault="000128F9" w:rsidP="000128F9">
                  <w:pPr>
                    <w:rPr>
                      <w:rFonts w:cs="Times New Roman"/>
                      <w:szCs w:val="16"/>
                    </w:rPr>
                  </w:pPr>
                  <w:r>
                    <w:rPr>
                      <w:rFonts w:cs="Times New Roman" w:hint="eastAsia"/>
                      <w:szCs w:val="16"/>
                    </w:rPr>
                    <w:t>10</w:t>
                  </w:r>
                </w:p>
              </w:tc>
              <w:tc>
                <w:tcPr>
                  <w:tcW w:w="928" w:type="dxa"/>
                </w:tcPr>
                <w:p w:rsidR="000128F9" w:rsidRDefault="000128F9" w:rsidP="000128F9">
                  <w:pPr>
                    <w:rPr>
                      <w:rFonts w:cs="Times New Roman"/>
                      <w:szCs w:val="16"/>
                    </w:rPr>
                  </w:pPr>
                  <w:r>
                    <w:rPr>
                      <w:rFonts w:cs="Times New Roman" w:hint="eastAsia"/>
                      <w:szCs w:val="16"/>
                    </w:rPr>
                    <w:t>0</w:t>
                  </w:r>
                </w:p>
              </w:tc>
            </w:tr>
            <w:bookmarkEnd w:id="67"/>
            <w:bookmarkEnd w:id="68"/>
          </w:tbl>
          <w:p w:rsidR="000128F9" w:rsidRDefault="000128F9" w:rsidP="000128F9"/>
        </w:tc>
        <w:tc>
          <w:tcPr>
            <w:tcW w:w="0" w:type="auto"/>
          </w:tcPr>
          <w:p w:rsidR="000128F9" w:rsidRDefault="000128F9" w:rsidP="000128F9">
            <w:r>
              <w:rPr>
                <w:noProof/>
              </w:rPr>
              <w:t xml:space="preserve">It </w:t>
            </w:r>
            <w:r w:rsidR="001564A9">
              <w:rPr>
                <w:rFonts w:hint="eastAsia"/>
                <w:noProof/>
              </w:rPr>
              <w:t>may</w:t>
            </w:r>
            <w:r w:rsidR="001564A9">
              <w:rPr>
                <w:noProof/>
              </w:rPr>
              <w:t xml:space="preserve"> depend</w:t>
            </w:r>
            <w:r>
              <w:rPr>
                <w:noProof/>
              </w:rPr>
              <w:t xml:space="preserve"> on the RMSI PDCCH monitoring duration and assoications between SSB/CORESET.</w:t>
            </w:r>
          </w:p>
        </w:tc>
      </w:tr>
      <w:tr w:rsidR="00FB7353" w:rsidTr="002A60EC">
        <w:tc>
          <w:tcPr>
            <w:tcW w:w="0" w:type="auto"/>
          </w:tcPr>
          <w:p w:rsidR="00FB7353" w:rsidRPr="006C19D4" w:rsidRDefault="00276226" w:rsidP="002A60EC">
            <w:proofErr w:type="spellStart"/>
            <w:r w:rsidRPr="006C19D4">
              <w:t>S</w:t>
            </w:r>
            <w:r w:rsidRPr="006C19D4">
              <w:rPr>
                <w:rFonts w:hint="eastAsia"/>
              </w:rPr>
              <w:t>preadtrum</w:t>
            </w:r>
            <w:proofErr w:type="spellEnd"/>
          </w:p>
        </w:tc>
        <w:tc>
          <w:tcPr>
            <w:tcW w:w="0" w:type="auto"/>
          </w:tcPr>
          <w:p w:rsidR="00FB7353" w:rsidRPr="006C19D4" w:rsidRDefault="00276226" w:rsidP="002A60EC">
            <w:r w:rsidRPr="006C19D4">
              <w:rPr>
                <w:rFonts w:hint="eastAsia"/>
              </w:rPr>
              <w:t>Yes</w:t>
            </w:r>
          </w:p>
        </w:tc>
        <w:tc>
          <w:tcPr>
            <w:tcW w:w="0" w:type="auto"/>
          </w:tcPr>
          <w:p w:rsidR="00276226" w:rsidRPr="006C19D4" w:rsidRDefault="00276226" w:rsidP="000A1A67">
            <w:r w:rsidRPr="006C19D4">
              <w:t>Y</w:t>
            </w:r>
            <w:r w:rsidR="000A1A67" w:rsidRPr="006C19D4">
              <w:rPr>
                <w:rFonts w:hint="eastAsia"/>
              </w:rPr>
              <w:t>es</w:t>
            </w:r>
          </w:p>
        </w:tc>
        <w:tc>
          <w:tcPr>
            <w:tcW w:w="0" w:type="auto"/>
          </w:tcPr>
          <w:p w:rsidR="00FB7353" w:rsidRPr="006C19D4" w:rsidRDefault="00276226" w:rsidP="00276226">
            <w:r w:rsidRPr="006C19D4">
              <w:rPr>
                <w:rFonts w:hint="eastAsia"/>
              </w:rPr>
              <w:t>1</w:t>
            </w:r>
          </w:p>
        </w:tc>
      </w:tr>
      <w:tr w:rsidR="00B0171D" w:rsidTr="00BB29D1">
        <w:tc>
          <w:tcPr>
            <w:tcW w:w="0" w:type="auto"/>
          </w:tcPr>
          <w:p w:rsidR="00B0171D" w:rsidRPr="006C19D4" w:rsidRDefault="00B0171D" w:rsidP="00BB29D1">
            <w:r>
              <w:t>Samsung</w:t>
            </w:r>
          </w:p>
        </w:tc>
        <w:tc>
          <w:tcPr>
            <w:tcW w:w="0" w:type="auto"/>
          </w:tcPr>
          <w:p w:rsidR="00B0171D" w:rsidRPr="006C19D4" w:rsidRDefault="00B0171D" w:rsidP="00BB29D1">
            <w:r>
              <w:t xml:space="preserve">One to one mapping between SSBs and </w:t>
            </w:r>
            <w:proofErr w:type="spellStart"/>
            <w:r>
              <w:t>QCLed</w:t>
            </w:r>
            <w:proofErr w:type="spellEnd"/>
            <w:r>
              <w:t xml:space="preserve"> CORESETs can be a baseline. Can discuss necessity of many to one mapping. </w:t>
            </w:r>
          </w:p>
        </w:tc>
        <w:tc>
          <w:tcPr>
            <w:tcW w:w="0" w:type="auto"/>
          </w:tcPr>
          <w:p w:rsidR="00B0171D" w:rsidRDefault="00B0171D" w:rsidP="00BB29D1">
            <w:r>
              <w:t xml:space="preserve">CORESET monitoring timing offset needs to be specified at least for the TDM case (see the below picture), e.g., based on the SSB index and mini vs. full slot PDSCH transmissions. For the FDM case, the timing offset can be hard coded in the spec. The timing offset reference can be the frame timing and/or detected SSB slot timing in RMSI numerology. </w:t>
            </w:r>
          </w:p>
          <w:p w:rsidR="00B0171D" w:rsidRPr="006C19D4" w:rsidRDefault="00B0171D" w:rsidP="00BB29D1">
            <w:r w:rsidRPr="0034197B">
              <w:rPr>
                <w:noProof/>
              </w:rPr>
              <w:drawing>
                <wp:inline distT="0" distB="0" distL="0" distR="0">
                  <wp:extent cx="3208815" cy="1479961"/>
                  <wp:effectExtent l="0" t="0" r="0" b="635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20192" cy="1485208"/>
                          </a:xfrm>
                          <a:prstGeom prst="rect">
                            <a:avLst/>
                          </a:prstGeom>
                          <a:noFill/>
                          <a:ln>
                            <a:noFill/>
                          </a:ln>
                        </pic:spPr>
                      </pic:pic>
                    </a:graphicData>
                  </a:graphic>
                </wp:inline>
              </w:drawing>
            </w:r>
          </w:p>
        </w:tc>
        <w:tc>
          <w:tcPr>
            <w:tcW w:w="0" w:type="auto"/>
          </w:tcPr>
          <w:p w:rsidR="00B0171D" w:rsidRPr="006C19D4" w:rsidRDefault="00B0171D" w:rsidP="00BB29D1">
            <w:r>
              <w:t>1, to minimize UE power consumption</w:t>
            </w:r>
          </w:p>
        </w:tc>
      </w:tr>
      <w:tr w:rsidR="00870CB5" w:rsidTr="00BB29D1">
        <w:tc>
          <w:tcPr>
            <w:tcW w:w="0" w:type="auto"/>
          </w:tcPr>
          <w:p w:rsidR="00870CB5" w:rsidRDefault="00870CB5" w:rsidP="00870CB5">
            <w:r>
              <w:t>Ericsson</w:t>
            </w:r>
          </w:p>
        </w:tc>
        <w:tc>
          <w:tcPr>
            <w:tcW w:w="0" w:type="auto"/>
          </w:tcPr>
          <w:p w:rsidR="00870CB5" w:rsidRDefault="00870CB5" w:rsidP="00870CB5">
            <w:r>
              <w:t>Yes</w:t>
            </w:r>
          </w:p>
        </w:tc>
        <w:tc>
          <w:tcPr>
            <w:tcW w:w="0" w:type="auto"/>
          </w:tcPr>
          <w:p w:rsidR="00870CB5" w:rsidRDefault="00870CB5" w:rsidP="00870CB5">
            <w:r>
              <w:t>Yes</w:t>
            </w:r>
          </w:p>
        </w:tc>
        <w:tc>
          <w:tcPr>
            <w:tcW w:w="0" w:type="auto"/>
          </w:tcPr>
          <w:p w:rsidR="00870CB5" w:rsidRDefault="00870CB5" w:rsidP="00870CB5">
            <w:r>
              <w:t>1 per slot for slot based PDCCH</w:t>
            </w:r>
          </w:p>
          <w:p w:rsidR="00870CB5" w:rsidRDefault="00870CB5" w:rsidP="00870CB5">
            <w:r>
              <w:t xml:space="preserve">Up to 4 per slot for non-slot based PDCCH, but UE knows where based on SS/PBCH block </w:t>
            </w:r>
          </w:p>
          <w:p w:rsidR="00870CB5" w:rsidRDefault="00870CB5" w:rsidP="00870CB5"/>
        </w:tc>
      </w:tr>
      <w:tr w:rsidR="001F141B" w:rsidTr="00BB29D1">
        <w:tc>
          <w:tcPr>
            <w:tcW w:w="0" w:type="auto"/>
          </w:tcPr>
          <w:p w:rsidR="001F141B" w:rsidRDefault="001F141B" w:rsidP="00870CB5">
            <w:r>
              <w:t>Nokia</w:t>
            </w:r>
          </w:p>
        </w:tc>
        <w:tc>
          <w:tcPr>
            <w:tcW w:w="0" w:type="auto"/>
          </w:tcPr>
          <w:p w:rsidR="001F141B" w:rsidRDefault="001F141B" w:rsidP="00870CB5">
            <w:r>
              <w:t>Yes</w:t>
            </w:r>
          </w:p>
        </w:tc>
        <w:tc>
          <w:tcPr>
            <w:tcW w:w="0" w:type="auto"/>
          </w:tcPr>
          <w:p w:rsidR="001F141B" w:rsidRDefault="001F141B" w:rsidP="00870CB5">
            <w:r>
              <w:t>Yes</w:t>
            </w:r>
          </w:p>
        </w:tc>
        <w:tc>
          <w:tcPr>
            <w:tcW w:w="0" w:type="auto"/>
          </w:tcPr>
          <w:p w:rsidR="001F141B" w:rsidRDefault="001F141B" w:rsidP="00870CB5">
            <w:r>
              <w:t>Two</w:t>
            </w:r>
          </w:p>
        </w:tc>
      </w:tr>
      <w:tr w:rsidR="008C5FFE" w:rsidTr="00BB29D1">
        <w:tc>
          <w:tcPr>
            <w:tcW w:w="0" w:type="auto"/>
          </w:tcPr>
          <w:p w:rsidR="008C5FFE" w:rsidRDefault="008C5FFE" w:rsidP="00870CB5">
            <w:r>
              <w:t>Huawei</w:t>
            </w:r>
          </w:p>
        </w:tc>
        <w:tc>
          <w:tcPr>
            <w:tcW w:w="0" w:type="auto"/>
          </w:tcPr>
          <w:p w:rsidR="008C5FFE" w:rsidRDefault="008C5FFE" w:rsidP="00870CB5">
            <w:r>
              <w:rPr>
                <w:rFonts w:hint="eastAsia"/>
              </w:rPr>
              <w:t>No</w:t>
            </w:r>
          </w:p>
        </w:tc>
        <w:tc>
          <w:tcPr>
            <w:tcW w:w="0" w:type="auto"/>
          </w:tcPr>
          <w:p w:rsidR="008C5FFE" w:rsidRDefault="008C5FFE" w:rsidP="008C5FFE">
            <w:r w:rsidRPr="006C19D4">
              <w:t>Y</w:t>
            </w:r>
            <w:r w:rsidRPr="006C19D4">
              <w:rPr>
                <w:rFonts w:hint="eastAsia"/>
              </w:rPr>
              <w:t>es</w:t>
            </w:r>
            <w:r>
              <w:t>. In principle, it may not be proper to fix the RMSI PDCCH monitoring windows locations since this poses some restrictions on network operations. Therefore, the RMSI PDCCH m</w:t>
            </w:r>
            <w:r w:rsidRPr="00CB7C0F">
              <w:t>onitoring window time offset</w:t>
            </w:r>
            <w:r>
              <w:t xml:space="preserve"> needs to be indicated to the UE and the following two options can be considered:</w:t>
            </w:r>
          </w:p>
          <w:p w:rsidR="008C5FFE" w:rsidRPr="00176093" w:rsidRDefault="008C5FFE" w:rsidP="00E367BD">
            <w:pPr>
              <w:pStyle w:val="ListParagraph"/>
              <w:numPr>
                <w:ilvl w:val="0"/>
                <w:numId w:val="42"/>
              </w:numPr>
              <w:snapToGrid/>
              <w:ind w:leftChars="0"/>
            </w:pPr>
            <w:r w:rsidRPr="00176093">
              <w:t>Option 1:</w:t>
            </w:r>
            <w:r>
              <w:t xml:space="preserve"> An absolute time offset </w:t>
            </w:r>
            <w:r w:rsidRPr="00176093">
              <w:t xml:space="preserve">O </w:t>
            </w:r>
            <w:r>
              <w:t>to a fixed reference time locations</w:t>
            </w:r>
          </w:p>
          <w:p w:rsidR="008C5FFE" w:rsidRPr="00176093" w:rsidRDefault="008C5FFE" w:rsidP="00E367BD">
            <w:pPr>
              <w:pStyle w:val="ListParagraph"/>
              <w:numPr>
                <w:ilvl w:val="0"/>
                <w:numId w:val="42"/>
              </w:numPr>
              <w:snapToGrid/>
              <w:spacing w:after="120"/>
              <w:ind w:leftChars="0" w:left="714" w:hanging="357"/>
            </w:pPr>
            <w:r w:rsidRPr="00176093">
              <w:t>Option 2:</w:t>
            </w:r>
            <w:r>
              <w:t xml:space="preserve"> A relative time offset O to a reference SS/PBCH block</w:t>
            </w:r>
          </w:p>
          <w:p w:rsidR="008C5FFE" w:rsidRDefault="008C5FFE" w:rsidP="00870CB5">
            <w:r>
              <w:t>In both options, t</w:t>
            </w:r>
            <w:r w:rsidRPr="00A4532F">
              <w:t>he RMSI PDCCH monitoring window time offset is indicated to the UE with a granularity of half radio frame.</w:t>
            </w:r>
          </w:p>
        </w:tc>
        <w:tc>
          <w:tcPr>
            <w:tcW w:w="0" w:type="auto"/>
          </w:tcPr>
          <w:p w:rsidR="008C5FFE" w:rsidRDefault="008C5FFE" w:rsidP="008C5FFE">
            <w:r>
              <w:rPr>
                <w:rFonts w:hint="eastAsia"/>
              </w:rPr>
              <w:t xml:space="preserve">It depends on the </w:t>
            </w:r>
            <w:r>
              <w:t xml:space="preserve">RMSI </w:t>
            </w:r>
            <w:r>
              <w:rPr>
                <w:rFonts w:hint="eastAsia"/>
              </w:rPr>
              <w:t>PDCCH window duration</w:t>
            </w:r>
            <w:r>
              <w:t xml:space="preserve"> x</w:t>
            </w:r>
            <w:r>
              <w:rPr>
                <w:rFonts w:hint="eastAsia"/>
              </w:rPr>
              <w:t>.</w:t>
            </w:r>
            <w:r>
              <w:t xml:space="preserve"> For sub 6GHz, it can be 1 or 2; for above 6GHz it can be 2 or 4 for above 6GHz</w:t>
            </w:r>
            <w:r w:rsidRPr="00C42E8D">
              <w:t>.</w:t>
            </w:r>
          </w:p>
          <w:p w:rsidR="008C5FFE" w:rsidRDefault="008C5FFE" w:rsidP="00870CB5">
            <w:r>
              <w:rPr>
                <w:rFonts w:hint="eastAsia"/>
              </w:rPr>
              <w:lastRenderedPageBreak/>
              <w:t xml:space="preserve"> </w:t>
            </w:r>
          </w:p>
        </w:tc>
      </w:tr>
      <w:tr w:rsidR="009F47E6" w:rsidTr="00BB29D1">
        <w:tc>
          <w:tcPr>
            <w:tcW w:w="0" w:type="auto"/>
          </w:tcPr>
          <w:p w:rsidR="009F47E6" w:rsidRDefault="009F47E6" w:rsidP="009F47E6">
            <w:r>
              <w:lastRenderedPageBreak/>
              <w:t>Intel</w:t>
            </w:r>
          </w:p>
        </w:tc>
        <w:tc>
          <w:tcPr>
            <w:tcW w:w="0" w:type="auto"/>
          </w:tcPr>
          <w:p w:rsidR="009F47E6" w:rsidRDefault="009F47E6" w:rsidP="009F47E6">
            <w:r>
              <w:t>YES</w:t>
            </w:r>
          </w:p>
        </w:tc>
        <w:tc>
          <w:tcPr>
            <w:tcW w:w="0" w:type="auto"/>
          </w:tcPr>
          <w:p w:rsidR="009F47E6" w:rsidRDefault="009F47E6" w:rsidP="009F47E6">
            <w:r>
              <w:t>No</w:t>
            </w:r>
          </w:p>
          <w:p w:rsidR="009F47E6" w:rsidRPr="006C19D4" w:rsidRDefault="009F47E6" w:rsidP="009F47E6">
            <w:r>
              <w:t>UE simply tries to find and perform blind decode of the RMSI PDCCH within the configured CORESET per slot.</w:t>
            </w:r>
          </w:p>
        </w:tc>
        <w:tc>
          <w:tcPr>
            <w:tcW w:w="0" w:type="auto"/>
          </w:tcPr>
          <w:p w:rsidR="009F47E6" w:rsidRDefault="009F47E6" w:rsidP="009F47E6">
            <w:r>
              <w:t>1 per slot for all slots configured for CORESET</w:t>
            </w:r>
          </w:p>
        </w:tc>
      </w:tr>
      <w:tr w:rsidR="00874EBD" w:rsidTr="00BB29D1">
        <w:tc>
          <w:tcPr>
            <w:tcW w:w="0" w:type="auto"/>
          </w:tcPr>
          <w:p w:rsidR="00874EBD" w:rsidRDefault="00874EBD" w:rsidP="00812E08">
            <w:r>
              <w:t>ZTE</w:t>
            </w:r>
          </w:p>
        </w:tc>
        <w:tc>
          <w:tcPr>
            <w:tcW w:w="0" w:type="auto"/>
          </w:tcPr>
          <w:p w:rsidR="00874EBD" w:rsidRDefault="00874EBD" w:rsidP="00812E08">
            <w:r>
              <w:t>Yes</w:t>
            </w:r>
          </w:p>
        </w:tc>
        <w:tc>
          <w:tcPr>
            <w:tcW w:w="0" w:type="auto"/>
          </w:tcPr>
          <w:p w:rsidR="00874EBD" w:rsidRDefault="00874EBD" w:rsidP="00DB6504">
            <w:r>
              <w:t xml:space="preserve">Yes. </w:t>
            </w:r>
          </w:p>
          <w:p w:rsidR="00874EBD" w:rsidRPr="006C19D4" w:rsidRDefault="00874EBD" w:rsidP="00812E08">
            <w:r>
              <w:t>PBCH indicates non-overlapping, partially overlapping or fully overlapping monitoring windows, and it depends on the monitoring window duration.</w:t>
            </w:r>
          </w:p>
        </w:tc>
        <w:tc>
          <w:tcPr>
            <w:tcW w:w="0" w:type="auto"/>
          </w:tcPr>
          <w:p w:rsidR="00874EBD" w:rsidRDefault="00874EBD" w:rsidP="00812E08">
            <w:r>
              <w:t>1</w:t>
            </w:r>
          </w:p>
        </w:tc>
      </w:tr>
      <w:tr w:rsidR="009F62BD" w:rsidTr="00DB6504">
        <w:tc>
          <w:tcPr>
            <w:tcW w:w="0" w:type="auto"/>
          </w:tcPr>
          <w:p w:rsidR="009F62BD" w:rsidRDefault="009F62BD" w:rsidP="00DB6504">
            <w:r>
              <w:t>Qualcomm</w:t>
            </w:r>
          </w:p>
        </w:tc>
        <w:tc>
          <w:tcPr>
            <w:tcW w:w="0" w:type="auto"/>
          </w:tcPr>
          <w:p w:rsidR="009F62BD" w:rsidRDefault="009F62BD" w:rsidP="00DB6504"/>
        </w:tc>
        <w:tc>
          <w:tcPr>
            <w:tcW w:w="0" w:type="auto"/>
          </w:tcPr>
          <w:p w:rsidR="009F62BD" w:rsidRDefault="009F62BD" w:rsidP="00DB6504">
            <w:r>
              <w:t>It is not needed when SSB and associated RMSI CORESET are multiplexed within a same DL slot</w:t>
            </w:r>
          </w:p>
          <w:p w:rsidR="009F62BD" w:rsidRDefault="009F62BD" w:rsidP="00DB6504"/>
          <w:p w:rsidR="009F62BD" w:rsidRDefault="009F62BD" w:rsidP="00DB6504">
            <w:r>
              <w:t>However, when SSB and associated RMSI CORESET are not multiplexed within a same DL slot, some timing offset between RMSI CORESET timing and SSB timing is needed. This timing might be fixed in the specification.</w:t>
            </w:r>
          </w:p>
          <w:p w:rsidR="009F62BD" w:rsidRPr="006C19D4" w:rsidRDefault="009F62BD" w:rsidP="00DB6504"/>
        </w:tc>
        <w:tc>
          <w:tcPr>
            <w:tcW w:w="0" w:type="auto"/>
          </w:tcPr>
          <w:p w:rsidR="009F62BD" w:rsidRDefault="009F62BD" w:rsidP="00DB6504">
            <w:r>
              <w:t>1</w:t>
            </w:r>
          </w:p>
        </w:tc>
      </w:tr>
      <w:tr w:rsidR="0076780B" w:rsidTr="00DA1675">
        <w:tc>
          <w:tcPr>
            <w:tcW w:w="0" w:type="auto"/>
          </w:tcPr>
          <w:p w:rsidR="0076780B" w:rsidRDefault="0076780B" w:rsidP="00DA1675">
            <w:r>
              <w:rPr>
                <w:rFonts w:hint="eastAsia"/>
              </w:rPr>
              <w:t>CMCC</w:t>
            </w:r>
          </w:p>
        </w:tc>
        <w:tc>
          <w:tcPr>
            <w:tcW w:w="0" w:type="auto"/>
          </w:tcPr>
          <w:p w:rsidR="0076780B" w:rsidRDefault="0076780B" w:rsidP="00DA1675">
            <w:r>
              <w:rPr>
                <w:rFonts w:hint="eastAsia"/>
              </w:rPr>
              <w:t>Yes</w:t>
            </w:r>
          </w:p>
        </w:tc>
        <w:tc>
          <w:tcPr>
            <w:tcW w:w="0" w:type="auto"/>
          </w:tcPr>
          <w:p w:rsidR="0076780B" w:rsidRPr="006C19D4" w:rsidRDefault="0076780B" w:rsidP="00DA1675">
            <w:r>
              <w:rPr>
                <w:rFonts w:hint="eastAsia"/>
              </w:rPr>
              <w:t>Yes</w:t>
            </w:r>
          </w:p>
        </w:tc>
        <w:tc>
          <w:tcPr>
            <w:tcW w:w="0" w:type="auto"/>
          </w:tcPr>
          <w:p w:rsidR="0076780B" w:rsidRDefault="0076780B" w:rsidP="00DA1675">
            <w:r>
              <w:t xml:space="preserve">1 </w:t>
            </w:r>
            <w:r>
              <w:rPr>
                <w:rFonts w:hint="eastAsia"/>
              </w:rPr>
              <w:t xml:space="preserve">when </w:t>
            </w:r>
            <w:r>
              <w:t xml:space="preserve">the association between SSB and CORESET is </w:t>
            </w:r>
            <w:proofErr w:type="gramStart"/>
            <w:r>
              <w:t>one-to-one,</w:t>
            </w:r>
            <w:proofErr w:type="gramEnd"/>
            <w:r>
              <w:t xml:space="preserve"> and more than 1 when the association between SSB and CORESET is one-to-many.</w:t>
            </w:r>
          </w:p>
        </w:tc>
      </w:tr>
      <w:tr w:rsidR="002B3B9D" w:rsidTr="00DA1675">
        <w:tc>
          <w:tcPr>
            <w:tcW w:w="0" w:type="auto"/>
          </w:tcPr>
          <w:p w:rsidR="002B3B9D" w:rsidRDefault="002B3B9D" w:rsidP="00DA1675">
            <w:r>
              <w:rPr>
                <w:rFonts w:hint="eastAsia"/>
              </w:rPr>
              <w:t>OPPO</w:t>
            </w:r>
          </w:p>
        </w:tc>
        <w:tc>
          <w:tcPr>
            <w:tcW w:w="0" w:type="auto"/>
          </w:tcPr>
          <w:p w:rsidR="002B3B9D" w:rsidRDefault="002B3B9D" w:rsidP="00DA1675">
            <w:r>
              <w:rPr>
                <w:rFonts w:hint="eastAsia"/>
              </w:rPr>
              <w:t>YES</w:t>
            </w:r>
          </w:p>
        </w:tc>
        <w:tc>
          <w:tcPr>
            <w:tcW w:w="0" w:type="auto"/>
          </w:tcPr>
          <w:p w:rsidR="002B3B9D" w:rsidRDefault="002B3B9D" w:rsidP="00DA1675">
            <w:r>
              <w:rPr>
                <w:rFonts w:hint="eastAsia"/>
              </w:rPr>
              <w:t>YES</w:t>
            </w:r>
          </w:p>
        </w:tc>
        <w:tc>
          <w:tcPr>
            <w:tcW w:w="0" w:type="auto"/>
          </w:tcPr>
          <w:p w:rsidR="002B3B9D" w:rsidRDefault="002B3B9D" w:rsidP="00DA1675">
            <w:r>
              <w:t>1</w:t>
            </w:r>
          </w:p>
        </w:tc>
      </w:tr>
    </w:tbl>
    <w:p w:rsidR="00900CF0" w:rsidRPr="002B3B9D" w:rsidRDefault="00900CF0" w:rsidP="00900CF0">
      <w:pPr>
        <w:pStyle w:val="BodyText"/>
        <w:rPr>
          <w:rFonts w:cs="Calibri"/>
          <w:szCs w:val="16"/>
          <w:lang w:eastAsia="zh-CN"/>
        </w:rPr>
      </w:pPr>
    </w:p>
    <w:p w:rsidR="00900CF0" w:rsidRDefault="00900CF0" w:rsidP="00900CF0">
      <w:pPr>
        <w:pStyle w:val="Subtitle"/>
      </w:pPr>
      <w:r>
        <w:t>Summary:</w:t>
      </w:r>
    </w:p>
    <w:p w:rsidR="00900CF0" w:rsidRDefault="00900CF0" w:rsidP="00900CF0"/>
    <w:p w:rsidR="000D523A" w:rsidRDefault="000D523A" w:rsidP="000D523A">
      <w:pPr>
        <w:pStyle w:val="3GPPNormalText"/>
      </w:pPr>
    </w:p>
    <w:p w:rsidR="00605E95" w:rsidRDefault="00605E95" w:rsidP="00605E95">
      <w:pPr>
        <w:pStyle w:val="3GPPNormalText"/>
      </w:pPr>
      <w:r>
        <w:t>Association between the SSB and its corresponding RMSI CORESET(s) in time-domain</w:t>
      </w:r>
    </w:p>
    <w:p w:rsidR="00605E95" w:rsidRDefault="00605E95" w:rsidP="00BB29D1">
      <w:pPr>
        <w:pStyle w:val="3GPPNormalText"/>
        <w:numPr>
          <w:ilvl w:val="1"/>
          <w:numId w:val="2"/>
        </w:numPr>
      </w:pPr>
      <w:r>
        <w:t>Alt.1 one-to-one (NULL) association between an SSB in a burst set and its corresponding RMSI CORESET</w:t>
      </w:r>
    </w:p>
    <w:p w:rsidR="00605E95" w:rsidRDefault="00605E95" w:rsidP="00BB29D1">
      <w:pPr>
        <w:pStyle w:val="3GPPNormalText"/>
        <w:numPr>
          <w:ilvl w:val="2"/>
          <w:numId w:val="2"/>
        </w:numPr>
      </w:pPr>
      <w:r>
        <w:t>FFS: the absence of RMSI CORESETs for some SSBs</w:t>
      </w:r>
    </w:p>
    <w:p w:rsidR="00605E95" w:rsidRDefault="00605E95" w:rsidP="00BB29D1">
      <w:pPr>
        <w:pStyle w:val="3GPPNormalText"/>
        <w:numPr>
          <w:ilvl w:val="2"/>
          <w:numId w:val="2"/>
        </w:numPr>
      </w:pPr>
      <w:r>
        <w:t xml:space="preserve">Supported by: Huawei, NTT DOCOMO, OPPO, </w:t>
      </w:r>
      <w:proofErr w:type="spellStart"/>
      <w:r>
        <w:t>Potevio</w:t>
      </w:r>
      <w:proofErr w:type="spellEnd"/>
      <w:r>
        <w:t xml:space="preserve">, Qualcomm, </w:t>
      </w:r>
      <w:r w:rsidR="00B025C2">
        <w:t xml:space="preserve">Samsung, </w:t>
      </w:r>
      <w:r>
        <w:t>Sony, CATT</w:t>
      </w:r>
      <w:r w:rsidR="001B3D87">
        <w:t xml:space="preserve">, </w:t>
      </w:r>
      <w:proofErr w:type="spellStart"/>
      <w:r w:rsidR="001B3D87">
        <w:t>Xiaomi</w:t>
      </w:r>
      <w:proofErr w:type="spellEnd"/>
      <w:r w:rsidR="0032392D">
        <w:t xml:space="preserve">, </w:t>
      </w:r>
      <w:proofErr w:type="spellStart"/>
      <w:r w:rsidR="0032392D">
        <w:t>InterDigital</w:t>
      </w:r>
      <w:proofErr w:type="spellEnd"/>
    </w:p>
    <w:p w:rsidR="00605E95" w:rsidRDefault="00605E95" w:rsidP="00BB29D1">
      <w:pPr>
        <w:pStyle w:val="3GPPNormalText"/>
        <w:numPr>
          <w:ilvl w:val="1"/>
          <w:numId w:val="2"/>
        </w:numPr>
      </w:pPr>
      <w:r>
        <w:t>Alt.2 one-to-many association between the SSB and its corresponding RMSI CORESETs</w:t>
      </w:r>
    </w:p>
    <w:p w:rsidR="00605E95" w:rsidRDefault="00605E95" w:rsidP="00BB29D1">
      <w:pPr>
        <w:pStyle w:val="3GPPNormalText"/>
        <w:numPr>
          <w:ilvl w:val="2"/>
          <w:numId w:val="2"/>
        </w:numPr>
      </w:pPr>
      <w:r>
        <w:t>Supported by: Nokia, LGE, Samsung, vivo, ZTE</w:t>
      </w:r>
      <w:r w:rsidR="009E6261">
        <w:t xml:space="preserve">, </w:t>
      </w:r>
      <w:r w:rsidR="009E6261" w:rsidRPr="00DA4015">
        <w:rPr>
          <w:szCs w:val="16"/>
        </w:rPr>
        <w:t>Lenovo, Motorola Mobility</w:t>
      </w:r>
      <w:r w:rsidR="009F47E6">
        <w:rPr>
          <w:szCs w:val="16"/>
        </w:rPr>
        <w:t>, Intel</w:t>
      </w:r>
      <w:r w:rsidR="00A70683">
        <w:rPr>
          <w:szCs w:val="16"/>
        </w:rPr>
        <w:t>, CMCC</w:t>
      </w:r>
    </w:p>
    <w:p w:rsidR="00605E95" w:rsidRDefault="00605E95" w:rsidP="00BB29D1">
      <w:pPr>
        <w:pStyle w:val="3GPPNormalText"/>
        <w:numPr>
          <w:ilvl w:val="1"/>
          <w:numId w:val="2"/>
        </w:numPr>
      </w:pPr>
      <w:r>
        <w:t>Alt.3: both Alt.1 and Alt. 2 depending on the SSB periodicity</w:t>
      </w:r>
    </w:p>
    <w:p w:rsidR="00605E95" w:rsidRDefault="00605E95" w:rsidP="00BB29D1">
      <w:pPr>
        <w:pStyle w:val="3GPPNormalText"/>
        <w:numPr>
          <w:ilvl w:val="2"/>
          <w:numId w:val="2"/>
        </w:numPr>
      </w:pPr>
      <w:r>
        <w:t>Supported by</w:t>
      </w:r>
      <w:proofErr w:type="gramStart"/>
      <w:r>
        <w:t>: ?</w:t>
      </w:r>
      <w:proofErr w:type="gramEnd"/>
    </w:p>
    <w:p w:rsidR="00605E95" w:rsidRPr="005B2576" w:rsidRDefault="00605E95" w:rsidP="00605E95">
      <w:pPr>
        <w:rPr>
          <w:lang w:val="en-GB"/>
        </w:rPr>
      </w:pPr>
    </w:p>
    <w:p w:rsidR="00605E95" w:rsidRDefault="00605E95" w:rsidP="00605E95">
      <w:pPr>
        <w:pStyle w:val="3GPPNormalText"/>
      </w:pPr>
      <w:r>
        <w:t>RMSI Timing Window Periodicity:</w:t>
      </w:r>
    </w:p>
    <w:p w:rsidR="00605E95" w:rsidRDefault="00605E95" w:rsidP="00BB29D1">
      <w:pPr>
        <w:pStyle w:val="3GPPNormalText"/>
        <w:numPr>
          <w:ilvl w:val="1"/>
          <w:numId w:val="2"/>
        </w:numPr>
      </w:pPr>
      <w:r>
        <w:t>Configurable:</w:t>
      </w:r>
    </w:p>
    <w:p w:rsidR="00605E95" w:rsidRDefault="00605E95" w:rsidP="00BB29D1">
      <w:pPr>
        <w:pStyle w:val="3GPPNormalText"/>
        <w:numPr>
          <w:ilvl w:val="2"/>
          <w:numId w:val="2"/>
        </w:numPr>
      </w:pPr>
      <w:r>
        <w:t>10/20/40/80/160 ms: AT&amp;T</w:t>
      </w:r>
    </w:p>
    <w:p w:rsidR="00605E95" w:rsidRDefault="00605E95" w:rsidP="00BB29D1">
      <w:pPr>
        <w:pStyle w:val="3GPPNormalText"/>
        <w:numPr>
          <w:ilvl w:val="2"/>
          <w:numId w:val="2"/>
        </w:numPr>
      </w:pPr>
      <w:r>
        <w:t>20ms or SSB burst set periodicity: Huawei</w:t>
      </w:r>
    </w:p>
    <w:p w:rsidR="00605E95" w:rsidRDefault="00605E95" w:rsidP="00BB29D1">
      <w:pPr>
        <w:pStyle w:val="3GPPNormalText"/>
        <w:numPr>
          <w:ilvl w:val="2"/>
          <w:numId w:val="2"/>
        </w:numPr>
      </w:pPr>
      <w:r>
        <w:t>40/80/160ms: Nokia</w:t>
      </w:r>
    </w:p>
    <w:p w:rsidR="00605E95" w:rsidRDefault="00605E95" w:rsidP="00BB29D1">
      <w:pPr>
        <w:pStyle w:val="3GPPNormalText"/>
        <w:numPr>
          <w:ilvl w:val="2"/>
          <w:numId w:val="2"/>
        </w:numPr>
      </w:pPr>
      <w:r>
        <w:t>10/20/80ms: vivo</w:t>
      </w:r>
    </w:p>
    <w:p w:rsidR="009E6261" w:rsidRPr="009F47E6" w:rsidRDefault="009E6261" w:rsidP="009E6261">
      <w:pPr>
        <w:pStyle w:val="3GPPNormalText"/>
        <w:numPr>
          <w:ilvl w:val="2"/>
          <w:numId w:val="2"/>
        </w:numPr>
      </w:pPr>
      <w:r>
        <w:t>10/20 for RMSI TTI of 80ms or 10/20/40ms for RMSI TTI of 160ms:</w:t>
      </w:r>
      <w:r w:rsidRPr="00B21003">
        <w:rPr>
          <w:szCs w:val="16"/>
        </w:rPr>
        <w:t xml:space="preserve"> </w:t>
      </w:r>
      <w:r w:rsidRPr="00DA4015">
        <w:rPr>
          <w:szCs w:val="16"/>
        </w:rPr>
        <w:t>Lenovo, Motorola Mobility</w:t>
      </w:r>
    </w:p>
    <w:p w:rsidR="009F47E6" w:rsidRDefault="009F47E6" w:rsidP="009E6261">
      <w:pPr>
        <w:pStyle w:val="3GPPNormalText"/>
        <w:numPr>
          <w:ilvl w:val="2"/>
          <w:numId w:val="2"/>
        </w:numPr>
      </w:pPr>
      <w:r>
        <w:rPr>
          <w:szCs w:val="16"/>
        </w:rPr>
        <w:t>40ms: Intel</w:t>
      </w:r>
    </w:p>
    <w:p w:rsidR="00605E95" w:rsidRDefault="00605E95" w:rsidP="00BB29D1">
      <w:pPr>
        <w:pStyle w:val="3GPPNormalText"/>
        <w:numPr>
          <w:ilvl w:val="1"/>
          <w:numId w:val="2"/>
        </w:numPr>
      </w:pPr>
      <w:r>
        <w:t>Specified:</w:t>
      </w:r>
    </w:p>
    <w:p w:rsidR="00605E95" w:rsidRDefault="00605E95" w:rsidP="00BB29D1">
      <w:pPr>
        <w:pStyle w:val="3GPPNormalText"/>
        <w:numPr>
          <w:ilvl w:val="2"/>
          <w:numId w:val="2"/>
        </w:numPr>
      </w:pPr>
      <w:r>
        <w:t>Max{20, SSB burst set periodicity}: Ericsson</w:t>
      </w:r>
    </w:p>
    <w:p w:rsidR="00605E95" w:rsidRDefault="00605E95" w:rsidP="00BB29D1">
      <w:pPr>
        <w:pStyle w:val="3GPPNormalText"/>
        <w:numPr>
          <w:ilvl w:val="2"/>
          <w:numId w:val="2"/>
        </w:numPr>
      </w:pPr>
      <w:r>
        <w:t>Fixed 20ms: LGE, NTT DOCOMO (SIB1), Qualcomm (default)</w:t>
      </w:r>
    </w:p>
    <w:p w:rsidR="00605E95" w:rsidRDefault="00605E95" w:rsidP="00BB29D1">
      <w:pPr>
        <w:pStyle w:val="3GPPNormalText"/>
        <w:numPr>
          <w:ilvl w:val="2"/>
          <w:numId w:val="2"/>
        </w:numPr>
      </w:pPr>
      <w:r>
        <w:t>Fixed value: ZTE</w:t>
      </w:r>
      <w:r w:rsidR="009F47E6">
        <w:t>, Intel</w:t>
      </w:r>
    </w:p>
    <w:p w:rsidR="00605E95" w:rsidRDefault="00605E95" w:rsidP="00BB29D1">
      <w:pPr>
        <w:pStyle w:val="3GPPNormalText"/>
        <w:numPr>
          <w:ilvl w:val="2"/>
          <w:numId w:val="2"/>
        </w:numPr>
      </w:pPr>
      <w:r>
        <w:t>The same as the SSB burst set period: CATT</w:t>
      </w:r>
    </w:p>
    <w:p w:rsidR="00605E95" w:rsidRDefault="00605E95" w:rsidP="00BB29D1">
      <w:pPr>
        <w:pStyle w:val="3GPPNormalText"/>
        <w:numPr>
          <w:ilvl w:val="1"/>
          <w:numId w:val="2"/>
        </w:numPr>
      </w:pPr>
      <w:r>
        <w:t xml:space="preserve">Dependency on SS/PBCH burst set Periodicity </w:t>
      </w:r>
    </w:p>
    <w:p w:rsidR="00605E95" w:rsidRDefault="00605E95" w:rsidP="00BB29D1">
      <w:pPr>
        <w:pStyle w:val="3GPPNormalText"/>
        <w:numPr>
          <w:ilvl w:val="2"/>
          <w:numId w:val="2"/>
        </w:numPr>
      </w:pPr>
      <w:r>
        <w:t>No: AT&amp;T</w:t>
      </w:r>
      <w:r w:rsidR="009F47E6">
        <w:t>, Intel</w:t>
      </w:r>
    </w:p>
    <w:p w:rsidR="00605E95" w:rsidRDefault="00605E95" w:rsidP="00BB29D1">
      <w:pPr>
        <w:pStyle w:val="3GPPNormalText"/>
        <w:numPr>
          <w:ilvl w:val="2"/>
          <w:numId w:val="2"/>
        </w:numPr>
      </w:pPr>
      <w:r>
        <w:t xml:space="preserve">Yes: Ericsson, Huawei, OPPO, </w:t>
      </w:r>
      <w:proofErr w:type="spellStart"/>
      <w:r>
        <w:t>Potevio</w:t>
      </w:r>
      <w:proofErr w:type="spellEnd"/>
      <w:r>
        <w:t xml:space="preserve">, </w:t>
      </w:r>
      <w:proofErr w:type="spellStart"/>
      <w:r>
        <w:t>CATT</w:t>
      </w:r>
      <w:r w:rsidR="00001652">
        <w:t>,Xiaomi</w:t>
      </w:r>
      <w:proofErr w:type="spellEnd"/>
    </w:p>
    <w:p w:rsidR="00605E95" w:rsidRDefault="00605E95" w:rsidP="00605E95">
      <w:pPr>
        <w:pStyle w:val="3GPPNormalText"/>
      </w:pPr>
      <w:r>
        <w:t>RMSI Timing Window Duration:</w:t>
      </w:r>
    </w:p>
    <w:p w:rsidR="00605E95" w:rsidRDefault="00605E95" w:rsidP="00BB29D1">
      <w:pPr>
        <w:pStyle w:val="3GPPNormalText"/>
        <w:numPr>
          <w:ilvl w:val="1"/>
          <w:numId w:val="2"/>
        </w:numPr>
      </w:pPr>
      <w:r>
        <w:t>1/2/3/4 slots: AT&amp;T, ZTE</w:t>
      </w:r>
    </w:p>
    <w:p w:rsidR="00605E95" w:rsidRDefault="00605E95" w:rsidP="00BB29D1">
      <w:pPr>
        <w:pStyle w:val="3GPPNormalText"/>
        <w:numPr>
          <w:ilvl w:val="1"/>
          <w:numId w:val="2"/>
        </w:numPr>
      </w:pPr>
      <w:r>
        <w:t>1/2 slots: Huawei</w:t>
      </w:r>
    </w:p>
    <w:p w:rsidR="00605E95" w:rsidRDefault="00605E95" w:rsidP="00BB29D1">
      <w:pPr>
        <w:pStyle w:val="3GPPNormalText"/>
        <w:numPr>
          <w:ilvl w:val="1"/>
          <w:numId w:val="2"/>
        </w:numPr>
      </w:pPr>
      <w:r>
        <w:t>2/4 slots: LGE</w:t>
      </w:r>
      <w:r w:rsidR="009E6261">
        <w:t xml:space="preserve">, </w:t>
      </w:r>
      <w:r w:rsidR="009E6261" w:rsidRPr="00DA4015">
        <w:rPr>
          <w:szCs w:val="16"/>
        </w:rPr>
        <w:t>Lenovo, Motorola Mobility</w:t>
      </w:r>
      <w:r>
        <w:t xml:space="preserve"> </w:t>
      </w:r>
    </w:p>
    <w:p w:rsidR="00605E95" w:rsidRPr="00C27FD2" w:rsidRDefault="00605E95" w:rsidP="00BB29D1">
      <w:pPr>
        <w:pStyle w:val="3GPPNormalText"/>
        <w:numPr>
          <w:ilvl w:val="1"/>
          <w:numId w:val="2"/>
        </w:numPr>
      </w:pPr>
      <w:r>
        <w:t xml:space="preserve">2 </w:t>
      </w:r>
      <w:r>
        <w:rPr>
          <w:lang w:val="en-US" w:eastAsia="zh-CN"/>
        </w:rPr>
        <w:t>consecutive CORESETs: Nokia</w:t>
      </w:r>
    </w:p>
    <w:p w:rsidR="00605E95" w:rsidRPr="001B6BC7" w:rsidRDefault="00605E95" w:rsidP="00BB29D1">
      <w:pPr>
        <w:pStyle w:val="3GPPNormalText"/>
        <w:numPr>
          <w:ilvl w:val="1"/>
          <w:numId w:val="2"/>
        </w:numPr>
      </w:pPr>
      <w:r>
        <w:rPr>
          <w:lang w:val="en-US" w:eastAsia="zh-CN"/>
        </w:rPr>
        <w:t>{1, 5, 10} slots: vivo</w:t>
      </w:r>
    </w:p>
    <w:p w:rsidR="00605E95" w:rsidRDefault="00605E95" w:rsidP="00BB29D1">
      <w:pPr>
        <w:pStyle w:val="3GPPNormalText"/>
        <w:numPr>
          <w:ilvl w:val="1"/>
          <w:numId w:val="2"/>
        </w:numPr>
      </w:pPr>
      <w:r>
        <w:rPr>
          <w:lang w:val="en-US" w:eastAsia="zh-CN"/>
        </w:rPr>
        <w:t xml:space="preserve">1 slot only: </w:t>
      </w:r>
      <w:r>
        <w:t xml:space="preserve">NTT DOCOMO, OPPO, </w:t>
      </w:r>
      <w:proofErr w:type="spellStart"/>
      <w:r>
        <w:t>Potevio</w:t>
      </w:r>
      <w:proofErr w:type="spellEnd"/>
      <w:r>
        <w:t xml:space="preserve">, Qualcomm, </w:t>
      </w:r>
      <w:r w:rsidR="002116BC">
        <w:t xml:space="preserve">Samsung, </w:t>
      </w:r>
      <w:r>
        <w:t>Sony, CATT</w:t>
      </w:r>
    </w:p>
    <w:p w:rsidR="00870CB5" w:rsidRDefault="00870CB5" w:rsidP="00BB29D1">
      <w:pPr>
        <w:pStyle w:val="3GPPNormalText"/>
        <w:numPr>
          <w:ilvl w:val="1"/>
          <w:numId w:val="2"/>
        </w:numPr>
      </w:pPr>
      <w:r>
        <w:t>2/5 slots: Ericsson</w:t>
      </w:r>
    </w:p>
    <w:p w:rsidR="009F47E6" w:rsidRDefault="009F47E6" w:rsidP="009F47E6">
      <w:pPr>
        <w:pStyle w:val="3GPPNormalText"/>
        <w:numPr>
          <w:ilvl w:val="1"/>
          <w:numId w:val="2"/>
        </w:numPr>
      </w:pPr>
      <w:r>
        <w:t>4ms for FR1, 2.5ms for FR2: Intel</w:t>
      </w:r>
    </w:p>
    <w:p w:rsidR="00CB733C" w:rsidRDefault="00CB733C" w:rsidP="00CB733C">
      <w:pPr>
        <w:pStyle w:val="3GPPNormalText"/>
        <w:ind w:left="720"/>
      </w:pPr>
    </w:p>
    <w:p w:rsidR="00605E95" w:rsidRDefault="00605E95" w:rsidP="00605E95">
      <w:pPr>
        <w:pStyle w:val="3GPPNormalText"/>
      </w:pPr>
      <w:r>
        <w:t>RMSI Timing Window Offset:</w:t>
      </w:r>
    </w:p>
    <w:p w:rsidR="00605E95" w:rsidRDefault="00605E95" w:rsidP="00BB29D1">
      <w:pPr>
        <w:pStyle w:val="3GPPNormalText"/>
        <w:numPr>
          <w:ilvl w:val="1"/>
          <w:numId w:val="2"/>
        </w:numPr>
      </w:pPr>
      <w:r w:rsidRPr="00AB4316">
        <w:t>A granularity of half radio frame: Huaw</w:t>
      </w:r>
      <w:r>
        <w:t>ei</w:t>
      </w:r>
      <w:r w:rsidR="00BE5783">
        <w:t xml:space="preserve">, </w:t>
      </w:r>
      <w:proofErr w:type="spellStart"/>
      <w:r w:rsidR="00BE5783">
        <w:t>Xiaomi</w:t>
      </w:r>
      <w:proofErr w:type="spellEnd"/>
    </w:p>
    <w:p w:rsidR="00605E95" w:rsidRPr="00CA42A4" w:rsidRDefault="00605E95" w:rsidP="00BB29D1">
      <w:pPr>
        <w:pStyle w:val="3GPPNormalText"/>
        <w:numPr>
          <w:ilvl w:val="1"/>
          <w:numId w:val="2"/>
        </w:numPr>
      </w:pPr>
      <w:r>
        <w:t>C</w:t>
      </w:r>
      <w:r w:rsidRPr="00CA42A4">
        <w:t>onfigurable with three values: 0 ms, 2 ms (if SS/PBCH SCS == 30 or 240 kHz) or 4 ms (if SS/PB</w:t>
      </w:r>
      <w:r>
        <w:t>CH SCS == 15 or 120 kHz), 10 ms: Nokia</w:t>
      </w:r>
    </w:p>
    <w:p w:rsidR="00605E95" w:rsidRDefault="00715EAB" w:rsidP="00BB29D1">
      <w:pPr>
        <w:pStyle w:val="3GPPNormalText"/>
        <w:numPr>
          <w:ilvl w:val="1"/>
          <w:numId w:val="2"/>
        </w:numPr>
      </w:pPr>
      <w:r>
        <w:t>Define</w:t>
      </w:r>
      <w:r w:rsidR="00605E95">
        <w:t xml:space="preserve"> in the specification: Qualcomm, CATT</w:t>
      </w:r>
    </w:p>
    <w:p w:rsidR="00605E95" w:rsidRDefault="00605E95" w:rsidP="00BB29D1">
      <w:pPr>
        <w:pStyle w:val="3GPPNormalText"/>
        <w:numPr>
          <w:ilvl w:val="1"/>
          <w:numId w:val="2"/>
        </w:numPr>
      </w:pPr>
      <w:r w:rsidRPr="0074422F">
        <w:t xml:space="preserve">{0, 1 ,2 ,3 ,4} </w:t>
      </w:r>
      <w:r>
        <w:t>slots: vivo</w:t>
      </w:r>
    </w:p>
    <w:p w:rsidR="00715EAB" w:rsidRDefault="00715EAB" w:rsidP="00BB29D1">
      <w:pPr>
        <w:pStyle w:val="3GPPNormalText"/>
        <w:numPr>
          <w:ilvl w:val="1"/>
          <w:numId w:val="2"/>
        </w:numPr>
      </w:pPr>
      <w:r>
        <w:lastRenderedPageBreak/>
        <w:t>Define in the specification for FDM, but configured for TDM: Samsung</w:t>
      </w:r>
    </w:p>
    <w:p w:rsidR="009F47E6" w:rsidRDefault="00870CB5" w:rsidP="00BB29D1">
      <w:pPr>
        <w:pStyle w:val="3GPPNormalText"/>
        <w:numPr>
          <w:ilvl w:val="1"/>
          <w:numId w:val="2"/>
        </w:numPr>
      </w:pPr>
      <w:r>
        <w:t>0, 2, 4, 6 and 8 slots for 2 slot window and 0 and 5 slots for 5 slot window</w:t>
      </w:r>
    </w:p>
    <w:p w:rsidR="00870CB5" w:rsidRDefault="009F47E6" w:rsidP="00BB29D1">
      <w:pPr>
        <w:pStyle w:val="3GPPNormalText"/>
        <w:numPr>
          <w:ilvl w:val="1"/>
          <w:numId w:val="2"/>
        </w:numPr>
      </w:pPr>
      <w:r>
        <w:t>+5ms or -5ms (in the other half radio frame of SSB): Intel</w:t>
      </w:r>
    </w:p>
    <w:p w:rsidR="00D01C69" w:rsidRDefault="00D01C69" w:rsidP="00D15335">
      <w:pPr>
        <w:pStyle w:val="BodyText"/>
      </w:pPr>
    </w:p>
    <w:p w:rsidR="009D2496" w:rsidRPr="00CB733C" w:rsidRDefault="009D2496" w:rsidP="00D15335">
      <w:pPr>
        <w:pStyle w:val="BodyText"/>
        <w:rPr>
          <w:lang w:val="en-GB"/>
        </w:rPr>
      </w:pPr>
    </w:p>
    <w:p w:rsidR="008C2B06" w:rsidRPr="00D877B0" w:rsidRDefault="00D877B0" w:rsidP="00E12F96">
      <w:pPr>
        <w:pStyle w:val="Heading2"/>
      </w:pPr>
      <w:bookmarkStart w:id="69" w:name="_Toc494974521"/>
      <w:bookmarkStart w:id="70" w:name="_Toc497414089"/>
      <w:bookmarkStart w:id="71" w:name="_Ref498336942"/>
      <w:bookmarkStart w:id="72" w:name="_Toc499307124"/>
      <w:r>
        <w:t>FDM</w:t>
      </w:r>
      <w:r w:rsidR="00492CDD" w:rsidRPr="00D877B0">
        <w:t xml:space="preserve"> between SS/PBCH block and </w:t>
      </w:r>
      <w:proofErr w:type="gramStart"/>
      <w:r w:rsidR="00492CDD" w:rsidRPr="00D877B0">
        <w:t>RMSI(</w:t>
      </w:r>
      <w:proofErr w:type="gramEnd"/>
      <w:r w:rsidR="00492CDD" w:rsidRPr="00D877B0">
        <w:t>CORESET/NR-PDSCH)</w:t>
      </w:r>
      <w:bookmarkEnd w:id="69"/>
      <w:bookmarkEnd w:id="70"/>
      <w:bookmarkEnd w:id="71"/>
      <w:bookmarkEnd w:id="72"/>
    </w:p>
    <w:p w:rsidR="00953940" w:rsidRDefault="00953940" w:rsidP="007D222F">
      <w:r>
        <w:t xml:space="preserve">In RAN1#90bis, </w:t>
      </w:r>
      <w:r w:rsidR="009F791E">
        <w:t>the following agreement</w:t>
      </w:r>
      <w:r>
        <w:t xml:space="preserve"> </w:t>
      </w:r>
      <w:r w:rsidR="009F791E">
        <w:t>was reached</w:t>
      </w:r>
      <w:r w:rsidR="006D3466">
        <w:t xml:space="preserve"> on </w:t>
      </w:r>
      <w:r w:rsidR="006D3466" w:rsidRPr="00BA451F">
        <w:t>FDM between SS/PBCH block and CORESET/NR-PDSCH</w:t>
      </w:r>
      <w:r w:rsidR="006D3466">
        <w:t>:</w:t>
      </w:r>
    </w:p>
    <w:p w:rsidR="00953940" w:rsidRDefault="00953940" w:rsidP="007D222F"/>
    <w:tbl>
      <w:tblPr>
        <w:tblStyle w:val="TableGrid"/>
        <w:tblW w:w="0" w:type="auto"/>
        <w:tblLook w:val="04A0"/>
      </w:tblPr>
      <w:tblGrid>
        <w:gridCol w:w="9576"/>
      </w:tblGrid>
      <w:tr w:rsidR="004638BE" w:rsidTr="009D3F2D">
        <w:trPr>
          <w:trHeight w:val="1601"/>
        </w:trPr>
        <w:tc>
          <w:tcPr>
            <w:tcW w:w="9576" w:type="dxa"/>
          </w:tcPr>
          <w:p w:rsidR="004638BE" w:rsidRPr="00393D29" w:rsidRDefault="009F791E" w:rsidP="00A46FBC">
            <w:pPr>
              <w:rPr>
                <w:rFonts w:eastAsia="宋体" w:cs="Times New Roman"/>
                <w:szCs w:val="16"/>
              </w:rPr>
            </w:pPr>
            <w:r>
              <w:rPr>
                <w:rFonts w:eastAsia="宋体" w:cs="Times New Roman"/>
                <w:szCs w:val="16"/>
                <w:highlight w:val="green"/>
              </w:rPr>
              <w:t>Agreement</w:t>
            </w:r>
            <w:r w:rsidR="004638BE" w:rsidRPr="00393D29">
              <w:rPr>
                <w:rFonts w:eastAsia="宋体" w:cs="Times New Roman"/>
                <w:szCs w:val="16"/>
              </w:rPr>
              <w:t>:</w:t>
            </w:r>
          </w:p>
          <w:p w:rsidR="00393D29" w:rsidRPr="002E646E" w:rsidRDefault="00393D29" w:rsidP="00BB29D1">
            <w:pPr>
              <w:numPr>
                <w:ilvl w:val="0"/>
                <w:numId w:val="4"/>
              </w:numPr>
              <w:snapToGrid/>
              <w:rPr>
                <w:rFonts w:eastAsia="宋体" w:cs="Times New Roman"/>
                <w:szCs w:val="16"/>
              </w:rPr>
            </w:pPr>
            <w:r w:rsidRPr="00393D29">
              <w:rPr>
                <w:rFonts w:eastAsia="宋体" w:cs="Times New Roman"/>
                <w:szCs w:val="16"/>
              </w:rPr>
              <w:t xml:space="preserve">NR supports </w:t>
            </w:r>
            <w:r w:rsidRPr="002E646E">
              <w:rPr>
                <w:rFonts w:eastAsia="宋体" w:cs="Times New Roman"/>
                <w:szCs w:val="16"/>
              </w:rPr>
              <w:t xml:space="preserve">FDM transmission of </w:t>
            </w:r>
            <w:proofErr w:type="spellStart"/>
            <w:r w:rsidRPr="002E646E">
              <w:rPr>
                <w:rFonts w:eastAsia="宋体" w:cs="Times New Roman"/>
                <w:szCs w:val="16"/>
              </w:rPr>
              <w:t>QCLed</w:t>
            </w:r>
            <w:proofErr w:type="spellEnd"/>
            <w:r w:rsidRPr="002E646E">
              <w:rPr>
                <w:rFonts w:eastAsia="宋体" w:cs="Times New Roman"/>
                <w:szCs w:val="16"/>
              </w:rPr>
              <w:t xml:space="preserve"> SS/PBCH block and RMSI (CORESET/NR-PDSCH), </w:t>
            </w:r>
            <w:r w:rsidRPr="002E646E">
              <w:rPr>
                <w:rFonts w:eastAsia="宋体"/>
                <w:szCs w:val="16"/>
              </w:rPr>
              <w:t>when</w:t>
            </w:r>
          </w:p>
          <w:p w:rsidR="00393D29" w:rsidRPr="002E646E" w:rsidRDefault="00393D29" w:rsidP="00BB29D1">
            <w:pPr>
              <w:numPr>
                <w:ilvl w:val="1"/>
                <w:numId w:val="4"/>
              </w:numPr>
              <w:snapToGrid/>
              <w:rPr>
                <w:rFonts w:eastAsia="宋体"/>
                <w:szCs w:val="16"/>
              </w:rPr>
            </w:pPr>
            <w:r w:rsidRPr="002E646E">
              <w:rPr>
                <w:rFonts w:eastAsia="宋体" w:cs="Times New Roman"/>
                <w:szCs w:val="16"/>
              </w:rPr>
              <w:t>there is no latency requirement for UE to acquire RMSI if the combined bandwidth for SS/PBCH block and RMSI (CORESET/NR-PDSCH) exceeds the UE capability,</w:t>
            </w:r>
            <w:r w:rsidRPr="002E646E">
              <w:rPr>
                <w:rFonts w:eastAsia="宋体"/>
                <w:szCs w:val="16"/>
              </w:rPr>
              <w:t xml:space="preserve"> and</w:t>
            </w:r>
          </w:p>
          <w:p w:rsidR="00393D29" w:rsidRPr="002E646E" w:rsidRDefault="00393D29" w:rsidP="00BB29D1">
            <w:pPr>
              <w:numPr>
                <w:ilvl w:val="1"/>
                <w:numId w:val="4"/>
              </w:numPr>
              <w:snapToGrid/>
              <w:rPr>
                <w:szCs w:val="16"/>
              </w:rPr>
            </w:pPr>
            <w:r w:rsidRPr="002E646E">
              <w:rPr>
                <w:rFonts w:eastAsia="宋体"/>
                <w:szCs w:val="16"/>
              </w:rPr>
              <w:t>the number of RMSI CORESE</w:t>
            </w:r>
            <w:r w:rsidR="009F791E" w:rsidRPr="002E646E">
              <w:rPr>
                <w:rFonts w:eastAsia="宋体"/>
                <w:szCs w:val="16"/>
              </w:rPr>
              <w:t>Ts to monitor within a slot is 1</w:t>
            </w:r>
            <w:r w:rsidRPr="002E646E">
              <w:rPr>
                <w:rFonts w:eastAsia="宋体"/>
                <w:szCs w:val="16"/>
              </w:rPr>
              <w:t xml:space="preserve">, and </w:t>
            </w:r>
          </w:p>
          <w:p w:rsidR="00393D29" w:rsidRPr="002E646E" w:rsidRDefault="00393D29" w:rsidP="00BB29D1">
            <w:pPr>
              <w:numPr>
                <w:ilvl w:val="1"/>
                <w:numId w:val="4"/>
              </w:numPr>
              <w:snapToGrid/>
              <w:rPr>
                <w:szCs w:val="16"/>
              </w:rPr>
            </w:pPr>
            <w:r w:rsidRPr="002E646E">
              <w:rPr>
                <w:szCs w:val="16"/>
              </w:rPr>
              <w:t>the number of slots of a CORESET corresponding to an SS/PBCH block is 1 within a monitoring window for RMSI CORESET (NR-PDCCH)</w:t>
            </w:r>
          </w:p>
          <w:p w:rsidR="00393D29" w:rsidRPr="00393D29" w:rsidRDefault="00393D29" w:rsidP="00BB29D1">
            <w:pPr>
              <w:numPr>
                <w:ilvl w:val="2"/>
                <w:numId w:val="4"/>
              </w:numPr>
              <w:snapToGrid/>
              <w:rPr>
                <w:szCs w:val="16"/>
              </w:rPr>
            </w:pPr>
            <w:r w:rsidRPr="002E646E">
              <w:rPr>
                <w:szCs w:val="16"/>
              </w:rPr>
              <w:t>FFS: whether</w:t>
            </w:r>
            <w:r w:rsidRPr="00393D29">
              <w:rPr>
                <w:szCs w:val="16"/>
              </w:rPr>
              <w:t xml:space="preserve"> the number of slots of a CORESET corresponding to an SS/PBCH block can be larger than 1</w:t>
            </w:r>
          </w:p>
          <w:p w:rsidR="004638BE" w:rsidRDefault="004638BE" w:rsidP="00A46FBC"/>
          <w:p w:rsidR="00953940" w:rsidRPr="004C0485" w:rsidRDefault="00953940" w:rsidP="00A46FBC"/>
        </w:tc>
      </w:tr>
    </w:tbl>
    <w:p w:rsidR="005D780D" w:rsidRPr="004638BE" w:rsidRDefault="005D780D" w:rsidP="0096749D">
      <w:pPr>
        <w:pStyle w:val="3GPPNormalText"/>
        <w:rPr>
          <w:lang w:val="en-US"/>
        </w:rPr>
      </w:pPr>
    </w:p>
    <w:p w:rsidR="00A967D7" w:rsidRPr="00341832" w:rsidRDefault="00A967D7" w:rsidP="00A967D7">
      <w:r>
        <w:t>For the remaining FFS, i.e., “</w:t>
      </w:r>
      <w:r w:rsidRPr="00393D29">
        <w:rPr>
          <w:szCs w:val="16"/>
        </w:rPr>
        <w:t>whether the number of slots of a CORESET corresponding to an SS/PBCH block can be larger than 1</w:t>
      </w:r>
      <w:r>
        <w:rPr>
          <w:szCs w:val="16"/>
        </w:rPr>
        <w:t>”</w:t>
      </w:r>
      <w:r>
        <w:rPr>
          <w:rFonts w:eastAsia="宋体" w:cs="Calibri"/>
          <w:szCs w:val="16"/>
        </w:rPr>
        <w:t xml:space="preserve">, we may have the following options: </w:t>
      </w:r>
    </w:p>
    <w:p w:rsidR="00A967D7" w:rsidRPr="00EC6DC2" w:rsidRDefault="00A967D7" w:rsidP="00A967D7"/>
    <w:p w:rsidR="00A967D7" w:rsidRDefault="00A967D7" w:rsidP="00A967D7">
      <w:pPr>
        <w:rPr>
          <w:szCs w:val="16"/>
        </w:rPr>
      </w:pPr>
      <w:r>
        <w:rPr>
          <w:rFonts w:eastAsia="宋体"/>
          <w:szCs w:val="16"/>
        </w:rPr>
        <w:t xml:space="preserve">For </w:t>
      </w:r>
      <w:r w:rsidRPr="00A967D7">
        <w:rPr>
          <w:rFonts w:eastAsia="宋体"/>
          <w:szCs w:val="16"/>
        </w:rPr>
        <w:t xml:space="preserve">FDM transmission of </w:t>
      </w:r>
      <w:proofErr w:type="spellStart"/>
      <w:r w:rsidRPr="00A967D7">
        <w:rPr>
          <w:rFonts w:eastAsia="宋体"/>
          <w:szCs w:val="16"/>
        </w:rPr>
        <w:t>QCLed</w:t>
      </w:r>
      <w:proofErr w:type="spellEnd"/>
      <w:r w:rsidRPr="00A967D7">
        <w:rPr>
          <w:rFonts w:eastAsia="宋体"/>
          <w:szCs w:val="16"/>
        </w:rPr>
        <w:t xml:space="preserve"> SS/PBCH block and RMSI (CORESET/NR-PDSCH), </w:t>
      </w:r>
      <w:r>
        <w:rPr>
          <w:rFonts w:eastAsia="宋体"/>
          <w:szCs w:val="16"/>
        </w:rPr>
        <w:t>t</w:t>
      </w:r>
      <w:r w:rsidRPr="00393D29">
        <w:rPr>
          <w:szCs w:val="16"/>
        </w:rPr>
        <w:t>he number of slots of a CORESET corres</w:t>
      </w:r>
      <w:r>
        <w:rPr>
          <w:szCs w:val="16"/>
        </w:rPr>
        <w:t xml:space="preserve">ponding to an SS/PBCH block can </w:t>
      </w:r>
      <w:r w:rsidRPr="00393D29">
        <w:rPr>
          <w:szCs w:val="16"/>
        </w:rPr>
        <w:t>be</w:t>
      </w:r>
      <w:r>
        <w:rPr>
          <w:szCs w:val="16"/>
        </w:rPr>
        <w:t>:</w:t>
      </w:r>
    </w:p>
    <w:p w:rsidR="00A967D7" w:rsidRDefault="00A967D7" w:rsidP="00BB29D1">
      <w:pPr>
        <w:pStyle w:val="ListParagraph"/>
        <w:numPr>
          <w:ilvl w:val="0"/>
          <w:numId w:val="3"/>
        </w:numPr>
        <w:ind w:leftChars="0"/>
        <w:rPr>
          <w:szCs w:val="16"/>
        </w:rPr>
      </w:pPr>
      <w:r>
        <w:rPr>
          <w:szCs w:val="16"/>
        </w:rPr>
        <w:t>Option 1: only 1</w:t>
      </w:r>
    </w:p>
    <w:p w:rsidR="00A967D7" w:rsidRDefault="00A967D7" w:rsidP="00BB29D1">
      <w:pPr>
        <w:pStyle w:val="ListParagraph"/>
        <w:numPr>
          <w:ilvl w:val="0"/>
          <w:numId w:val="3"/>
        </w:numPr>
        <w:ind w:leftChars="0"/>
        <w:rPr>
          <w:szCs w:val="16"/>
        </w:rPr>
      </w:pPr>
      <w:r>
        <w:rPr>
          <w:szCs w:val="16"/>
        </w:rPr>
        <w:t>Option 2: larger than 1</w:t>
      </w:r>
    </w:p>
    <w:p w:rsidR="00121535" w:rsidRDefault="00121535" w:rsidP="00BB29D1">
      <w:pPr>
        <w:pStyle w:val="ListParagraph"/>
        <w:numPr>
          <w:ilvl w:val="1"/>
          <w:numId w:val="3"/>
        </w:numPr>
        <w:ind w:leftChars="0"/>
        <w:rPr>
          <w:szCs w:val="16"/>
        </w:rPr>
      </w:pPr>
      <w:r>
        <w:rPr>
          <w:szCs w:val="16"/>
        </w:rPr>
        <w:t>N=?</w:t>
      </w:r>
    </w:p>
    <w:p w:rsidR="00A967D7" w:rsidRDefault="00A967D7" w:rsidP="00BB29D1">
      <w:pPr>
        <w:pStyle w:val="ListParagraph"/>
        <w:numPr>
          <w:ilvl w:val="0"/>
          <w:numId w:val="3"/>
        </w:numPr>
        <w:ind w:leftChars="0"/>
        <w:rPr>
          <w:szCs w:val="16"/>
        </w:rPr>
      </w:pPr>
      <w:r>
        <w:rPr>
          <w:szCs w:val="16"/>
        </w:rPr>
        <w:t xml:space="preserve">Note: </w:t>
      </w:r>
    </w:p>
    <w:p w:rsidR="00A967D7" w:rsidRDefault="00A967D7" w:rsidP="00BB29D1">
      <w:pPr>
        <w:pStyle w:val="ListParagraph"/>
        <w:numPr>
          <w:ilvl w:val="1"/>
          <w:numId w:val="3"/>
        </w:numPr>
        <w:ind w:leftChars="0"/>
        <w:rPr>
          <w:szCs w:val="16"/>
        </w:rPr>
      </w:pPr>
      <w:r>
        <w:rPr>
          <w:szCs w:val="16"/>
        </w:rPr>
        <w:t>We will also need to decide the CORESET configuration to be discussed in the later in the document</w:t>
      </w:r>
    </w:p>
    <w:p w:rsidR="00A967D7" w:rsidRDefault="00A967D7" w:rsidP="00555A87">
      <w:pPr>
        <w:snapToGrid/>
        <w:rPr>
          <w:szCs w:val="16"/>
        </w:rPr>
      </w:pPr>
    </w:p>
    <w:p w:rsidR="00580D1F" w:rsidRDefault="0022719A" w:rsidP="00A03842">
      <w:pPr>
        <w:pStyle w:val="Caption"/>
      </w:pPr>
      <w:bookmarkStart w:id="73" w:name="_Toc498346710"/>
      <w:r>
        <w:t xml:space="preserve">Table </w:t>
      </w:r>
      <w:r w:rsidR="00C96B1E">
        <w:fldChar w:fldCharType="begin"/>
      </w:r>
      <w:r w:rsidR="00984121">
        <w:instrText xml:space="preserve"> STYLEREF 2 \s </w:instrText>
      </w:r>
      <w:r w:rsidR="00C96B1E">
        <w:fldChar w:fldCharType="separate"/>
      </w:r>
      <w:r w:rsidR="00F201CC">
        <w:rPr>
          <w:noProof/>
        </w:rPr>
        <w:t>2.6</w:t>
      </w:r>
      <w:r w:rsidR="00C96B1E">
        <w:fldChar w:fldCharType="end"/>
      </w:r>
      <w:r w:rsidR="00F201CC">
        <w:noBreakHyphen/>
      </w:r>
      <w:r w:rsidR="00C96B1E">
        <w:fldChar w:fldCharType="begin"/>
      </w:r>
      <w:r w:rsidR="00984121">
        <w:instrText xml:space="preserve"> SEQ Table \* ARABIC \s 2 </w:instrText>
      </w:r>
      <w:r w:rsidR="00C96B1E">
        <w:fldChar w:fldCharType="separate"/>
      </w:r>
      <w:r w:rsidR="00F201CC">
        <w:rPr>
          <w:noProof/>
        </w:rPr>
        <w:t>1</w:t>
      </w:r>
      <w:r w:rsidR="00C96B1E">
        <w:fldChar w:fldCharType="end"/>
      </w:r>
      <w:r w:rsidR="00580D1F">
        <w:t xml:space="preserve">: Comments for </w:t>
      </w:r>
      <w:r w:rsidR="00CD18F8" w:rsidRPr="00CD18F8">
        <w:t>t</w:t>
      </w:r>
      <w:r w:rsidR="00CD18F8">
        <w:t xml:space="preserve">he number of slots of a CORESET when </w:t>
      </w:r>
      <w:r w:rsidR="00044B63">
        <w:t xml:space="preserve">FDM </w:t>
      </w:r>
      <w:r w:rsidR="00CD18F8">
        <w:t>SSB</w:t>
      </w:r>
      <w:r w:rsidR="00044B63">
        <w:t>/CORESET</w:t>
      </w:r>
      <w:bookmarkEnd w:id="73"/>
    </w:p>
    <w:p w:rsidR="00580D1F" w:rsidRPr="00173392" w:rsidRDefault="00580D1F" w:rsidP="00580D1F"/>
    <w:tbl>
      <w:tblPr>
        <w:tblStyle w:val="TableGrid"/>
        <w:tblW w:w="0" w:type="auto"/>
        <w:tblInd w:w="360" w:type="dxa"/>
        <w:tblLook w:val="04A0"/>
      </w:tblPr>
      <w:tblGrid>
        <w:gridCol w:w="1421"/>
        <w:gridCol w:w="7569"/>
      </w:tblGrid>
      <w:tr w:rsidR="00580D1F" w:rsidRPr="00C03B0C" w:rsidTr="00305CB8">
        <w:tc>
          <w:tcPr>
            <w:tcW w:w="1421" w:type="dxa"/>
          </w:tcPr>
          <w:p w:rsidR="0057093F" w:rsidRDefault="0057093F" w:rsidP="0057093F">
            <w:pPr>
              <w:rPr>
                <w:rFonts w:cs="Times New Roman"/>
                <w:b/>
                <w:szCs w:val="16"/>
              </w:rPr>
            </w:pPr>
            <w:r w:rsidRPr="00CF7E7F">
              <w:rPr>
                <w:rFonts w:cs="Times New Roman"/>
                <w:b/>
                <w:szCs w:val="16"/>
              </w:rPr>
              <w:t xml:space="preserve">Company </w:t>
            </w:r>
          </w:p>
          <w:p w:rsidR="00580D1F" w:rsidRPr="00C03B0C" w:rsidRDefault="0057093F" w:rsidP="0057093F">
            <w:pPr>
              <w:pStyle w:val="3GPPNormalText"/>
              <w:rPr>
                <w:b/>
                <w:szCs w:val="16"/>
                <w:lang w:val="en-US"/>
              </w:rPr>
            </w:pPr>
            <w:r>
              <w:rPr>
                <w:b/>
                <w:szCs w:val="16"/>
              </w:rPr>
              <w:t>Name</w:t>
            </w:r>
          </w:p>
        </w:tc>
        <w:tc>
          <w:tcPr>
            <w:tcW w:w="7569" w:type="dxa"/>
          </w:tcPr>
          <w:p w:rsidR="00580D1F" w:rsidRPr="00C03B0C" w:rsidRDefault="00580D1F" w:rsidP="00233FEE">
            <w:pPr>
              <w:pStyle w:val="3GPPNormalText"/>
              <w:rPr>
                <w:b/>
                <w:szCs w:val="16"/>
                <w:lang w:val="en-US"/>
              </w:rPr>
            </w:pPr>
            <w:r w:rsidRPr="00C03B0C">
              <w:rPr>
                <w:b/>
                <w:szCs w:val="16"/>
                <w:lang w:val="en-US"/>
              </w:rPr>
              <w:t>Comments</w:t>
            </w:r>
          </w:p>
        </w:tc>
      </w:tr>
      <w:tr w:rsidR="00580D1F" w:rsidRPr="00383EFF" w:rsidTr="00305CB8">
        <w:tc>
          <w:tcPr>
            <w:tcW w:w="1421" w:type="dxa"/>
          </w:tcPr>
          <w:p w:rsidR="00580D1F" w:rsidRPr="00383EFF" w:rsidRDefault="00280820" w:rsidP="00233FEE">
            <w:pPr>
              <w:pStyle w:val="3GPPNormalText"/>
              <w:rPr>
                <w:szCs w:val="16"/>
                <w:lang w:val="en-US" w:eastAsia="ja-JP"/>
              </w:rPr>
            </w:pPr>
            <w:r>
              <w:rPr>
                <w:szCs w:val="16"/>
                <w:lang w:val="en-US" w:eastAsia="ja-JP"/>
              </w:rPr>
              <w:t>CATT</w:t>
            </w:r>
          </w:p>
        </w:tc>
        <w:tc>
          <w:tcPr>
            <w:tcW w:w="7569" w:type="dxa"/>
          </w:tcPr>
          <w:p w:rsidR="00580D1F" w:rsidRPr="00383EFF" w:rsidRDefault="00280820" w:rsidP="00FF3B0F">
            <w:pPr>
              <w:pStyle w:val="3GPPNormalText"/>
              <w:rPr>
                <w:szCs w:val="16"/>
                <w:lang w:val="en-US" w:eastAsia="ja-JP"/>
              </w:rPr>
            </w:pPr>
            <w:r>
              <w:rPr>
                <w:szCs w:val="16"/>
                <w:lang w:val="en-US" w:eastAsia="ja-JP"/>
              </w:rPr>
              <w:t xml:space="preserve">The </w:t>
            </w:r>
            <w:r w:rsidR="00D93F7D">
              <w:rPr>
                <w:szCs w:val="16"/>
                <w:lang w:val="en-US" w:eastAsia="ja-JP"/>
              </w:rPr>
              <w:t>main benefit</w:t>
            </w:r>
            <w:r>
              <w:rPr>
                <w:szCs w:val="16"/>
                <w:lang w:val="en-US" w:eastAsia="ja-JP"/>
              </w:rPr>
              <w:t xml:space="preserve"> of FDM </w:t>
            </w:r>
            <w:r w:rsidR="00D93F7D">
              <w:rPr>
                <w:szCs w:val="16"/>
                <w:lang w:val="en-US" w:eastAsia="ja-JP"/>
              </w:rPr>
              <w:t>transmission is</w:t>
            </w:r>
            <w:r>
              <w:rPr>
                <w:szCs w:val="16"/>
                <w:lang w:val="en-US" w:eastAsia="ja-JP"/>
              </w:rPr>
              <w:t xml:space="preserve"> </w:t>
            </w:r>
            <w:r w:rsidR="00B45A46">
              <w:rPr>
                <w:szCs w:val="16"/>
                <w:lang w:val="en-US" w:eastAsia="ja-JP"/>
              </w:rPr>
              <w:t>obtained by transmitting</w:t>
            </w:r>
            <w:r>
              <w:rPr>
                <w:szCs w:val="16"/>
                <w:lang w:val="en-US" w:eastAsia="ja-JP"/>
              </w:rPr>
              <w:t xml:space="preserve"> SSB and associated CORESET in the same OFDM symbols. Thus, no </w:t>
            </w:r>
            <w:r w:rsidR="009F5820">
              <w:rPr>
                <w:szCs w:val="16"/>
                <w:lang w:val="en-US" w:eastAsia="ja-JP"/>
              </w:rPr>
              <w:t xml:space="preserve">special </w:t>
            </w:r>
            <w:r>
              <w:rPr>
                <w:szCs w:val="16"/>
                <w:lang w:val="en-US" w:eastAsia="ja-JP"/>
              </w:rPr>
              <w:t xml:space="preserve">benefit to </w:t>
            </w:r>
            <w:r w:rsidR="009F5820">
              <w:rPr>
                <w:szCs w:val="16"/>
                <w:lang w:val="en-US" w:eastAsia="ja-JP"/>
              </w:rPr>
              <w:t xml:space="preserve">support N &gt; 1, which </w:t>
            </w:r>
            <w:r w:rsidR="00FF3B0F">
              <w:rPr>
                <w:szCs w:val="16"/>
                <w:lang w:val="en-US" w:eastAsia="ja-JP"/>
              </w:rPr>
              <w:t>requires</w:t>
            </w:r>
            <w:r w:rsidR="009F5820">
              <w:rPr>
                <w:szCs w:val="16"/>
                <w:lang w:val="en-US" w:eastAsia="ja-JP"/>
              </w:rPr>
              <w:t xml:space="preserve"> the transmission of</w:t>
            </w:r>
            <w:r>
              <w:rPr>
                <w:szCs w:val="16"/>
                <w:lang w:val="en-US" w:eastAsia="ja-JP"/>
              </w:rPr>
              <w:t xml:space="preserve"> </w:t>
            </w:r>
            <w:r w:rsidR="009F5820">
              <w:rPr>
                <w:szCs w:val="16"/>
                <w:lang w:val="en-US" w:eastAsia="ja-JP"/>
              </w:rPr>
              <w:t xml:space="preserve">RMSI </w:t>
            </w:r>
            <w:r>
              <w:rPr>
                <w:szCs w:val="16"/>
                <w:lang w:val="en-US" w:eastAsia="ja-JP"/>
              </w:rPr>
              <w:t xml:space="preserve">CORESET in </w:t>
            </w:r>
            <w:r w:rsidR="009F5820">
              <w:rPr>
                <w:szCs w:val="16"/>
                <w:lang w:val="en-US" w:eastAsia="ja-JP"/>
              </w:rPr>
              <w:t xml:space="preserve">the </w:t>
            </w:r>
            <w:r w:rsidR="00FF3B0F">
              <w:rPr>
                <w:szCs w:val="16"/>
                <w:lang w:val="en-US" w:eastAsia="ja-JP"/>
              </w:rPr>
              <w:t>non-</w:t>
            </w:r>
            <w:r w:rsidR="009F5820">
              <w:rPr>
                <w:szCs w:val="16"/>
                <w:lang w:val="en-US" w:eastAsia="ja-JP"/>
              </w:rPr>
              <w:t>SSB slots.</w:t>
            </w:r>
          </w:p>
        </w:tc>
      </w:tr>
      <w:tr w:rsidR="00891AC5" w:rsidRPr="00383EFF" w:rsidTr="00305CB8">
        <w:tc>
          <w:tcPr>
            <w:tcW w:w="1421" w:type="dxa"/>
          </w:tcPr>
          <w:p w:rsidR="00891AC5" w:rsidRPr="00383EFF" w:rsidRDefault="00891AC5" w:rsidP="00891AC5">
            <w:pPr>
              <w:pStyle w:val="3GPPNormalText"/>
              <w:rPr>
                <w:rFonts w:eastAsiaTheme="minorEastAsia"/>
                <w:szCs w:val="16"/>
                <w:lang w:val="en-US" w:eastAsia="zh-CN"/>
              </w:rPr>
            </w:pPr>
            <w:r w:rsidRPr="00AF327C">
              <w:rPr>
                <w:rFonts w:eastAsiaTheme="minorEastAsia" w:hint="eastAsia"/>
                <w:noProof/>
                <w:szCs w:val="16"/>
                <w:lang w:val="en-US" w:eastAsia="zh-CN"/>
              </w:rPr>
              <w:t>vivo</w:t>
            </w:r>
          </w:p>
        </w:tc>
        <w:tc>
          <w:tcPr>
            <w:tcW w:w="7569" w:type="dxa"/>
          </w:tcPr>
          <w:p w:rsidR="00891AC5" w:rsidRDefault="00891AC5" w:rsidP="00891AC5">
            <w:pPr>
              <w:pStyle w:val="3GPPNormalText"/>
              <w:rPr>
                <w:rFonts w:eastAsiaTheme="minorEastAsia"/>
                <w:szCs w:val="16"/>
                <w:lang w:val="en-US" w:eastAsia="zh-CN"/>
              </w:rPr>
            </w:pPr>
            <w:r w:rsidRPr="004E2A71">
              <w:rPr>
                <w:rFonts w:eastAsiaTheme="minorEastAsia"/>
                <w:szCs w:val="16"/>
                <w:lang w:val="en-US" w:eastAsia="zh-CN"/>
              </w:rPr>
              <w:t>We prefer option2.</w:t>
            </w:r>
          </w:p>
          <w:p w:rsidR="00891AC5" w:rsidRDefault="00891AC5" w:rsidP="00891AC5">
            <w:pPr>
              <w:pStyle w:val="3GPPNormalText"/>
              <w:rPr>
                <w:rFonts w:eastAsiaTheme="minorEastAsia"/>
                <w:szCs w:val="16"/>
                <w:lang w:val="en-US" w:eastAsia="zh-CN"/>
              </w:rPr>
            </w:pPr>
            <w:r>
              <w:rPr>
                <w:rFonts w:eastAsiaTheme="minorEastAsia"/>
                <w:szCs w:val="16"/>
                <w:lang w:val="en-US" w:eastAsia="zh-CN"/>
              </w:rPr>
              <w:t xml:space="preserve">As discussed in 2.5, there may </w:t>
            </w:r>
            <w:proofErr w:type="gramStart"/>
            <w:r>
              <w:rPr>
                <w:rFonts w:eastAsiaTheme="minorEastAsia"/>
                <w:szCs w:val="16"/>
                <w:lang w:val="en-US" w:eastAsia="zh-CN"/>
              </w:rPr>
              <w:t>exist</w:t>
            </w:r>
            <w:proofErr w:type="gramEnd"/>
            <w:r>
              <w:rPr>
                <w:rFonts w:eastAsiaTheme="minorEastAsia"/>
                <w:szCs w:val="16"/>
                <w:lang w:val="en-US" w:eastAsia="zh-CN"/>
              </w:rPr>
              <w:t xml:space="preserve"> multiple instances of the </w:t>
            </w:r>
            <w:r w:rsidR="00997063">
              <w:rPr>
                <w:rFonts w:eastAsiaTheme="minorEastAsia"/>
                <w:szCs w:val="16"/>
                <w:lang w:val="en-US" w:eastAsia="zh-CN"/>
              </w:rPr>
              <w:t>PBCH</w:t>
            </w:r>
            <w:r>
              <w:rPr>
                <w:rFonts w:eastAsiaTheme="minorEastAsia"/>
                <w:szCs w:val="16"/>
                <w:lang w:val="en-US" w:eastAsia="zh-CN"/>
              </w:rPr>
              <w:t xml:space="preserve">-configured </w:t>
            </w:r>
            <w:r w:rsidRPr="00AF327C">
              <w:rPr>
                <w:rFonts w:eastAsiaTheme="minorEastAsia"/>
                <w:noProof/>
                <w:szCs w:val="16"/>
                <w:lang w:val="en-US" w:eastAsia="zh-CN"/>
              </w:rPr>
              <w:t>CORESETs</w:t>
            </w:r>
            <w:r>
              <w:rPr>
                <w:rFonts w:eastAsiaTheme="minorEastAsia"/>
                <w:szCs w:val="16"/>
                <w:lang w:val="en-US" w:eastAsia="zh-CN"/>
              </w:rPr>
              <w:t xml:space="preserve"> within the monitoring window. These individual CORESET instances may</w:t>
            </w:r>
            <w:r w:rsidRPr="002350DB">
              <w:rPr>
                <w:rFonts w:eastAsiaTheme="minorEastAsia"/>
                <w:szCs w:val="16"/>
                <w:lang w:val="en-US" w:eastAsia="zh-CN"/>
              </w:rPr>
              <w:t xml:space="preserve"> </w:t>
            </w:r>
            <w:r>
              <w:rPr>
                <w:rFonts w:eastAsiaTheme="minorEastAsia"/>
                <w:szCs w:val="16"/>
                <w:lang w:val="en-US" w:eastAsia="zh-CN"/>
              </w:rPr>
              <w:t>locate</w:t>
            </w:r>
            <w:r w:rsidRPr="002350DB">
              <w:rPr>
                <w:rFonts w:eastAsiaTheme="minorEastAsia"/>
                <w:szCs w:val="16"/>
                <w:lang w:val="en-US" w:eastAsia="zh-CN"/>
              </w:rPr>
              <w:t xml:space="preserve"> in </w:t>
            </w:r>
            <w:r>
              <w:rPr>
                <w:rFonts w:eastAsiaTheme="minorEastAsia"/>
                <w:szCs w:val="16"/>
                <w:lang w:val="en-US" w:eastAsia="zh-CN"/>
              </w:rPr>
              <w:t xml:space="preserve">different slots and can be considered as the same </w:t>
            </w:r>
            <w:r w:rsidRPr="00AF327C">
              <w:rPr>
                <w:rFonts w:eastAsiaTheme="minorEastAsia"/>
                <w:noProof/>
                <w:szCs w:val="16"/>
                <w:lang w:val="en-US" w:eastAsia="zh-CN"/>
              </w:rPr>
              <w:t>CORESET</w:t>
            </w:r>
            <w:r>
              <w:rPr>
                <w:rFonts w:eastAsiaTheme="minorEastAsia"/>
                <w:szCs w:val="16"/>
                <w:lang w:val="en-US" w:eastAsia="zh-CN"/>
              </w:rPr>
              <w:t>. I</w:t>
            </w:r>
            <w:r w:rsidRPr="00656217">
              <w:rPr>
                <w:rFonts w:eastAsiaTheme="minorEastAsia"/>
                <w:szCs w:val="16"/>
                <w:lang w:val="en-US" w:eastAsia="zh-CN"/>
              </w:rPr>
              <w:t xml:space="preserve">t </w:t>
            </w:r>
            <w:r>
              <w:rPr>
                <w:rFonts w:eastAsiaTheme="minorEastAsia"/>
                <w:szCs w:val="16"/>
                <w:lang w:val="en-US" w:eastAsia="zh-CN"/>
              </w:rPr>
              <w:t xml:space="preserve">seems there is no </w:t>
            </w:r>
            <w:r w:rsidRPr="009F6972">
              <w:rPr>
                <w:rFonts w:eastAsiaTheme="minorEastAsia"/>
                <w:szCs w:val="16"/>
                <w:lang w:val="en-US" w:eastAsia="zh-CN"/>
              </w:rPr>
              <w:t>problem</w:t>
            </w:r>
            <w:r>
              <w:rPr>
                <w:rFonts w:eastAsiaTheme="minorEastAsia"/>
                <w:szCs w:val="16"/>
                <w:lang w:val="en-US" w:eastAsia="zh-CN"/>
              </w:rPr>
              <w:t xml:space="preserve"> that UE can assume they are all </w:t>
            </w:r>
            <w:proofErr w:type="spellStart"/>
            <w:r>
              <w:rPr>
                <w:rFonts w:eastAsiaTheme="minorEastAsia"/>
                <w:szCs w:val="16"/>
                <w:lang w:val="en-US" w:eastAsia="zh-CN"/>
              </w:rPr>
              <w:t>QCL’ed</w:t>
            </w:r>
            <w:proofErr w:type="spellEnd"/>
            <w:r>
              <w:rPr>
                <w:rFonts w:eastAsiaTheme="minorEastAsia"/>
                <w:szCs w:val="16"/>
                <w:lang w:val="en-US" w:eastAsia="zh-CN"/>
              </w:rPr>
              <w:t xml:space="preserve"> with </w:t>
            </w:r>
            <w:r>
              <w:rPr>
                <w:rFonts w:eastAsiaTheme="minorEastAsia" w:hint="eastAsia"/>
                <w:szCs w:val="16"/>
                <w:lang w:val="en-US" w:eastAsia="zh-CN"/>
              </w:rPr>
              <w:t>one</w:t>
            </w:r>
            <w:r>
              <w:rPr>
                <w:rFonts w:eastAsiaTheme="minorEastAsia"/>
                <w:szCs w:val="16"/>
                <w:lang w:val="en-US" w:eastAsia="zh-CN"/>
              </w:rPr>
              <w:t xml:space="preserve"> SS block. </w:t>
            </w:r>
          </w:p>
          <w:p w:rsidR="00891AC5" w:rsidRPr="003526C3" w:rsidRDefault="009C0BCC" w:rsidP="003526C3">
            <w:pPr>
              <w:pStyle w:val="3GPPNormalText"/>
              <w:jc w:val="center"/>
              <w:rPr>
                <w:rFonts w:eastAsiaTheme="minorEastAsia"/>
                <w:szCs w:val="16"/>
                <w:lang w:val="en-US" w:eastAsia="zh-CN"/>
              </w:rPr>
            </w:pPr>
            <w:r>
              <w:object w:dxaOrig="6720" w:dyaOrig="3406">
                <v:shape id="_x0000_i1025" type="#_x0000_t75" style="width:249.5pt;height:124pt" o:ole="">
                  <v:imagedata r:id="rId22" o:title=""/>
                </v:shape>
                <o:OLEObject Type="Embed" ProgID="Visio.Drawing.15" ShapeID="_x0000_i1025" DrawAspect="Content" ObjectID="_1573561175" r:id="rId23"/>
              </w:object>
            </w:r>
          </w:p>
          <w:p w:rsidR="00891AC5" w:rsidRPr="009C0BCC" w:rsidRDefault="003B2F00" w:rsidP="00891AC5">
            <w:pPr>
              <w:rPr>
                <w:szCs w:val="16"/>
              </w:rPr>
            </w:pPr>
            <w:r>
              <w:rPr>
                <w:szCs w:val="16"/>
              </w:rPr>
              <w:t xml:space="preserve">UE with high capability is able to receive CORESET1 and SSB </w:t>
            </w:r>
            <w:r w:rsidRPr="003B2F00">
              <w:rPr>
                <w:szCs w:val="16"/>
              </w:rPr>
              <w:t>simultaneously</w:t>
            </w:r>
            <w:r w:rsidR="009C0BCC">
              <w:rPr>
                <w:szCs w:val="16"/>
              </w:rPr>
              <w:t xml:space="preserve">, </w:t>
            </w:r>
            <w:r w:rsidR="00215C75" w:rsidRPr="00215C75">
              <w:rPr>
                <w:szCs w:val="16"/>
              </w:rPr>
              <w:t>whereas</w:t>
            </w:r>
            <w:r w:rsidR="00891AC5">
              <w:rPr>
                <w:szCs w:val="16"/>
              </w:rPr>
              <w:t xml:space="preserve"> minimum capability UE has to perform RF returning if the total bandwidth of </w:t>
            </w:r>
            <w:proofErr w:type="spellStart"/>
            <w:r w:rsidR="00891AC5">
              <w:rPr>
                <w:szCs w:val="16"/>
              </w:rPr>
              <w:t>FDM’ed</w:t>
            </w:r>
            <w:proofErr w:type="spellEnd"/>
            <w:r w:rsidR="00891AC5">
              <w:rPr>
                <w:szCs w:val="16"/>
              </w:rPr>
              <w:t xml:space="preserve"> SSB/CORESET has </w:t>
            </w:r>
            <w:r w:rsidR="00891AC5">
              <w:t xml:space="preserve">exceeded UE minimum bandwidth. </w:t>
            </w:r>
            <w:r w:rsidR="00802C56">
              <w:t xml:space="preserve">Considering </w:t>
            </w:r>
            <w:r w:rsidR="00891AC5">
              <w:t xml:space="preserve">the time </w:t>
            </w:r>
            <w:r w:rsidR="00802C56">
              <w:t>required</w:t>
            </w:r>
            <w:r w:rsidR="00891AC5">
              <w:t xml:space="preserve"> by RF link adaption and MIB decoding</w:t>
            </w:r>
            <w:r w:rsidR="00802C56">
              <w:t xml:space="preserve">, </w:t>
            </w:r>
            <w:r w:rsidR="00EE0716">
              <w:rPr>
                <w:szCs w:val="16"/>
              </w:rPr>
              <w:t>minimum capability</w:t>
            </w:r>
            <w:r w:rsidR="00EE0716">
              <w:t xml:space="preserve"> UE is able to </w:t>
            </w:r>
            <w:r w:rsidR="008C5D14">
              <w:t>receive</w:t>
            </w:r>
            <w:r w:rsidR="00EE0716">
              <w:t xml:space="preserve"> the CORESET instance in slot 2</w:t>
            </w:r>
            <w:r w:rsidR="00891AC5">
              <w:t>. Therefore, there are still benefits for fast access to support N&gt;1.</w:t>
            </w:r>
          </w:p>
          <w:p w:rsidR="00891AC5" w:rsidRPr="00AD724F" w:rsidRDefault="00891AC5" w:rsidP="00891AC5"/>
        </w:tc>
      </w:tr>
      <w:tr w:rsidR="00891AC5" w:rsidRPr="00383EFF" w:rsidTr="00305CB8">
        <w:tc>
          <w:tcPr>
            <w:tcW w:w="1421" w:type="dxa"/>
          </w:tcPr>
          <w:p w:rsidR="00891AC5" w:rsidRPr="006C19D4" w:rsidRDefault="00276226" w:rsidP="00233FEE">
            <w:pPr>
              <w:pStyle w:val="3GPPNormalText"/>
              <w:rPr>
                <w:rFonts w:eastAsiaTheme="minorEastAsia"/>
                <w:szCs w:val="16"/>
                <w:lang w:val="en-US" w:eastAsia="zh-CN"/>
              </w:rPr>
            </w:pPr>
            <w:proofErr w:type="spellStart"/>
            <w:r w:rsidRPr="006C19D4">
              <w:rPr>
                <w:rFonts w:eastAsiaTheme="minorEastAsia"/>
                <w:szCs w:val="16"/>
                <w:lang w:val="en-US" w:eastAsia="zh-CN"/>
              </w:rPr>
              <w:t>S</w:t>
            </w:r>
            <w:r w:rsidRPr="006C19D4">
              <w:rPr>
                <w:rFonts w:eastAsiaTheme="minorEastAsia" w:hint="eastAsia"/>
                <w:szCs w:val="16"/>
                <w:lang w:val="en-US" w:eastAsia="zh-CN"/>
              </w:rPr>
              <w:t>preadtrum</w:t>
            </w:r>
            <w:proofErr w:type="spellEnd"/>
            <w:r w:rsidRPr="006C19D4">
              <w:rPr>
                <w:rFonts w:eastAsiaTheme="minorEastAsia" w:hint="eastAsia"/>
                <w:szCs w:val="16"/>
                <w:lang w:val="en-US" w:eastAsia="zh-CN"/>
              </w:rPr>
              <w:t xml:space="preserve"> </w:t>
            </w:r>
          </w:p>
        </w:tc>
        <w:tc>
          <w:tcPr>
            <w:tcW w:w="7569" w:type="dxa"/>
          </w:tcPr>
          <w:p w:rsidR="00891AC5" w:rsidRPr="006C19D4" w:rsidRDefault="00A72A8E" w:rsidP="00A72A8E">
            <w:pPr>
              <w:pStyle w:val="3GPPNormalText"/>
              <w:rPr>
                <w:rFonts w:eastAsiaTheme="minorEastAsia"/>
                <w:lang w:eastAsia="zh-CN"/>
              </w:rPr>
            </w:pPr>
            <w:r w:rsidRPr="006C19D4">
              <w:rPr>
                <w:rFonts w:eastAsiaTheme="minorEastAsia"/>
                <w:lang w:eastAsia="zh-CN"/>
              </w:rPr>
              <w:t xml:space="preserve">We prefer to support N=1 </w:t>
            </w:r>
            <w:r w:rsidRPr="006C19D4">
              <w:t>when FDM SSB/CORESET</w:t>
            </w:r>
            <w:r w:rsidRPr="006C19D4">
              <w:rPr>
                <w:rFonts w:eastAsiaTheme="minorEastAsia"/>
                <w:lang w:eastAsia="zh-CN"/>
              </w:rPr>
              <w:t xml:space="preserve">. The reason is </w:t>
            </w:r>
            <w:r w:rsidR="0015585E" w:rsidRPr="006C19D4">
              <w:rPr>
                <w:rFonts w:eastAsiaTheme="minorEastAsia"/>
                <w:lang w:eastAsia="zh-CN"/>
              </w:rPr>
              <w:t xml:space="preserve">the </w:t>
            </w:r>
            <w:r w:rsidRPr="006C19D4">
              <w:rPr>
                <w:rFonts w:eastAsiaTheme="minorEastAsia"/>
                <w:lang w:eastAsia="zh-CN"/>
              </w:rPr>
              <w:t>s</w:t>
            </w:r>
            <w:r w:rsidR="00276226" w:rsidRPr="006C19D4">
              <w:rPr>
                <w:rFonts w:eastAsiaTheme="minorEastAsia" w:hint="eastAsia"/>
                <w:lang w:eastAsia="zh-CN"/>
              </w:rPr>
              <w:t xml:space="preserve">ame </w:t>
            </w:r>
            <w:r w:rsidR="00276226" w:rsidRPr="006C19D4">
              <w:rPr>
                <w:rFonts w:eastAsiaTheme="minorEastAsia"/>
                <w:lang w:eastAsia="zh-CN"/>
              </w:rPr>
              <w:t>as CATT</w:t>
            </w:r>
            <w:r w:rsidRPr="006C19D4">
              <w:rPr>
                <w:rFonts w:eastAsiaTheme="minorEastAsia"/>
                <w:lang w:eastAsia="zh-CN"/>
              </w:rPr>
              <w:t>.</w:t>
            </w:r>
          </w:p>
        </w:tc>
      </w:tr>
      <w:tr w:rsidR="00B31B99" w:rsidRPr="00383EFF" w:rsidTr="00305CB8">
        <w:tc>
          <w:tcPr>
            <w:tcW w:w="1421" w:type="dxa"/>
          </w:tcPr>
          <w:p w:rsidR="00B31B99" w:rsidRPr="006C19D4" w:rsidRDefault="00B31B99" w:rsidP="00BB29D1">
            <w:pPr>
              <w:pStyle w:val="3GPPNormalText"/>
              <w:rPr>
                <w:rFonts w:eastAsiaTheme="minorEastAsia"/>
                <w:szCs w:val="16"/>
                <w:lang w:val="en-US" w:eastAsia="zh-CN"/>
              </w:rPr>
            </w:pPr>
            <w:r>
              <w:rPr>
                <w:rFonts w:eastAsiaTheme="minorEastAsia"/>
                <w:szCs w:val="16"/>
                <w:lang w:val="en-US" w:eastAsia="zh-CN"/>
              </w:rPr>
              <w:t>Samsung</w:t>
            </w:r>
          </w:p>
        </w:tc>
        <w:tc>
          <w:tcPr>
            <w:tcW w:w="7569" w:type="dxa"/>
          </w:tcPr>
          <w:p w:rsidR="00B31B99" w:rsidRPr="006C19D4" w:rsidRDefault="00B31B99" w:rsidP="00BB29D1">
            <w:pPr>
              <w:pStyle w:val="3GPPNormalText"/>
              <w:rPr>
                <w:rFonts w:eastAsiaTheme="minorEastAsia"/>
                <w:lang w:eastAsia="zh-CN"/>
              </w:rPr>
            </w:pPr>
            <w:r>
              <w:rPr>
                <w:rFonts w:eastAsiaTheme="minorEastAsia"/>
                <w:lang w:eastAsia="zh-CN"/>
              </w:rPr>
              <w:t xml:space="preserve">Single CORESET mapping within a monitoring window seems to be sufficient and straightforward. </w:t>
            </w:r>
          </w:p>
        </w:tc>
      </w:tr>
      <w:tr w:rsidR="00870CB5" w:rsidRPr="00383EFF" w:rsidTr="00305CB8">
        <w:tc>
          <w:tcPr>
            <w:tcW w:w="1421" w:type="dxa"/>
          </w:tcPr>
          <w:p w:rsidR="00870CB5"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569" w:type="dxa"/>
          </w:tcPr>
          <w:p w:rsidR="00870CB5" w:rsidRDefault="00870CB5" w:rsidP="00870CB5">
            <w:pPr>
              <w:pStyle w:val="3GPPNormalText"/>
              <w:rPr>
                <w:rFonts w:eastAsiaTheme="minorEastAsia"/>
                <w:lang w:eastAsia="zh-CN"/>
              </w:rPr>
            </w:pPr>
            <w:r>
              <w:rPr>
                <w:rFonts w:eastAsiaTheme="minorEastAsia"/>
                <w:lang w:eastAsia="zh-CN"/>
              </w:rPr>
              <w:t>Our proposal is that pure FDM is a separate configuration where the monitoring window is the same as the SSB duration.</w:t>
            </w:r>
          </w:p>
        </w:tc>
      </w:tr>
      <w:tr w:rsidR="002A563F" w:rsidRPr="00383EFF" w:rsidTr="00305CB8">
        <w:tc>
          <w:tcPr>
            <w:tcW w:w="1421" w:type="dxa"/>
          </w:tcPr>
          <w:p w:rsidR="002A563F" w:rsidRDefault="002A563F" w:rsidP="00870CB5">
            <w:pPr>
              <w:pStyle w:val="3GPPNormalText"/>
              <w:rPr>
                <w:rFonts w:eastAsiaTheme="minorEastAsia"/>
                <w:szCs w:val="16"/>
                <w:lang w:val="en-US" w:eastAsia="zh-CN"/>
              </w:rPr>
            </w:pPr>
            <w:r>
              <w:rPr>
                <w:rFonts w:eastAsiaTheme="minorEastAsia"/>
                <w:szCs w:val="16"/>
                <w:lang w:val="en-US" w:eastAsia="zh-CN"/>
              </w:rPr>
              <w:lastRenderedPageBreak/>
              <w:t>Nokia</w:t>
            </w:r>
          </w:p>
        </w:tc>
        <w:tc>
          <w:tcPr>
            <w:tcW w:w="7569" w:type="dxa"/>
          </w:tcPr>
          <w:p w:rsidR="002A563F" w:rsidRDefault="002A563F" w:rsidP="00870CB5">
            <w:pPr>
              <w:pStyle w:val="3GPPNormalText"/>
              <w:rPr>
                <w:rFonts w:eastAsiaTheme="minorEastAsia"/>
                <w:lang w:eastAsia="zh-CN"/>
              </w:rPr>
            </w:pPr>
            <w:r>
              <w:rPr>
                <w:rFonts w:eastAsiaTheme="minorEastAsia"/>
                <w:lang w:eastAsia="zh-CN"/>
              </w:rPr>
              <w:t>As per last meeting agreement the number of monitoring occasions should be 1 corresponding to the SSB.</w:t>
            </w:r>
          </w:p>
        </w:tc>
      </w:tr>
      <w:tr w:rsidR="008C5FFE" w:rsidRPr="00383EFF" w:rsidTr="00305CB8">
        <w:tc>
          <w:tcPr>
            <w:tcW w:w="1421"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569" w:type="dxa"/>
          </w:tcPr>
          <w:p w:rsidR="008C5FFE" w:rsidRDefault="008C5FFE" w:rsidP="00870CB5">
            <w:pPr>
              <w:pStyle w:val="3GPPNormalText"/>
              <w:rPr>
                <w:rFonts w:eastAsiaTheme="minorEastAsia"/>
                <w:lang w:eastAsia="zh-CN"/>
              </w:rPr>
            </w:pPr>
            <w:r>
              <w:rPr>
                <w:rFonts w:eastAsiaTheme="minorEastAsia"/>
                <w:lang w:eastAsia="zh-CN"/>
              </w:rPr>
              <w:t xml:space="preserve">Option 1 </w:t>
            </w:r>
            <w:r>
              <w:rPr>
                <w:rFonts w:eastAsiaTheme="minorEastAsia" w:hint="eastAsia"/>
                <w:lang w:eastAsia="zh-CN"/>
              </w:rPr>
              <w:t>is preferred.</w:t>
            </w:r>
          </w:p>
        </w:tc>
      </w:tr>
      <w:tr w:rsidR="009F47E6" w:rsidRPr="00383EFF" w:rsidTr="00305CB8">
        <w:tc>
          <w:tcPr>
            <w:tcW w:w="1421" w:type="dxa"/>
          </w:tcPr>
          <w:p w:rsidR="009F47E6" w:rsidRDefault="009F47E6" w:rsidP="009F47E6">
            <w:pPr>
              <w:pStyle w:val="3GPPNormalText"/>
              <w:rPr>
                <w:rFonts w:eastAsiaTheme="minorEastAsia"/>
                <w:szCs w:val="16"/>
                <w:lang w:val="en-US" w:eastAsia="zh-CN"/>
              </w:rPr>
            </w:pPr>
            <w:r>
              <w:rPr>
                <w:rFonts w:eastAsiaTheme="minorEastAsia"/>
                <w:szCs w:val="16"/>
                <w:lang w:val="en-US" w:eastAsia="zh-CN"/>
              </w:rPr>
              <w:t>Intel</w:t>
            </w:r>
          </w:p>
        </w:tc>
        <w:tc>
          <w:tcPr>
            <w:tcW w:w="7569" w:type="dxa"/>
          </w:tcPr>
          <w:p w:rsidR="009F47E6" w:rsidRDefault="009F47E6" w:rsidP="009F47E6">
            <w:pPr>
              <w:pStyle w:val="3GPPNormalText"/>
              <w:rPr>
                <w:rFonts w:eastAsiaTheme="minorEastAsia"/>
                <w:lang w:eastAsia="zh-CN"/>
              </w:rPr>
            </w:pPr>
            <w:r>
              <w:rPr>
                <w:rFonts w:eastAsiaTheme="minorEastAsia"/>
                <w:lang w:eastAsia="zh-CN"/>
              </w:rPr>
              <w:t>Option 1 for FDM case.</w:t>
            </w:r>
          </w:p>
        </w:tc>
      </w:tr>
      <w:tr w:rsidR="00593EA9" w:rsidRPr="00383EFF" w:rsidTr="00DB6504">
        <w:tc>
          <w:tcPr>
            <w:tcW w:w="1421" w:type="dxa"/>
          </w:tcPr>
          <w:p w:rsidR="00593EA9" w:rsidRDefault="00593EA9" w:rsidP="00DB6504">
            <w:pPr>
              <w:pStyle w:val="3GPPNormalText"/>
              <w:rPr>
                <w:rFonts w:eastAsiaTheme="minorEastAsia"/>
                <w:szCs w:val="16"/>
                <w:lang w:val="en-US" w:eastAsia="zh-CN"/>
              </w:rPr>
            </w:pPr>
            <w:r>
              <w:rPr>
                <w:rFonts w:eastAsiaTheme="minorEastAsia"/>
                <w:szCs w:val="16"/>
                <w:lang w:val="en-US" w:eastAsia="zh-CN"/>
              </w:rPr>
              <w:t>ZTE</w:t>
            </w:r>
          </w:p>
        </w:tc>
        <w:tc>
          <w:tcPr>
            <w:tcW w:w="7569" w:type="dxa"/>
          </w:tcPr>
          <w:p w:rsidR="00593EA9" w:rsidRDefault="00593EA9" w:rsidP="00DB6504">
            <w:pPr>
              <w:pStyle w:val="3GPPNormalText"/>
              <w:rPr>
                <w:rFonts w:eastAsiaTheme="minorEastAsia"/>
                <w:lang w:eastAsia="zh-CN"/>
              </w:rPr>
            </w:pPr>
            <w:r>
              <w:rPr>
                <w:rFonts w:eastAsiaTheme="minorEastAsia"/>
                <w:lang w:eastAsia="zh-CN"/>
              </w:rPr>
              <w:t>Option 1 is preferred.</w:t>
            </w:r>
          </w:p>
        </w:tc>
      </w:tr>
      <w:tr w:rsidR="00305CB8" w:rsidRPr="00383EFF" w:rsidTr="00305CB8">
        <w:tc>
          <w:tcPr>
            <w:tcW w:w="1421" w:type="dxa"/>
          </w:tcPr>
          <w:p w:rsidR="00305CB8" w:rsidRDefault="00305CB8" w:rsidP="00305CB8">
            <w:pPr>
              <w:pStyle w:val="3GPPNormalText"/>
              <w:rPr>
                <w:rFonts w:eastAsiaTheme="minorEastAsia"/>
                <w:szCs w:val="16"/>
                <w:lang w:val="en-US" w:eastAsia="zh-CN"/>
              </w:rPr>
            </w:pPr>
            <w:r>
              <w:rPr>
                <w:rFonts w:eastAsiaTheme="minorEastAsia"/>
                <w:szCs w:val="16"/>
                <w:lang w:val="en-US" w:eastAsia="zh-CN"/>
              </w:rPr>
              <w:t>Qualcomm</w:t>
            </w:r>
          </w:p>
        </w:tc>
        <w:tc>
          <w:tcPr>
            <w:tcW w:w="7569" w:type="dxa"/>
          </w:tcPr>
          <w:p w:rsidR="00305CB8" w:rsidRDefault="00305CB8" w:rsidP="00305CB8">
            <w:pPr>
              <w:pStyle w:val="3GPPNormalText"/>
              <w:rPr>
                <w:rFonts w:eastAsiaTheme="minorEastAsia"/>
                <w:lang w:eastAsia="zh-CN"/>
              </w:rPr>
            </w:pPr>
            <w:r>
              <w:rPr>
                <w:szCs w:val="16"/>
              </w:rPr>
              <w:t>T</w:t>
            </w:r>
            <w:r w:rsidRPr="00393D29">
              <w:rPr>
                <w:szCs w:val="16"/>
              </w:rPr>
              <w:t xml:space="preserve">he number of slots of a CORESET corresponding to an SS/PBCH block </w:t>
            </w:r>
            <w:r>
              <w:rPr>
                <w:szCs w:val="16"/>
              </w:rPr>
              <w:t>is</w:t>
            </w:r>
            <w:r w:rsidRPr="00393D29">
              <w:rPr>
                <w:szCs w:val="16"/>
              </w:rPr>
              <w:t xml:space="preserve"> 1</w:t>
            </w:r>
            <w:r>
              <w:rPr>
                <w:szCs w:val="16"/>
              </w:rPr>
              <w:t xml:space="preserve"> only e.g., having SSB and associated RMSI transmitted in the same slot.</w:t>
            </w:r>
          </w:p>
        </w:tc>
      </w:tr>
      <w:tr w:rsidR="00A70683" w:rsidRPr="00383EFF" w:rsidTr="00DA1675">
        <w:tc>
          <w:tcPr>
            <w:tcW w:w="1421" w:type="dxa"/>
          </w:tcPr>
          <w:p w:rsidR="00A70683" w:rsidRDefault="00A70683" w:rsidP="00DA1675">
            <w:pPr>
              <w:pStyle w:val="3GPPNormalText"/>
              <w:rPr>
                <w:rFonts w:eastAsiaTheme="minorEastAsia"/>
                <w:szCs w:val="16"/>
                <w:lang w:val="en-US" w:eastAsia="zh-CN"/>
              </w:rPr>
            </w:pPr>
            <w:r>
              <w:rPr>
                <w:rFonts w:eastAsiaTheme="minorEastAsia" w:hint="eastAsia"/>
                <w:szCs w:val="16"/>
                <w:lang w:val="en-US" w:eastAsia="zh-CN"/>
              </w:rPr>
              <w:t>CMCC</w:t>
            </w:r>
          </w:p>
        </w:tc>
        <w:tc>
          <w:tcPr>
            <w:tcW w:w="7569" w:type="dxa"/>
          </w:tcPr>
          <w:p w:rsidR="00A70683" w:rsidRDefault="00A70683" w:rsidP="00DA1675">
            <w:pPr>
              <w:pStyle w:val="3GPPNormalText"/>
              <w:rPr>
                <w:rFonts w:eastAsiaTheme="minorEastAsia"/>
                <w:lang w:eastAsia="zh-CN"/>
              </w:rPr>
            </w:pPr>
            <w:r>
              <w:rPr>
                <w:rFonts w:eastAsiaTheme="minorEastAsia" w:hint="eastAsia"/>
                <w:lang w:eastAsia="zh-CN"/>
              </w:rPr>
              <w:t>We support option 2.</w:t>
            </w:r>
          </w:p>
        </w:tc>
      </w:tr>
      <w:tr w:rsidR="002B3B9D" w:rsidRPr="00383EFF" w:rsidTr="00DA1675">
        <w:tc>
          <w:tcPr>
            <w:tcW w:w="1421" w:type="dxa"/>
          </w:tcPr>
          <w:p w:rsidR="002B3B9D" w:rsidRDefault="002B3B9D" w:rsidP="00DA1675">
            <w:pPr>
              <w:pStyle w:val="3GPPNormalText"/>
              <w:rPr>
                <w:rFonts w:eastAsiaTheme="minorEastAsia"/>
                <w:szCs w:val="16"/>
                <w:lang w:val="en-US" w:eastAsia="zh-CN"/>
              </w:rPr>
            </w:pPr>
            <w:r>
              <w:rPr>
                <w:rFonts w:eastAsiaTheme="minorEastAsia" w:hint="eastAsia"/>
                <w:szCs w:val="16"/>
                <w:lang w:val="en-US" w:eastAsia="zh-CN"/>
              </w:rPr>
              <w:t>OPPO</w:t>
            </w:r>
          </w:p>
        </w:tc>
        <w:tc>
          <w:tcPr>
            <w:tcW w:w="7569" w:type="dxa"/>
          </w:tcPr>
          <w:p w:rsidR="002B3B9D" w:rsidRDefault="002B3B9D" w:rsidP="00DA1675">
            <w:pPr>
              <w:pStyle w:val="3GPPNormalText"/>
              <w:rPr>
                <w:rFonts w:eastAsiaTheme="minorEastAsia"/>
                <w:lang w:eastAsia="zh-CN"/>
              </w:rPr>
            </w:pPr>
            <w:r>
              <w:rPr>
                <w:rFonts w:eastAsiaTheme="minorEastAsia"/>
                <w:lang w:eastAsia="zh-CN"/>
              </w:rPr>
              <w:t>W</w:t>
            </w:r>
            <w:r>
              <w:rPr>
                <w:rFonts w:eastAsiaTheme="minorEastAsia" w:hint="eastAsia"/>
                <w:lang w:eastAsia="zh-CN"/>
              </w:rPr>
              <w:t>e support option 1</w:t>
            </w:r>
          </w:p>
        </w:tc>
      </w:tr>
    </w:tbl>
    <w:p w:rsidR="00580D1F" w:rsidRDefault="00580D1F" w:rsidP="00580D1F">
      <w:pPr>
        <w:rPr>
          <w:rFonts w:eastAsia="宋体" w:cs="Calibri"/>
          <w:szCs w:val="16"/>
          <w:highlight w:val="yellow"/>
        </w:rPr>
      </w:pPr>
    </w:p>
    <w:p w:rsidR="00580D1F" w:rsidRPr="0015585E" w:rsidRDefault="00580D1F" w:rsidP="00580D1F">
      <w:pPr>
        <w:pStyle w:val="BodyText"/>
        <w:rPr>
          <w:rFonts w:cs="Calibri"/>
          <w:szCs w:val="16"/>
          <w:lang w:eastAsia="zh-CN"/>
        </w:rPr>
      </w:pPr>
    </w:p>
    <w:p w:rsidR="00580D1F" w:rsidRDefault="00580D1F" w:rsidP="00580D1F">
      <w:pPr>
        <w:pStyle w:val="Subtitle"/>
      </w:pPr>
      <w:r>
        <w:t>Summary:</w:t>
      </w:r>
    </w:p>
    <w:p w:rsidR="00580D1F" w:rsidRPr="00A327E8" w:rsidRDefault="00580D1F" w:rsidP="00580D1F"/>
    <w:p w:rsidR="00605773" w:rsidRDefault="00605773" w:rsidP="00605773">
      <w:r>
        <w:t xml:space="preserve">The issue is associated with the discussion on </w:t>
      </w:r>
      <w:r w:rsidRPr="00F67719">
        <w:rPr>
          <w:rFonts w:eastAsia="MS Mincho" w:cs="Times New Roman"/>
          <w:szCs w:val="24"/>
          <w:lang w:val="en-GB" w:eastAsia="en-US"/>
        </w:rPr>
        <w:t>RMSI PDCCH monitoring window configuration</w:t>
      </w:r>
      <w:r>
        <w:rPr>
          <w:rFonts w:eastAsia="MS Mincho" w:cs="Times New Roman"/>
          <w:szCs w:val="24"/>
          <w:lang w:val="en-GB" w:eastAsia="en-US"/>
        </w:rPr>
        <w:t>.</w:t>
      </w:r>
    </w:p>
    <w:p w:rsidR="008A7720" w:rsidRDefault="008A7720" w:rsidP="00F67719"/>
    <w:p w:rsidR="008A7720" w:rsidRPr="00F67719" w:rsidRDefault="008A7720" w:rsidP="00F67719"/>
    <w:p w:rsidR="00580D1F" w:rsidRDefault="008F7F69" w:rsidP="00580D1F">
      <w:pPr>
        <w:pStyle w:val="Subtitle"/>
      </w:pPr>
      <w:r>
        <w:t>Suggested Offline Agreements</w:t>
      </w:r>
    </w:p>
    <w:p w:rsidR="005471D6" w:rsidRDefault="005471D6" w:rsidP="005471D6"/>
    <w:p w:rsidR="00C63BAE" w:rsidRPr="003840C5" w:rsidRDefault="00C63BAE" w:rsidP="00E367BD">
      <w:pPr>
        <w:pStyle w:val="ListParagraph"/>
        <w:numPr>
          <w:ilvl w:val="0"/>
          <w:numId w:val="38"/>
        </w:numPr>
        <w:ind w:leftChars="0"/>
        <w:rPr>
          <w:lang w:val="en-GB"/>
        </w:rPr>
      </w:pPr>
      <w:r w:rsidRPr="003840C5">
        <w:rPr>
          <w:lang w:val="en-GB"/>
        </w:rPr>
        <w:t xml:space="preserve">For FDM transmission of </w:t>
      </w:r>
      <w:proofErr w:type="spellStart"/>
      <w:r w:rsidRPr="003840C5">
        <w:rPr>
          <w:lang w:val="en-GB"/>
        </w:rPr>
        <w:t>QCLed</w:t>
      </w:r>
      <w:proofErr w:type="spellEnd"/>
      <w:r w:rsidRPr="003840C5">
        <w:rPr>
          <w:lang w:val="en-GB"/>
        </w:rPr>
        <w:t xml:space="preserve"> SS/PBCH block and RMSI (CORESET/NR-PDSCH), the number of slots of a CORESET corresponding to an SS/PBCH block is down-selected from the following options:</w:t>
      </w:r>
    </w:p>
    <w:p w:rsidR="00C63BAE" w:rsidRPr="003840C5" w:rsidRDefault="00C63BAE" w:rsidP="00E367BD">
      <w:pPr>
        <w:pStyle w:val="ListParagraph"/>
        <w:numPr>
          <w:ilvl w:val="1"/>
          <w:numId w:val="38"/>
        </w:numPr>
        <w:ind w:leftChars="0"/>
        <w:rPr>
          <w:lang w:val="en-GB"/>
        </w:rPr>
      </w:pPr>
      <w:r w:rsidRPr="003840C5">
        <w:rPr>
          <w:lang w:val="en-GB"/>
        </w:rPr>
        <w:t>Option 1: only 1</w:t>
      </w:r>
    </w:p>
    <w:p w:rsidR="00C63BAE" w:rsidRPr="003840C5" w:rsidRDefault="00C63BAE" w:rsidP="00E367BD">
      <w:pPr>
        <w:pStyle w:val="ListParagraph"/>
        <w:numPr>
          <w:ilvl w:val="1"/>
          <w:numId w:val="38"/>
        </w:numPr>
        <w:ind w:leftChars="0"/>
        <w:rPr>
          <w:lang w:val="en-GB"/>
        </w:rPr>
      </w:pPr>
      <w:r w:rsidRPr="003840C5">
        <w:rPr>
          <w:lang w:val="en-GB"/>
        </w:rPr>
        <w:t>Option 2: N &gt; 1</w:t>
      </w:r>
    </w:p>
    <w:p w:rsidR="00C63BAE" w:rsidRPr="003840C5" w:rsidRDefault="00C63BAE" w:rsidP="00E367BD">
      <w:pPr>
        <w:pStyle w:val="ListParagraph"/>
        <w:numPr>
          <w:ilvl w:val="2"/>
          <w:numId w:val="38"/>
        </w:numPr>
        <w:ind w:leftChars="0"/>
        <w:rPr>
          <w:lang w:val="en-GB"/>
        </w:rPr>
      </w:pPr>
      <w:r w:rsidRPr="003840C5">
        <w:rPr>
          <w:lang w:val="en-GB"/>
        </w:rPr>
        <w:t>FFS: N</w:t>
      </w:r>
    </w:p>
    <w:p w:rsidR="005471D6" w:rsidRPr="00710FBB" w:rsidRDefault="005471D6" w:rsidP="005471D6">
      <w:pPr>
        <w:rPr>
          <w:lang w:val="en-GB"/>
        </w:rPr>
      </w:pPr>
    </w:p>
    <w:p w:rsidR="00580D1F" w:rsidRDefault="00580D1F" w:rsidP="00580D1F">
      <w:pPr>
        <w:pStyle w:val="BodyText"/>
        <w:rPr>
          <w:rFonts w:cs="Calibri"/>
          <w:szCs w:val="16"/>
          <w:lang w:eastAsia="zh-CN"/>
        </w:rPr>
      </w:pPr>
    </w:p>
    <w:p w:rsidR="00D517E5" w:rsidRPr="00A85C7C" w:rsidRDefault="00D517E5" w:rsidP="007E1BE6">
      <w:pPr>
        <w:pStyle w:val="Heading2"/>
        <w:rPr>
          <w:color w:val="808080" w:themeColor="background1" w:themeShade="80"/>
        </w:rPr>
      </w:pPr>
      <w:bookmarkStart w:id="74" w:name="_Toc497414090"/>
      <w:bookmarkStart w:id="75" w:name="_Ref498336954"/>
      <w:bookmarkStart w:id="76" w:name="_Toc499307125"/>
      <w:bookmarkStart w:id="77" w:name="_Toc494974526"/>
      <w:r w:rsidRPr="00A85C7C">
        <w:rPr>
          <w:color w:val="808080" w:themeColor="background1" w:themeShade="80"/>
        </w:rPr>
        <w:t>RMSI TTI for down-selection are 80ms and 160ms</w:t>
      </w:r>
      <w:bookmarkEnd w:id="74"/>
      <w:bookmarkEnd w:id="75"/>
      <w:bookmarkEnd w:id="76"/>
    </w:p>
    <w:p w:rsidR="005B70BA" w:rsidRPr="00DF1379" w:rsidRDefault="005B70BA" w:rsidP="005B70BA">
      <w:pPr>
        <w:rPr>
          <w:color w:val="808080" w:themeColor="background1" w:themeShade="80"/>
        </w:rPr>
      </w:pPr>
      <w:r w:rsidRPr="00DF1379">
        <w:rPr>
          <w:color w:val="808080" w:themeColor="background1" w:themeShade="80"/>
        </w:rPr>
        <w:t>In RAN1#9</w:t>
      </w:r>
      <w:r w:rsidR="00DF1379" w:rsidRPr="00DF1379">
        <w:rPr>
          <w:color w:val="808080" w:themeColor="background1" w:themeShade="80"/>
        </w:rPr>
        <w:t>1</w:t>
      </w:r>
      <w:r w:rsidRPr="00DF1379">
        <w:rPr>
          <w:color w:val="808080" w:themeColor="background1" w:themeShade="80"/>
        </w:rPr>
        <w:t xml:space="preserve">, we made the following agreement on the RMSI TTI </w:t>
      </w:r>
    </w:p>
    <w:p w:rsidR="005B70BA" w:rsidRDefault="005B70BA" w:rsidP="005B70BA"/>
    <w:tbl>
      <w:tblPr>
        <w:tblStyle w:val="TableGrid"/>
        <w:tblW w:w="0" w:type="auto"/>
        <w:tblLook w:val="04A0"/>
      </w:tblPr>
      <w:tblGrid>
        <w:gridCol w:w="9576"/>
      </w:tblGrid>
      <w:tr w:rsidR="005B70BA" w:rsidRPr="005B70BA" w:rsidTr="005B70BA">
        <w:trPr>
          <w:trHeight w:val="341"/>
        </w:trPr>
        <w:tc>
          <w:tcPr>
            <w:tcW w:w="9576" w:type="dxa"/>
          </w:tcPr>
          <w:p w:rsidR="00DF1379" w:rsidRPr="00DF1379" w:rsidRDefault="00DF1379" w:rsidP="00DF1379">
            <w:pPr>
              <w:rPr>
                <w:rFonts w:eastAsia="宋体" w:cs="Times New Roman"/>
                <w:color w:val="808080"/>
                <w:szCs w:val="20"/>
              </w:rPr>
            </w:pPr>
            <w:r w:rsidRPr="00DF1379">
              <w:rPr>
                <w:rFonts w:eastAsia="宋体" w:cs="Times New Roman"/>
                <w:color w:val="808080"/>
                <w:szCs w:val="20"/>
                <w:highlight w:val="green"/>
              </w:rPr>
              <w:t>Agreements</w:t>
            </w:r>
            <w:r w:rsidRPr="00DF1379">
              <w:rPr>
                <w:rFonts w:eastAsia="宋体" w:cs="Times New Roman"/>
                <w:color w:val="808080"/>
                <w:szCs w:val="20"/>
              </w:rPr>
              <w:t>:</w:t>
            </w:r>
          </w:p>
          <w:p w:rsidR="00DF1379" w:rsidRPr="00DF1379" w:rsidRDefault="00DF1379" w:rsidP="00DF1379">
            <w:pPr>
              <w:numPr>
                <w:ilvl w:val="0"/>
                <w:numId w:val="54"/>
              </w:numPr>
              <w:snapToGrid/>
              <w:rPr>
                <w:color w:val="808080" w:themeColor="background1" w:themeShade="80"/>
                <w:szCs w:val="20"/>
              </w:rPr>
            </w:pPr>
            <w:r w:rsidRPr="00DF1379">
              <w:rPr>
                <w:rFonts w:eastAsia="宋体" w:cs="Times New Roman"/>
                <w:color w:val="808080"/>
                <w:szCs w:val="20"/>
              </w:rPr>
              <w:t>RMSI TTI is 160ms from RAN1 perspective</w:t>
            </w:r>
          </w:p>
          <w:p w:rsidR="00DF1379" w:rsidRPr="00DF1379" w:rsidRDefault="00DF1379" w:rsidP="00DF1379">
            <w:pPr>
              <w:snapToGrid/>
              <w:rPr>
                <w:rFonts w:eastAsia="宋体" w:cs="Times New Roman"/>
                <w:color w:val="808080"/>
                <w:szCs w:val="20"/>
              </w:rPr>
            </w:pPr>
            <w:r w:rsidRPr="00DF1379">
              <w:rPr>
                <w:rFonts w:eastAsia="宋体" w:cs="Times New Roman"/>
                <w:color w:val="808080"/>
                <w:szCs w:val="20"/>
                <w:highlight w:val="yellow"/>
              </w:rPr>
              <w:t xml:space="preserve">Send an LS to RAN2 to inform the above decision </w:t>
            </w:r>
          </w:p>
          <w:p w:rsidR="005B70BA" w:rsidRPr="005B70BA" w:rsidRDefault="005B70BA" w:rsidP="002A60EC">
            <w:pPr>
              <w:rPr>
                <w:color w:val="002060"/>
              </w:rPr>
            </w:pPr>
          </w:p>
        </w:tc>
      </w:tr>
    </w:tbl>
    <w:p w:rsidR="0027565C" w:rsidRDefault="0027565C" w:rsidP="0027565C">
      <w:pPr>
        <w:pStyle w:val="Subtitle"/>
      </w:pPr>
    </w:p>
    <w:bookmarkEnd w:id="77"/>
    <w:p w:rsidR="008967A6" w:rsidRDefault="00951BFD" w:rsidP="008967A6">
      <w:pPr>
        <w:pStyle w:val="Heading2"/>
        <w:tabs>
          <w:tab w:val="left" w:pos="432"/>
        </w:tabs>
      </w:pPr>
      <w:r>
        <w:t xml:space="preserve"> </w:t>
      </w:r>
      <w:bookmarkStart w:id="78" w:name="_Toc499307127"/>
      <w:r w:rsidR="008967A6">
        <w:t>RMSI PDSCH</w:t>
      </w:r>
      <w:bookmarkEnd w:id="78"/>
    </w:p>
    <w:p w:rsidR="00816093" w:rsidRDefault="00816093" w:rsidP="00816093">
      <w:pPr>
        <w:pStyle w:val="Subtitle"/>
      </w:pPr>
      <w:r>
        <w:t>Summary:</w:t>
      </w:r>
    </w:p>
    <w:p w:rsidR="00816093" w:rsidRPr="00A327E8" w:rsidRDefault="00816093" w:rsidP="00816093"/>
    <w:p w:rsidR="00316D0F" w:rsidRDefault="008967A6" w:rsidP="00BB29D1">
      <w:pPr>
        <w:pStyle w:val="3GPPNormalText"/>
        <w:numPr>
          <w:ilvl w:val="0"/>
          <w:numId w:val="7"/>
        </w:numPr>
      </w:pPr>
      <w:r w:rsidRPr="009E5FE4">
        <w:t xml:space="preserve">NR-PDSCH carrying the </w:t>
      </w:r>
      <w:r>
        <w:t>RMSI</w:t>
      </w:r>
      <w:r w:rsidRPr="009E5FE4">
        <w:t xml:space="preserve"> is periodically transmitted with different redundancy versions within the TTI of the RMSI (NR-SIB1)</w:t>
      </w:r>
    </w:p>
    <w:p w:rsidR="00316D0F" w:rsidRDefault="008967A6" w:rsidP="00BB29D1">
      <w:pPr>
        <w:pStyle w:val="ListParagraph"/>
        <w:numPr>
          <w:ilvl w:val="1"/>
          <w:numId w:val="7"/>
        </w:numPr>
        <w:ind w:leftChars="0"/>
      </w:pPr>
      <w:r>
        <w:t>Supported by: Ericsson, Huawei</w:t>
      </w:r>
      <w:r w:rsidR="007B4247">
        <w:t>, Nokia</w:t>
      </w:r>
      <w:r w:rsidR="009F47E6">
        <w:t>, Intel</w:t>
      </w:r>
    </w:p>
    <w:p w:rsidR="008967A6" w:rsidRDefault="008967A6" w:rsidP="00F41C8A"/>
    <w:p w:rsidR="006B0AD6" w:rsidRDefault="006B0AD6" w:rsidP="00F41C8A"/>
    <w:p w:rsidR="00816093" w:rsidRDefault="008F7F69" w:rsidP="00816093">
      <w:pPr>
        <w:pStyle w:val="Subtitle"/>
      </w:pPr>
      <w:r>
        <w:t>Suggested Offline Agreements</w:t>
      </w:r>
    </w:p>
    <w:p w:rsidR="00102F74" w:rsidRDefault="00102F74"/>
    <w:p w:rsidR="00DE13C0" w:rsidRDefault="006C46AB" w:rsidP="006C46AB">
      <w:pPr>
        <w:pStyle w:val="3GPPNormalText"/>
        <w:numPr>
          <w:ilvl w:val="0"/>
          <w:numId w:val="7"/>
        </w:numPr>
      </w:pPr>
      <w:r w:rsidRPr="009E5FE4">
        <w:t xml:space="preserve">NR-PDSCH carrying the </w:t>
      </w:r>
      <w:r>
        <w:t>RMSI</w:t>
      </w:r>
      <w:r w:rsidRPr="009E5FE4">
        <w:t xml:space="preserve"> is periodically transmitted with different redundancy versions within the TTI of the RMSI </w:t>
      </w:r>
    </w:p>
    <w:p w:rsidR="00102F74" w:rsidRDefault="00DE13C0">
      <w:pPr>
        <w:pStyle w:val="3GPPNormalText"/>
        <w:numPr>
          <w:ilvl w:val="1"/>
          <w:numId w:val="7"/>
        </w:numPr>
      </w:pPr>
      <w:r>
        <w:t xml:space="preserve">FFS: </w:t>
      </w:r>
      <w:r w:rsidR="00D00673">
        <w:t xml:space="preserve">more </w:t>
      </w:r>
      <w:r>
        <w:t>details</w:t>
      </w:r>
    </w:p>
    <w:p w:rsidR="00816093" w:rsidRPr="006C46AB" w:rsidRDefault="00816093" w:rsidP="00F41C8A">
      <w:pPr>
        <w:rPr>
          <w:lang w:val="en-GB"/>
        </w:rPr>
      </w:pPr>
    </w:p>
    <w:p w:rsidR="009D5DA4" w:rsidRDefault="00F062CC" w:rsidP="009D5DA4">
      <w:pPr>
        <w:pStyle w:val="Heading2"/>
      </w:pPr>
      <w:bookmarkStart w:id="79" w:name="_Toc497414092"/>
      <w:bookmarkStart w:id="80" w:name="_Toc499307128"/>
      <w:r>
        <w:t>Other Remaining Issues</w:t>
      </w:r>
      <w:bookmarkEnd w:id="79"/>
      <w:bookmarkEnd w:id="80"/>
    </w:p>
    <w:p w:rsidR="00F062CC" w:rsidRDefault="00F062CC" w:rsidP="00F062CC"/>
    <w:p w:rsidR="00F062CC" w:rsidRDefault="0005308F" w:rsidP="00F201CC">
      <w:pPr>
        <w:pStyle w:val="Caption"/>
      </w:pPr>
      <w:bookmarkStart w:id="81" w:name="_Toc498346713"/>
      <w:r>
        <w:t>Table</w:t>
      </w:r>
      <w:r w:rsidR="001067F4">
        <w:t xml:space="preserve"> 2.1</w:t>
      </w:r>
      <w:r w:rsidR="00380A91">
        <w:t>0</w:t>
      </w:r>
      <w:r w:rsidR="00F201CC">
        <w:noBreakHyphen/>
      </w:r>
      <w:r w:rsidR="00C96B1E">
        <w:fldChar w:fldCharType="begin"/>
      </w:r>
      <w:r w:rsidR="00984121">
        <w:instrText xml:space="preserve"> SEQ Table \* ARABIC \s 2 </w:instrText>
      </w:r>
      <w:r w:rsidR="00C96B1E">
        <w:fldChar w:fldCharType="separate"/>
      </w:r>
      <w:r w:rsidR="00F201CC">
        <w:rPr>
          <w:noProof/>
        </w:rPr>
        <w:t>1</w:t>
      </w:r>
      <w:r w:rsidR="00C96B1E">
        <w:fldChar w:fldCharType="end"/>
      </w:r>
      <w:r w:rsidR="00F062CC">
        <w:t xml:space="preserve">: Comments other remaining </w:t>
      </w:r>
      <w:r w:rsidR="00F062CC" w:rsidRPr="00991EA0">
        <w:t xml:space="preserve">RMSI </w:t>
      </w:r>
      <w:r w:rsidR="00F062CC">
        <w:t>issues</w:t>
      </w:r>
      <w:bookmarkEnd w:id="81"/>
    </w:p>
    <w:p w:rsidR="00F062CC" w:rsidRDefault="00F062CC" w:rsidP="00F062CC"/>
    <w:tbl>
      <w:tblPr>
        <w:tblStyle w:val="TableGrid"/>
        <w:tblW w:w="0" w:type="auto"/>
        <w:tblInd w:w="360" w:type="dxa"/>
        <w:tblLook w:val="04A0"/>
      </w:tblPr>
      <w:tblGrid>
        <w:gridCol w:w="1458"/>
        <w:gridCol w:w="7758"/>
      </w:tblGrid>
      <w:tr w:rsidR="00F062CC" w:rsidRPr="00C03B0C" w:rsidTr="002A60EC">
        <w:tc>
          <w:tcPr>
            <w:tcW w:w="1458" w:type="dxa"/>
          </w:tcPr>
          <w:p w:rsidR="0057093F" w:rsidRDefault="0057093F" w:rsidP="0057093F">
            <w:pPr>
              <w:rPr>
                <w:rFonts w:cs="Times New Roman"/>
                <w:b/>
                <w:szCs w:val="16"/>
              </w:rPr>
            </w:pPr>
            <w:r w:rsidRPr="00CF7E7F">
              <w:rPr>
                <w:rFonts w:cs="Times New Roman"/>
                <w:b/>
                <w:szCs w:val="16"/>
              </w:rPr>
              <w:t xml:space="preserve">Company </w:t>
            </w:r>
          </w:p>
          <w:p w:rsidR="00F062CC" w:rsidRPr="00C03B0C" w:rsidRDefault="0057093F" w:rsidP="0057093F">
            <w:pPr>
              <w:pStyle w:val="3GPPNormalText"/>
              <w:rPr>
                <w:b/>
                <w:szCs w:val="16"/>
                <w:lang w:val="en-US"/>
              </w:rPr>
            </w:pPr>
            <w:r>
              <w:rPr>
                <w:b/>
                <w:szCs w:val="16"/>
              </w:rPr>
              <w:t>Name</w:t>
            </w:r>
          </w:p>
        </w:tc>
        <w:tc>
          <w:tcPr>
            <w:tcW w:w="7758" w:type="dxa"/>
          </w:tcPr>
          <w:p w:rsidR="00F062CC" w:rsidRPr="00C03B0C" w:rsidRDefault="00F062CC" w:rsidP="002A60EC">
            <w:pPr>
              <w:pStyle w:val="3GPPNormalText"/>
              <w:rPr>
                <w:b/>
                <w:szCs w:val="16"/>
                <w:lang w:val="en-US"/>
              </w:rPr>
            </w:pPr>
            <w:r w:rsidRPr="00C03B0C">
              <w:rPr>
                <w:b/>
                <w:szCs w:val="16"/>
                <w:lang w:val="en-US"/>
              </w:rPr>
              <w:t>Comments</w:t>
            </w:r>
          </w:p>
        </w:tc>
      </w:tr>
      <w:tr w:rsidR="00A72A8E" w:rsidRPr="00C03B0C" w:rsidTr="002A60EC">
        <w:tc>
          <w:tcPr>
            <w:tcW w:w="1458" w:type="dxa"/>
          </w:tcPr>
          <w:p w:rsidR="00A72A8E" w:rsidRPr="006C19D4" w:rsidRDefault="00A72A8E" w:rsidP="00A72A8E">
            <w:pPr>
              <w:pStyle w:val="3GPPNormalText"/>
              <w:rPr>
                <w:b/>
                <w:szCs w:val="16"/>
                <w:lang w:val="en-US" w:eastAsia="ja-JP"/>
              </w:rPr>
            </w:pPr>
            <w:proofErr w:type="spellStart"/>
            <w:r w:rsidRPr="006C19D4">
              <w:rPr>
                <w:rFonts w:eastAsiaTheme="minorEastAsia"/>
                <w:szCs w:val="16"/>
                <w:lang w:val="en-US" w:eastAsia="zh-CN"/>
              </w:rPr>
              <w:t>Spreadtrum</w:t>
            </w:r>
            <w:proofErr w:type="spellEnd"/>
          </w:p>
        </w:tc>
        <w:tc>
          <w:tcPr>
            <w:tcW w:w="7758" w:type="dxa"/>
          </w:tcPr>
          <w:p w:rsidR="00A72A8E" w:rsidRPr="006C19D4" w:rsidRDefault="00BA0349" w:rsidP="00BA0349">
            <w:pPr>
              <w:pStyle w:val="3GPPNormalText"/>
              <w:rPr>
                <w:b/>
                <w:szCs w:val="16"/>
                <w:lang w:val="en-US" w:eastAsia="ja-JP"/>
              </w:rPr>
            </w:pPr>
            <w:r w:rsidRPr="006C19D4">
              <w:rPr>
                <w:iCs/>
                <w:lang w:eastAsia="zh-CN"/>
              </w:rPr>
              <w:t>Considering</w:t>
            </w:r>
            <w:r w:rsidR="00A72A8E" w:rsidRPr="006C19D4">
              <w:rPr>
                <w:iCs/>
                <w:lang w:eastAsia="zh-CN"/>
              </w:rPr>
              <w:t xml:space="preserve"> the load balance, semi-static updating of the frequency position of RMSI </w:t>
            </w:r>
            <w:r w:rsidR="00A72A8E" w:rsidRPr="006C19D4">
              <w:rPr>
                <w:szCs w:val="20"/>
              </w:rPr>
              <w:t>CORESET</w:t>
            </w:r>
            <w:r w:rsidR="00A72A8E" w:rsidRPr="006C19D4">
              <w:rPr>
                <w:iCs/>
                <w:lang w:eastAsia="zh-CN"/>
              </w:rPr>
              <w:t xml:space="preserve">, i.e. semi-static updating of the frequency position of </w:t>
            </w:r>
            <w:r w:rsidR="00A72A8E" w:rsidRPr="006C19D4">
              <w:rPr>
                <w:szCs w:val="20"/>
              </w:rPr>
              <w:t xml:space="preserve">initial active DL BWP, shall be supported in NR. </w:t>
            </w:r>
          </w:p>
        </w:tc>
      </w:tr>
      <w:tr w:rsidR="00F062CC" w:rsidRPr="00C03B0C" w:rsidTr="002A60EC">
        <w:tc>
          <w:tcPr>
            <w:tcW w:w="1458" w:type="dxa"/>
          </w:tcPr>
          <w:p w:rsidR="00F062CC" w:rsidRPr="000D7784" w:rsidRDefault="00F062CC" w:rsidP="000D7784">
            <w:pPr>
              <w:pStyle w:val="3GPPNormalText"/>
            </w:pPr>
          </w:p>
        </w:tc>
        <w:tc>
          <w:tcPr>
            <w:tcW w:w="7758" w:type="dxa"/>
          </w:tcPr>
          <w:p w:rsidR="00F062CC" w:rsidRPr="00BA0349" w:rsidRDefault="00F062CC" w:rsidP="002A60EC">
            <w:pPr>
              <w:pStyle w:val="3GPPNormalText"/>
              <w:rPr>
                <w:rFonts w:eastAsiaTheme="minorEastAsia"/>
                <w:lang w:val="en-US" w:eastAsia="zh-CN"/>
              </w:rPr>
            </w:pPr>
          </w:p>
        </w:tc>
      </w:tr>
    </w:tbl>
    <w:p w:rsidR="00F062CC" w:rsidRPr="00F062CC" w:rsidRDefault="00F062CC" w:rsidP="00F062CC"/>
    <w:p w:rsidR="005C2B80" w:rsidRDefault="005C2B80" w:rsidP="00965B53">
      <w:pPr>
        <w:pStyle w:val="3GPPNormalText"/>
        <w:ind w:left="360" w:hanging="360"/>
        <w:rPr>
          <w:b/>
          <w:sz w:val="20"/>
          <w:szCs w:val="20"/>
          <w:lang w:val="en-US"/>
        </w:rPr>
      </w:pPr>
    </w:p>
    <w:p w:rsidR="00F20436" w:rsidRDefault="00F20436" w:rsidP="00965B53">
      <w:pPr>
        <w:pStyle w:val="3GPPNormalText"/>
        <w:ind w:left="360" w:hanging="360"/>
        <w:rPr>
          <w:b/>
          <w:sz w:val="20"/>
          <w:szCs w:val="20"/>
          <w:lang w:val="en-US"/>
        </w:rPr>
      </w:pPr>
    </w:p>
    <w:p w:rsidR="009E3A63" w:rsidRPr="005D7D58" w:rsidRDefault="009E3A63" w:rsidP="00965B53">
      <w:pPr>
        <w:pStyle w:val="3GPPNormalText"/>
        <w:ind w:left="360" w:hanging="360"/>
        <w:rPr>
          <w:b/>
          <w:sz w:val="20"/>
          <w:szCs w:val="20"/>
          <w:lang w:val="en-US"/>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bookmarkStart w:id="82" w:name="_Toc494974531"/>
      <w:bookmarkStart w:id="83" w:name="_Toc497414093"/>
      <w:bookmarkStart w:id="84" w:name="_Toc499307129"/>
      <w:r>
        <w:rPr>
          <w:rFonts w:ascii="Arial Unicode MS" w:eastAsia="Arial Unicode MS" w:hAnsi="Arial Unicode MS" w:cs="Arial Unicode MS"/>
          <w:sz w:val="28"/>
          <w:szCs w:val="28"/>
        </w:rPr>
        <w:t>Conclusion</w:t>
      </w:r>
      <w:bookmarkEnd w:id="82"/>
      <w:bookmarkEnd w:id="83"/>
      <w:bookmarkEnd w:id="84"/>
    </w:p>
    <w:p w:rsidR="00437AF8" w:rsidRDefault="0097497F" w:rsidP="0016191D">
      <w:proofErr w:type="gramStart"/>
      <w:r>
        <w:t>TBD</w:t>
      </w:r>
      <w:r w:rsidR="00437AF8">
        <w:t>.</w:t>
      </w:r>
      <w:proofErr w:type="gramEnd"/>
      <w:r w:rsidR="00437AF8">
        <w:t xml:space="preserve">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85" w:name="_Toc494974532"/>
      <w:bookmarkStart w:id="86" w:name="_Toc497414094"/>
      <w:bookmarkStart w:id="87" w:name="_Toc499307130"/>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85"/>
      <w:bookmarkEnd w:id="86"/>
      <w:bookmarkEnd w:id="87"/>
    </w:p>
    <w:bookmarkStart w:id="88" w:name="_Ref446511358"/>
    <w:bookmarkStart w:id="89" w:name="_Ref446506608"/>
    <w:bookmarkStart w:id="90" w:name="_Ref446507216"/>
    <w:bookmarkEnd w:id="88"/>
    <w:bookmarkEnd w:id="89"/>
    <w:bookmarkEnd w:id="90"/>
    <w:p w:rsidR="00C26E81" w:rsidRDefault="00C96B1E">
      <w:pPr>
        <w:pStyle w:val="ListParagraph"/>
        <w:numPr>
          <w:ilvl w:val="0"/>
          <w:numId w:val="17"/>
        </w:numPr>
        <w:ind w:leftChars="0"/>
        <w:rPr>
          <w:rFonts w:eastAsia="宋体"/>
          <w:kern w:val="2"/>
          <w:szCs w:val="16"/>
          <w:lang w:val="en-GB"/>
        </w:rPr>
      </w:pPr>
      <w:ins w:id="91" w:author="Ren Da" w:date="2017-11-27T06:54:00Z">
        <w:r>
          <w:rPr>
            <w:rFonts w:eastAsia="宋体"/>
            <w:kern w:val="2"/>
            <w:szCs w:val="16"/>
            <w:lang w:val="en-GB"/>
          </w:rPr>
          <w:fldChar w:fldCharType="begin"/>
        </w:r>
        <w:r w:rsidR="0003799E">
          <w:rPr>
            <w:rFonts w:eastAsia="宋体"/>
            <w:kern w:val="2"/>
            <w:szCs w:val="16"/>
            <w:lang w:val="en-GB"/>
          </w:rPr>
          <w:instrText xml:space="preserve"> HYPERLINK "E:\\3GPPMeetings\\RAN1\\TSGR1_91\\docs\\R1-17xxxxx.zip" </w:instrText>
        </w:r>
        <w:r>
          <w:rPr>
            <w:rFonts w:eastAsia="宋体"/>
            <w:kern w:val="2"/>
            <w:szCs w:val="16"/>
            <w:lang w:val="en-GB"/>
          </w:rPr>
          <w:fldChar w:fldCharType="separate"/>
        </w:r>
      </w:ins>
      <w:r w:rsidR="0003799E">
        <w:rPr>
          <w:rStyle w:val="Hyperlink"/>
          <w:rFonts w:eastAsia="宋体"/>
          <w:kern w:val="2"/>
          <w:szCs w:val="16"/>
          <w:lang w:val="en-GB"/>
        </w:rPr>
        <w:t>R1-17xxxxx</w:t>
      </w:r>
      <w:ins w:id="92" w:author="Ren Da" w:date="2017-11-27T06:54:00Z">
        <w:r>
          <w:rPr>
            <w:rFonts w:eastAsia="宋体"/>
            <w:kern w:val="2"/>
            <w:szCs w:val="16"/>
            <w:lang w:val="en-GB"/>
          </w:rPr>
          <w:fldChar w:fldCharType="end"/>
        </w:r>
      </w:ins>
      <w:r w:rsidR="00CF418A">
        <w:rPr>
          <w:rFonts w:eastAsia="宋体"/>
          <w:kern w:val="2"/>
          <w:szCs w:val="16"/>
          <w:lang w:val="en-GB"/>
        </w:rPr>
        <w:t>, “</w:t>
      </w:r>
      <w:r w:rsidR="00151037">
        <w:rPr>
          <w:rFonts w:eastAsia="宋体"/>
          <w:kern w:val="2"/>
          <w:szCs w:val="16"/>
          <w:lang w:val="en-GB"/>
        </w:rPr>
        <w:t xml:space="preserve">RAN1 Chairman’s Note for </w:t>
      </w:r>
      <w:r w:rsidR="00151037" w:rsidRPr="00151037">
        <w:rPr>
          <w:rFonts w:eastAsia="宋体"/>
          <w:kern w:val="2"/>
          <w:szCs w:val="16"/>
          <w:lang w:val="en-GB"/>
        </w:rPr>
        <w:t>3GPP TSG RAN WG1 Meeting 90bis</w:t>
      </w:r>
      <w:r w:rsidR="00CF418A">
        <w:rPr>
          <w:rFonts w:eastAsia="宋体"/>
          <w:kern w:val="2"/>
          <w:szCs w:val="16"/>
          <w:lang w:val="en-GB"/>
        </w:rPr>
        <w:t>”.</w:t>
      </w:r>
    </w:p>
    <w:p w:rsidR="00C26E81" w:rsidRDefault="00C96B1E">
      <w:pPr>
        <w:numPr>
          <w:ilvl w:val="0"/>
          <w:numId w:val="17"/>
        </w:numPr>
        <w:rPr>
          <w:lang w:val="en-GB"/>
        </w:rPr>
      </w:pPr>
      <w:ins w:id="93" w:author="Ren Da" w:date="2017-11-27T06:54:00Z">
        <w:r>
          <w:rPr>
            <w:lang w:val="en-GB"/>
          </w:rPr>
          <w:fldChar w:fldCharType="begin"/>
        </w:r>
        <w:r w:rsidR="0003799E">
          <w:rPr>
            <w:lang w:val="en-GB"/>
          </w:rPr>
          <w:instrText xml:space="preserve"> HYPERLINK "E:\\3GPPMeetings\\RAN1\\TSGR1_91\\docs\\R1-1719342.zip" </w:instrText>
        </w:r>
        <w:r>
          <w:rPr>
            <w:lang w:val="en-GB"/>
          </w:rPr>
          <w:fldChar w:fldCharType="separate"/>
        </w:r>
      </w:ins>
      <w:r w:rsidR="0003799E">
        <w:rPr>
          <w:rStyle w:val="Hyperlink"/>
          <w:lang w:val="en-GB"/>
        </w:rPr>
        <w:t>R1-1719342</w:t>
      </w:r>
      <w:ins w:id="94" w:author="Ren Da" w:date="2017-11-27T06:54:00Z">
        <w:r>
          <w:rPr>
            <w:lang w:val="en-GB"/>
          </w:rPr>
          <w:fldChar w:fldCharType="end"/>
        </w:r>
      </w:ins>
      <w:r w:rsidR="00FC4ACF" w:rsidRPr="0071274B">
        <w:rPr>
          <w:lang w:val="en-GB"/>
        </w:rPr>
        <w:tab/>
        <w:t>Remaining details of RMSI</w:t>
      </w:r>
      <w:r w:rsidR="00FC4ACF" w:rsidRPr="0071274B">
        <w:rPr>
          <w:lang w:val="en-GB"/>
        </w:rPr>
        <w:tab/>
        <w:t xml:space="preserve">ZTE, </w:t>
      </w:r>
      <w:proofErr w:type="spellStart"/>
      <w:r w:rsidR="00FC4ACF" w:rsidRPr="0071274B">
        <w:rPr>
          <w:lang w:val="en-GB"/>
        </w:rPr>
        <w:t>Sanechips</w:t>
      </w:r>
      <w:proofErr w:type="spellEnd"/>
    </w:p>
    <w:p w:rsidR="00C26E81" w:rsidRDefault="00C96B1E">
      <w:pPr>
        <w:numPr>
          <w:ilvl w:val="0"/>
          <w:numId w:val="17"/>
        </w:numPr>
        <w:rPr>
          <w:lang w:val="en-GB"/>
        </w:rPr>
      </w:pPr>
      <w:ins w:id="95" w:author="Ren Da" w:date="2017-11-27T06:54:00Z">
        <w:r>
          <w:rPr>
            <w:lang w:val="en-GB"/>
          </w:rPr>
          <w:fldChar w:fldCharType="begin"/>
        </w:r>
        <w:r w:rsidR="0003799E">
          <w:rPr>
            <w:lang w:val="en-GB"/>
          </w:rPr>
          <w:instrText xml:space="preserve"> HYPERLINK "E:\\3GPPMeetings\\RAN1\\TSGR1_91\\docs\\R1-1719372.zip" </w:instrText>
        </w:r>
        <w:r>
          <w:rPr>
            <w:lang w:val="en-GB"/>
          </w:rPr>
          <w:fldChar w:fldCharType="separate"/>
        </w:r>
      </w:ins>
      <w:r w:rsidR="0003799E">
        <w:rPr>
          <w:rStyle w:val="Hyperlink"/>
          <w:lang w:val="en-GB"/>
        </w:rPr>
        <w:t>R1-1719372</w:t>
      </w:r>
      <w:ins w:id="96" w:author="Ren Da" w:date="2017-11-27T06:54:00Z">
        <w:r>
          <w:rPr>
            <w:lang w:val="en-GB"/>
          </w:rPr>
          <w:fldChar w:fldCharType="end"/>
        </w:r>
      </w:ins>
      <w:r w:rsidR="00FC4ACF" w:rsidRPr="0071274B">
        <w:rPr>
          <w:lang w:val="en-GB"/>
        </w:rPr>
        <w:tab/>
        <w:t>RMSI Delivery</w:t>
      </w:r>
      <w:r w:rsidR="00FC4ACF" w:rsidRPr="0071274B">
        <w:rPr>
          <w:lang w:val="en-GB"/>
        </w:rPr>
        <w:tab/>
        <w:t xml:space="preserve">Huawei, </w:t>
      </w:r>
      <w:proofErr w:type="spellStart"/>
      <w:r w:rsidR="00FC4ACF" w:rsidRPr="0071274B">
        <w:rPr>
          <w:lang w:val="en-GB"/>
        </w:rPr>
        <w:t>HiSilicon</w:t>
      </w:r>
      <w:proofErr w:type="spellEnd"/>
    </w:p>
    <w:p w:rsidR="00C26E81" w:rsidRDefault="00C96B1E">
      <w:pPr>
        <w:numPr>
          <w:ilvl w:val="0"/>
          <w:numId w:val="17"/>
        </w:numPr>
        <w:rPr>
          <w:lang w:val="en-GB"/>
        </w:rPr>
      </w:pPr>
      <w:ins w:id="97" w:author="Ren Da" w:date="2017-11-27T06:54:00Z">
        <w:r>
          <w:rPr>
            <w:lang w:val="en-GB"/>
          </w:rPr>
          <w:fldChar w:fldCharType="begin"/>
        </w:r>
        <w:r w:rsidR="0003799E">
          <w:rPr>
            <w:lang w:val="en-GB"/>
          </w:rPr>
          <w:instrText xml:space="preserve"> HYPERLINK "E:\\3GPPMeetings\\RAN1\\TSGR1_91\\docs\\R1-1719558.zip" </w:instrText>
        </w:r>
        <w:r>
          <w:rPr>
            <w:lang w:val="en-GB"/>
          </w:rPr>
          <w:fldChar w:fldCharType="separate"/>
        </w:r>
      </w:ins>
      <w:r w:rsidR="0003799E">
        <w:rPr>
          <w:rStyle w:val="Hyperlink"/>
          <w:lang w:val="en-GB"/>
        </w:rPr>
        <w:t>R1-1719558</w:t>
      </w:r>
      <w:ins w:id="98" w:author="Ren Da" w:date="2017-11-27T06:54:00Z">
        <w:r>
          <w:rPr>
            <w:lang w:val="en-GB"/>
          </w:rPr>
          <w:fldChar w:fldCharType="end"/>
        </w:r>
      </w:ins>
      <w:r w:rsidR="00FC4ACF" w:rsidRPr="0071274B">
        <w:rPr>
          <w:lang w:val="en-GB"/>
        </w:rPr>
        <w:tab/>
        <w:t>Further discussion on RMSI transmission</w:t>
      </w:r>
      <w:r w:rsidR="00FC4ACF" w:rsidRPr="0071274B">
        <w:rPr>
          <w:lang w:val="en-GB"/>
        </w:rPr>
        <w:tab/>
        <w:t>MediaTek Inc.</w:t>
      </w:r>
    </w:p>
    <w:p w:rsidR="00C26E81" w:rsidRDefault="00C96B1E">
      <w:pPr>
        <w:numPr>
          <w:ilvl w:val="0"/>
          <w:numId w:val="17"/>
        </w:numPr>
        <w:rPr>
          <w:lang w:val="en-GB"/>
        </w:rPr>
      </w:pPr>
      <w:ins w:id="99" w:author="Ren Da" w:date="2017-11-27T06:54:00Z">
        <w:r>
          <w:rPr>
            <w:lang w:val="en-GB"/>
          </w:rPr>
          <w:fldChar w:fldCharType="begin"/>
        </w:r>
        <w:r w:rsidR="0003799E">
          <w:rPr>
            <w:lang w:val="en-GB"/>
          </w:rPr>
          <w:instrText xml:space="preserve"> HYPERLINK "E:\\3GPPMeetings\\RAN1\\TSGR1_91\\docs\\R1-1719622.zip" </w:instrText>
        </w:r>
        <w:r>
          <w:rPr>
            <w:lang w:val="en-GB"/>
          </w:rPr>
          <w:fldChar w:fldCharType="separate"/>
        </w:r>
      </w:ins>
      <w:r w:rsidR="0003799E">
        <w:rPr>
          <w:rStyle w:val="Hyperlink"/>
          <w:lang w:val="en-GB"/>
        </w:rPr>
        <w:t>R1-1719622</w:t>
      </w:r>
      <w:ins w:id="100"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AT&amp;T</w:t>
      </w:r>
    </w:p>
    <w:p w:rsidR="00C26E81" w:rsidRDefault="00C96B1E">
      <w:pPr>
        <w:numPr>
          <w:ilvl w:val="0"/>
          <w:numId w:val="17"/>
        </w:numPr>
        <w:rPr>
          <w:lang w:val="en-GB"/>
        </w:rPr>
      </w:pPr>
      <w:ins w:id="101" w:author="Ren Da" w:date="2017-11-27T06:54:00Z">
        <w:r>
          <w:rPr>
            <w:lang w:val="en-GB"/>
          </w:rPr>
          <w:fldChar w:fldCharType="begin"/>
        </w:r>
        <w:r w:rsidR="0003799E">
          <w:rPr>
            <w:lang w:val="en-GB"/>
          </w:rPr>
          <w:instrText xml:space="preserve"> HYPERLINK "E:\\3GPPMeetings\\RAN1\\TSGR1_91\\docs\\R1-1719742.zip" </w:instrText>
        </w:r>
        <w:r>
          <w:rPr>
            <w:lang w:val="en-GB"/>
          </w:rPr>
          <w:fldChar w:fldCharType="separate"/>
        </w:r>
      </w:ins>
      <w:r w:rsidR="0003799E">
        <w:rPr>
          <w:rStyle w:val="Hyperlink"/>
          <w:lang w:val="en-GB"/>
        </w:rPr>
        <w:t>R1-1719742</w:t>
      </w:r>
      <w:ins w:id="102" w:author="Ren Da" w:date="2017-11-27T06:54:00Z">
        <w:r>
          <w:rPr>
            <w:lang w:val="en-GB"/>
          </w:rPr>
          <w:fldChar w:fldCharType="end"/>
        </w:r>
      </w:ins>
      <w:r w:rsidR="00FC4ACF" w:rsidRPr="0071274B">
        <w:rPr>
          <w:lang w:val="en-GB"/>
        </w:rPr>
        <w:tab/>
        <w:t>Discussion on remaining issues of RMSI delivery</w:t>
      </w:r>
      <w:r w:rsidR="00FC4ACF" w:rsidRPr="0071274B">
        <w:rPr>
          <w:lang w:val="en-GB"/>
        </w:rPr>
        <w:tab/>
        <w:t>Lenovo, Motorola Mobility</w:t>
      </w:r>
    </w:p>
    <w:p w:rsidR="00C26E81" w:rsidRDefault="00C96B1E">
      <w:pPr>
        <w:numPr>
          <w:ilvl w:val="0"/>
          <w:numId w:val="17"/>
        </w:numPr>
        <w:rPr>
          <w:lang w:val="en-GB"/>
        </w:rPr>
      </w:pPr>
      <w:ins w:id="103" w:author="Ren Da" w:date="2017-11-27T06:54:00Z">
        <w:r>
          <w:rPr>
            <w:lang w:val="en-GB"/>
          </w:rPr>
          <w:fldChar w:fldCharType="begin"/>
        </w:r>
        <w:r w:rsidR="0003799E">
          <w:rPr>
            <w:lang w:val="en-GB"/>
          </w:rPr>
          <w:instrText xml:space="preserve"> HYPERLINK "E:\\3GPPMeetings\\RAN1\\TSGR1_91\\docs\\R1-1719758.zip" </w:instrText>
        </w:r>
        <w:r>
          <w:rPr>
            <w:lang w:val="en-GB"/>
          </w:rPr>
          <w:fldChar w:fldCharType="separate"/>
        </w:r>
      </w:ins>
      <w:r w:rsidR="0003799E">
        <w:rPr>
          <w:rStyle w:val="Hyperlink"/>
          <w:lang w:val="en-GB"/>
        </w:rPr>
        <w:t>R1-1719758</w:t>
      </w:r>
      <w:ins w:id="104" w:author="Ren Da" w:date="2017-11-27T06:54:00Z">
        <w:r>
          <w:rPr>
            <w:lang w:val="en-GB"/>
          </w:rPr>
          <w:fldChar w:fldCharType="end"/>
        </w:r>
      </w:ins>
      <w:r w:rsidR="00FC4ACF" w:rsidRPr="0071274B">
        <w:rPr>
          <w:lang w:val="en-GB"/>
        </w:rPr>
        <w:tab/>
        <w:t>Discussion on Remaining Minimum System Information</w:t>
      </w:r>
      <w:r w:rsidR="00FC4ACF" w:rsidRPr="0071274B">
        <w:rPr>
          <w:lang w:val="en-GB"/>
        </w:rPr>
        <w:tab/>
        <w:t>vivo</w:t>
      </w:r>
    </w:p>
    <w:p w:rsidR="00C26E81" w:rsidRDefault="00C96B1E">
      <w:pPr>
        <w:numPr>
          <w:ilvl w:val="0"/>
          <w:numId w:val="17"/>
        </w:numPr>
        <w:rPr>
          <w:lang w:val="en-GB"/>
        </w:rPr>
      </w:pPr>
      <w:ins w:id="105" w:author="Ren Da" w:date="2017-11-27T06:54:00Z">
        <w:r>
          <w:rPr>
            <w:lang w:val="en-GB"/>
          </w:rPr>
          <w:fldChar w:fldCharType="begin"/>
        </w:r>
        <w:r w:rsidR="0003799E">
          <w:rPr>
            <w:lang w:val="en-GB"/>
          </w:rPr>
          <w:instrText xml:space="preserve"> HYPERLINK "E:\\3GPPMeetings\\RAN1\\TSGR1_91\\docs\\R1-1719827.zip" </w:instrText>
        </w:r>
        <w:r>
          <w:rPr>
            <w:lang w:val="en-GB"/>
          </w:rPr>
          <w:fldChar w:fldCharType="separate"/>
        </w:r>
      </w:ins>
      <w:r w:rsidR="0003799E">
        <w:rPr>
          <w:rStyle w:val="Hyperlink"/>
          <w:lang w:val="en-GB"/>
        </w:rPr>
        <w:t>R1-1719827</w:t>
      </w:r>
      <w:ins w:id="106" w:author="Ren Da" w:date="2017-11-27T06:54:00Z">
        <w:r>
          <w:rPr>
            <w:lang w:val="en-GB"/>
          </w:rPr>
          <w:fldChar w:fldCharType="end"/>
        </w:r>
      </w:ins>
      <w:r w:rsidR="00FC4ACF" w:rsidRPr="0071274B">
        <w:rPr>
          <w:lang w:val="en-GB"/>
        </w:rPr>
        <w:tab/>
        <w:t>Association between SS blocks and the corresponding RMSI(s) in wideband operation</w:t>
      </w:r>
      <w:r w:rsidR="00FC4ACF" w:rsidRPr="0071274B">
        <w:rPr>
          <w:lang w:val="en-GB"/>
        </w:rPr>
        <w:tab/>
      </w:r>
      <w:proofErr w:type="spellStart"/>
      <w:r w:rsidR="00FC4ACF" w:rsidRPr="0071274B">
        <w:rPr>
          <w:lang w:val="en-GB"/>
        </w:rPr>
        <w:t>Spreadtrum</w:t>
      </w:r>
      <w:proofErr w:type="spellEnd"/>
      <w:r w:rsidR="00FC4ACF" w:rsidRPr="0071274B">
        <w:rPr>
          <w:lang w:val="en-GB"/>
        </w:rPr>
        <w:t xml:space="preserve"> Communications</w:t>
      </w:r>
    </w:p>
    <w:p w:rsidR="00C26E81" w:rsidRDefault="00C96B1E">
      <w:pPr>
        <w:numPr>
          <w:ilvl w:val="0"/>
          <w:numId w:val="17"/>
        </w:numPr>
        <w:rPr>
          <w:lang w:val="en-GB"/>
        </w:rPr>
      </w:pPr>
      <w:ins w:id="107" w:author="Ren Da" w:date="2017-11-27T06:54:00Z">
        <w:r>
          <w:rPr>
            <w:lang w:val="en-GB"/>
          </w:rPr>
          <w:fldChar w:fldCharType="begin"/>
        </w:r>
        <w:r w:rsidR="0003799E">
          <w:rPr>
            <w:lang w:val="en-GB"/>
          </w:rPr>
          <w:instrText xml:space="preserve"> HYPERLINK "E:\\3GPPMeetings\\RAN1\\TSGR1_91\\docs\\R1-1719894.zip" </w:instrText>
        </w:r>
        <w:r>
          <w:rPr>
            <w:lang w:val="en-GB"/>
          </w:rPr>
          <w:fldChar w:fldCharType="separate"/>
        </w:r>
      </w:ins>
      <w:r w:rsidR="0003799E">
        <w:rPr>
          <w:rStyle w:val="Hyperlink"/>
          <w:lang w:val="en-GB"/>
        </w:rPr>
        <w:t>R1-1719894</w:t>
      </w:r>
      <w:ins w:id="108" w:author="Ren Da" w:date="2017-11-27T06:54:00Z">
        <w:r>
          <w:rPr>
            <w:lang w:val="en-GB"/>
          </w:rPr>
          <w:fldChar w:fldCharType="end"/>
        </w:r>
      </w:ins>
      <w:r w:rsidR="00FC4ACF" w:rsidRPr="0071274B">
        <w:rPr>
          <w:lang w:val="en-GB"/>
        </w:rPr>
        <w:tab/>
        <w:t>RMSI delivery and CORESET configuration</w:t>
      </w:r>
      <w:r w:rsidR="00FC4ACF" w:rsidRPr="0071274B">
        <w:rPr>
          <w:lang w:val="en-GB"/>
        </w:rPr>
        <w:tab/>
        <w:t>LG Electronics</w:t>
      </w:r>
    </w:p>
    <w:p w:rsidR="00C26E81" w:rsidRDefault="00C96B1E">
      <w:pPr>
        <w:numPr>
          <w:ilvl w:val="0"/>
          <w:numId w:val="17"/>
        </w:numPr>
        <w:rPr>
          <w:lang w:val="en-GB"/>
        </w:rPr>
      </w:pPr>
      <w:ins w:id="109" w:author="Ren Da" w:date="2017-11-27T06:54:00Z">
        <w:r>
          <w:rPr>
            <w:lang w:val="en-GB"/>
          </w:rPr>
          <w:fldChar w:fldCharType="begin"/>
        </w:r>
        <w:r w:rsidR="0003799E">
          <w:rPr>
            <w:lang w:val="en-GB"/>
          </w:rPr>
          <w:instrText xml:space="preserve"> HYPERLINK "E:\\3GPPMeetings\\RAN1\\TSGR1_91\\docs\\R1-1720059.zip" </w:instrText>
        </w:r>
        <w:r>
          <w:rPr>
            <w:lang w:val="en-GB"/>
          </w:rPr>
          <w:fldChar w:fldCharType="separate"/>
        </w:r>
      </w:ins>
      <w:r w:rsidR="0003799E">
        <w:rPr>
          <w:rStyle w:val="Hyperlink"/>
          <w:lang w:val="en-GB"/>
        </w:rPr>
        <w:t>R1-1720059</w:t>
      </w:r>
      <w:ins w:id="110" w:author="Ren Da" w:date="2017-11-27T06:54:00Z">
        <w:r>
          <w:rPr>
            <w:lang w:val="en-GB"/>
          </w:rPr>
          <w:fldChar w:fldCharType="end"/>
        </w:r>
      </w:ins>
      <w:r w:rsidR="00FC4ACF" w:rsidRPr="0071274B">
        <w:rPr>
          <w:lang w:val="en-GB"/>
        </w:rPr>
        <w:tab/>
        <w:t>Remaining details of RMSI</w:t>
      </w:r>
      <w:r w:rsidR="00FC4ACF" w:rsidRPr="0071274B">
        <w:rPr>
          <w:lang w:val="en-GB"/>
        </w:rPr>
        <w:tab/>
        <w:t>Intel Corporation</w:t>
      </w:r>
    </w:p>
    <w:p w:rsidR="00C26E81" w:rsidRDefault="00C96B1E">
      <w:pPr>
        <w:numPr>
          <w:ilvl w:val="0"/>
          <w:numId w:val="17"/>
        </w:numPr>
        <w:rPr>
          <w:lang w:val="en-GB"/>
        </w:rPr>
      </w:pPr>
      <w:ins w:id="111" w:author="Ren Da" w:date="2017-11-27T06:54:00Z">
        <w:r>
          <w:rPr>
            <w:lang w:val="en-GB"/>
          </w:rPr>
          <w:fldChar w:fldCharType="begin"/>
        </w:r>
        <w:r w:rsidR="0003799E">
          <w:rPr>
            <w:lang w:val="en-GB"/>
          </w:rPr>
          <w:instrText xml:space="preserve"> HYPERLINK "E:\\3GPPMeetings\\RAN1\\TSGR1_91\\docs\\R1-1720170.zip" </w:instrText>
        </w:r>
        <w:r>
          <w:rPr>
            <w:lang w:val="en-GB"/>
          </w:rPr>
          <w:fldChar w:fldCharType="separate"/>
        </w:r>
      </w:ins>
      <w:r w:rsidR="0003799E">
        <w:rPr>
          <w:rStyle w:val="Hyperlink"/>
          <w:lang w:val="en-GB"/>
        </w:rPr>
        <w:t>R1-1720170</w:t>
      </w:r>
      <w:ins w:id="112" w:author="Ren Da" w:date="2017-11-27T06:54:00Z">
        <w:r>
          <w:rPr>
            <w:lang w:val="en-GB"/>
          </w:rPr>
          <w:fldChar w:fldCharType="end"/>
        </w:r>
      </w:ins>
      <w:r w:rsidR="00FC4ACF" w:rsidRPr="0071274B">
        <w:rPr>
          <w:lang w:val="en-GB"/>
        </w:rPr>
        <w:tab/>
        <w:t>On Remaining details on RMSI</w:t>
      </w:r>
      <w:r w:rsidR="00FC4ACF" w:rsidRPr="0071274B">
        <w:rPr>
          <w:lang w:val="en-GB"/>
        </w:rPr>
        <w:tab/>
        <w:t>CATT</w:t>
      </w:r>
    </w:p>
    <w:p w:rsidR="00C26E81" w:rsidRDefault="00C96B1E">
      <w:pPr>
        <w:numPr>
          <w:ilvl w:val="0"/>
          <w:numId w:val="17"/>
        </w:numPr>
        <w:rPr>
          <w:lang w:val="en-GB"/>
        </w:rPr>
      </w:pPr>
      <w:ins w:id="113" w:author="Ren Da" w:date="2017-11-27T06:54:00Z">
        <w:r>
          <w:rPr>
            <w:lang w:val="en-GB"/>
          </w:rPr>
          <w:fldChar w:fldCharType="begin"/>
        </w:r>
        <w:r w:rsidR="0003799E">
          <w:rPr>
            <w:lang w:val="en-GB"/>
          </w:rPr>
          <w:instrText xml:space="preserve"> HYPERLINK "E:\\3GPPMeetings\\RAN1\\TSGR1_91\\docs\\R1-1720274.zip" </w:instrText>
        </w:r>
        <w:r>
          <w:rPr>
            <w:lang w:val="en-GB"/>
          </w:rPr>
          <w:fldChar w:fldCharType="separate"/>
        </w:r>
      </w:ins>
      <w:r w:rsidR="0003799E">
        <w:rPr>
          <w:rStyle w:val="Hyperlink"/>
          <w:lang w:val="en-GB"/>
        </w:rPr>
        <w:t>R1-1720274</w:t>
      </w:r>
      <w:ins w:id="114" w:author="Ren Da" w:date="2017-11-27T06:54:00Z">
        <w:r>
          <w:rPr>
            <w:lang w:val="en-GB"/>
          </w:rPr>
          <w:fldChar w:fldCharType="end"/>
        </w:r>
      </w:ins>
      <w:r w:rsidR="00FC4ACF" w:rsidRPr="0071274B">
        <w:rPr>
          <w:lang w:val="en-GB"/>
        </w:rPr>
        <w:tab/>
        <w:t>Remaining details on RMSI</w:t>
      </w:r>
      <w:r w:rsidR="00FC4ACF" w:rsidRPr="0071274B">
        <w:rPr>
          <w:lang w:val="en-GB"/>
        </w:rPr>
        <w:tab/>
        <w:t>Samsung</w:t>
      </w:r>
    </w:p>
    <w:p w:rsidR="00C26E81" w:rsidRDefault="00C96B1E">
      <w:pPr>
        <w:numPr>
          <w:ilvl w:val="0"/>
          <w:numId w:val="17"/>
        </w:numPr>
        <w:rPr>
          <w:lang w:val="en-GB"/>
        </w:rPr>
      </w:pPr>
      <w:ins w:id="115" w:author="Ren Da" w:date="2017-11-27T06:54:00Z">
        <w:r>
          <w:rPr>
            <w:lang w:val="en-GB"/>
          </w:rPr>
          <w:fldChar w:fldCharType="begin"/>
        </w:r>
        <w:r w:rsidR="0003799E">
          <w:rPr>
            <w:lang w:val="en-GB"/>
          </w:rPr>
          <w:instrText xml:space="preserve"> HYPERLINK "E:\\3GPPMeetings\\RAN1\\TSGR1_91\\docs\\R1-1720376.zip" </w:instrText>
        </w:r>
        <w:r>
          <w:rPr>
            <w:lang w:val="en-GB"/>
          </w:rPr>
          <w:fldChar w:fldCharType="separate"/>
        </w:r>
      </w:ins>
      <w:r w:rsidR="0003799E">
        <w:rPr>
          <w:rStyle w:val="Hyperlink"/>
          <w:lang w:val="en-GB"/>
        </w:rPr>
        <w:t>R1-1720376</w:t>
      </w:r>
      <w:ins w:id="116"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r>
      <w:proofErr w:type="spellStart"/>
      <w:r w:rsidR="00FC4ACF" w:rsidRPr="0071274B">
        <w:rPr>
          <w:lang w:val="en-GB"/>
        </w:rPr>
        <w:t>Potevio</w:t>
      </w:r>
      <w:proofErr w:type="spellEnd"/>
    </w:p>
    <w:p w:rsidR="00C26E81" w:rsidRDefault="00C96B1E">
      <w:pPr>
        <w:numPr>
          <w:ilvl w:val="0"/>
          <w:numId w:val="17"/>
        </w:numPr>
        <w:rPr>
          <w:lang w:val="en-GB"/>
        </w:rPr>
      </w:pPr>
      <w:ins w:id="117" w:author="Ren Da" w:date="2017-11-27T06:54:00Z">
        <w:r>
          <w:rPr>
            <w:lang w:val="en-GB"/>
          </w:rPr>
          <w:fldChar w:fldCharType="begin"/>
        </w:r>
        <w:r w:rsidR="0003799E">
          <w:rPr>
            <w:lang w:val="en-GB"/>
          </w:rPr>
          <w:instrText xml:space="preserve"> HYPERLINK "E:\\3GPPMeetings\\RAN1\\TSGR1_91\\docs\\R1-1720453.zip" </w:instrText>
        </w:r>
        <w:r>
          <w:rPr>
            <w:lang w:val="en-GB"/>
          </w:rPr>
          <w:fldChar w:fldCharType="separate"/>
        </w:r>
      </w:ins>
      <w:r w:rsidR="0003799E">
        <w:rPr>
          <w:rStyle w:val="Hyperlink"/>
          <w:lang w:val="en-GB"/>
        </w:rPr>
        <w:t>R1-1720453</w:t>
      </w:r>
      <w:ins w:id="118"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Sony</w:t>
      </w:r>
    </w:p>
    <w:p w:rsidR="00C26E81" w:rsidRDefault="00C96B1E">
      <w:pPr>
        <w:numPr>
          <w:ilvl w:val="0"/>
          <w:numId w:val="17"/>
        </w:numPr>
        <w:rPr>
          <w:lang w:val="en-GB"/>
        </w:rPr>
      </w:pPr>
      <w:ins w:id="119" w:author="Ren Da" w:date="2017-11-27T06:54:00Z">
        <w:r>
          <w:rPr>
            <w:lang w:val="en-GB"/>
          </w:rPr>
          <w:fldChar w:fldCharType="begin"/>
        </w:r>
        <w:r w:rsidR="0003799E">
          <w:rPr>
            <w:lang w:val="en-GB"/>
          </w:rPr>
          <w:instrText xml:space="preserve"> HYPERLINK "E:\\3GPPMeetings\\RAN1\\TSGR1_91\\docs\\R1-1720582.zip" </w:instrText>
        </w:r>
        <w:r>
          <w:rPr>
            <w:lang w:val="en-GB"/>
          </w:rPr>
          <w:fldChar w:fldCharType="separate"/>
        </w:r>
      </w:ins>
      <w:r w:rsidR="0003799E">
        <w:rPr>
          <w:rStyle w:val="Hyperlink"/>
          <w:lang w:val="en-GB"/>
        </w:rPr>
        <w:t>R1-1720582</w:t>
      </w:r>
      <w:ins w:id="120" w:author="Ren Da" w:date="2017-11-27T06:54:00Z">
        <w:r>
          <w:rPr>
            <w:lang w:val="en-GB"/>
          </w:rPr>
          <w:fldChar w:fldCharType="end"/>
        </w:r>
      </w:ins>
      <w:r w:rsidR="00FC4ACF" w:rsidRPr="0071274B">
        <w:rPr>
          <w:lang w:val="en-GB"/>
        </w:rPr>
        <w:tab/>
        <w:t>Discussion on FDM based RMSI CORESET Design</w:t>
      </w:r>
      <w:r w:rsidR="00FC4ACF" w:rsidRPr="0071274B">
        <w:rPr>
          <w:lang w:val="en-GB"/>
        </w:rPr>
        <w:tab/>
        <w:t>CMCC</w:t>
      </w:r>
    </w:p>
    <w:p w:rsidR="00C26E81" w:rsidRDefault="00C96B1E">
      <w:pPr>
        <w:numPr>
          <w:ilvl w:val="0"/>
          <w:numId w:val="17"/>
        </w:numPr>
        <w:rPr>
          <w:lang w:val="en-GB"/>
        </w:rPr>
      </w:pPr>
      <w:ins w:id="121" w:author="Ren Da" w:date="2017-11-27T06:54:00Z">
        <w:r>
          <w:rPr>
            <w:lang w:val="en-GB"/>
          </w:rPr>
          <w:fldChar w:fldCharType="begin"/>
        </w:r>
        <w:r w:rsidR="0003799E">
          <w:rPr>
            <w:lang w:val="en-GB"/>
          </w:rPr>
          <w:instrText xml:space="preserve"> HYPERLINK "E:\\3GPPMeetings\\RAN1\\TSGR1_91\\docs\\R1-1720600.zip" </w:instrText>
        </w:r>
        <w:r>
          <w:rPr>
            <w:lang w:val="en-GB"/>
          </w:rPr>
          <w:fldChar w:fldCharType="separate"/>
        </w:r>
      </w:ins>
      <w:r w:rsidR="0003799E">
        <w:rPr>
          <w:rStyle w:val="Hyperlink"/>
          <w:lang w:val="en-GB"/>
        </w:rPr>
        <w:t>R1-1720600</w:t>
      </w:r>
      <w:ins w:id="122" w:author="Ren Da" w:date="2017-11-27T06:54:00Z">
        <w:r>
          <w:rPr>
            <w:lang w:val="en-GB"/>
          </w:rPr>
          <w:fldChar w:fldCharType="end"/>
        </w:r>
      </w:ins>
      <w:r w:rsidR="00FC4ACF" w:rsidRPr="0071274B">
        <w:rPr>
          <w:lang w:val="en-GB"/>
        </w:rPr>
        <w:tab/>
        <w:t>Discussion on remaining details for RMSI delivery in PBCH</w:t>
      </w:r>
      <w:r w:rsidR="00FC4ACF" w:rsidRPr="0071274B">
        <w:rPr>
          <w:lang w:val="en-GB"/>
        </w:rPr>
        <w:tab/>
      </w:r>
      <w:proofErr w:type="spellStart"/>
      <w:r w:rsidR="00FC4ACF" w:rsidRPr="0071274B">
        <w:rPr>
          <w:lang w:val="en-GB"/>
        </w:rPr>
        <w:t>Xiaomi</w:t>
      </w:r>
      <w:proofErr w:type="spellEnd"/>
      <w:r w:rsidR="00FC4ACF" w:rsidRPr="0071274B">
        <w:rPr>
          <w:lang w:val="en-GB"/>
        </w:rPr>
        <w:t xml:space="preserve"> Technology</w:t>
      </w:r>
    </w:p>
    <w:p w:rsidR="00C26E81" w:rsidRDefault="00C96B1E">
      <w:pPr>
        <w:numPr>
          <w:ilvl w:val="0"/>
          <w:numId w:val="17"/>
        </w:numPr>
        <w:rPr>
          <w:lang w:val="en-GB"/>
        </w:rPr>
      </w:pPr>
      <w:ins w:id="123" w:author="Ren Da" w:date="2017-11-27T06:54:00Z">
        <w:r>
          <w:rPr>
            <w:lang w:val="en-GB"/>
          </w:rPr>
          <w:fldChar w:fldCharType="begin"/>
        </w:r>
        <w:r w:rsidR="0003799E">
          <w:rPr>
            <w:lang w:val="en-GB"/>
          </w:rPr>
          <w:instrText xml:space="preserve"> HYPERLINK "E:\\3GPPMeetings\\RAN1\\TSGR1_91\\docs\\R1-1720623.zip" </w:instrText>
        </w:r>
        <w:r>
          <w:rPr>
            <w:lang w:val="en-GB"/>
          </w:rPr>
          <w:fldChar w:fldCharType="separate"/>
        </w:r>
      </w:ins>
      <w:r w:rsidR="0003799E">
        <w:rPr>
          <w:rStyle w:val="Hyperlink"/>
          <w:lang w:val="en-GB"/>
        </w:rPr>
        <w:t>R1-1720623</w:t>
      </w:r>
      <w:ins w:id="124" w:author="Ren Da" w:date="2017-11-27T06:54:00Z">
        <w:r>
          <w:rPr>
            <w:lang w:val="en-GB"/>
          </w:rPr>
          <w:fldChar w:fldCharType="end"/>
        </w:r>
      </w:ins>
      <w:r w:rsidR="00FC4ACF" w:rsidRPr="0071274B">
        <w:rPr>
          <w:lang w:val="en-GB"/>
        </w:rPr>
        <w:tab/>
        <w:t xml:space="preserve">On Remaining Details of System Information Delivery </w:t>
      </w:r>
      <w:r w:rsidR="00FC4ACF" w:rsidRPr="0071274B">
        <w:rPr>
          <w:lang w:val="en-GB"/>
        </w:rPr>
        <w:tab/>
      </w:r>
      <w:proofErr w:type="spellStart"/>
      <w:r w:rsidR="00FC4ACF" w:rsidRPr="0071274B">
        <w:rPr>
          <w:lang w:val="en-GB"/>
        </w:rPr>
        <w:t>InterDigital</w:t>
      </w:r>
      <w:proofErr w:type="spellEnd"/>
      <w:r w:rsidR="00FC4ACF" w:rsidRPr="0071274B">
        <w:rPr>
          <w:lang w:val="en-GB"/>
        </w:rPr>
        <w:t>, Inc.</w:t>
      </w:r>
    </w:p>
    <w:p w:rsidR="00C26E81" w:rsidRDefault="00C96B1E">
      <w:pPr>
        <w:numPr>
          <w:ilvl w:val="0"/>
          <w:numId w:val="17"/>
        </w:numPr>
        <w:rPr>
          <w:lang w:val="en-GB"/>
        </w:rPr>
      </w:pPr>
      <w:ins w:id="125" w:author="Ren Da" w:date="2017-11-27T06:54:00Z">
        <w:r>
          <w:rPr>
            <w:lang w:val="en-GB"/>
          </w:rPr>
          <w:fldChar w:fldCharType="begin"/>
        </w:r>
        <w:r w:rsidR="0003799E">
          <w:rPr>
            <w:lang w:val="en-GB"/>
          </w:rPr>
          <w:instrText xml:space="preserve"> HYPERLINK "E:\\3GPPMeetings\\RAN1\\TSGR1_91\\docs\\R1-1720649.zip" </w:instrText>
        </w:r>
        <w:r>
          <w:rPr>
            <w:lang w:val="en-GB"/>
          </w:rPr>
          <w:fldChar w:fldCharType="separate"/>
        </w:r>
      </w:ins>
      <w:r w:rsidR="0003799E">
        <w:rPr>
          <w:rStyle w:val="Hyperlink"/>
          <w:lang w:val="en-GB"/>
        </w:rPr>
        <w:t>R1-1720649</w:t>
      </w:r>
      <w:ins w:id="126" w:author="Ren Da" w:date="2017-11-27T06:54:00Z">
        <w:r>
          <w:rPr>
            <w:lang w:val="en-GB"/>
          </w:rPr>
          <w:fldChar w:fldCharType="end"/>
        </w:r>
      </w:ins>
      <w:r w:rsidR="00FC4ACF" w:rsidRPr="0071274B">
        <w:rPr>
          <w:lang w:val="en-GB"/>
        </w:rPr>
        <w:tab/>
        <w:t>Remaining system information delivery consideration</w:t>
      </w:r>
      <w:r w:rsidR="00FC4ACF" w:rsidRPr="0071274B">
        <w:rPr>
          <w:lang w:val="en-GB"/>
        </w:rPr>
        <w:tab/>
        <w:t>Qualcomm Incorporated</w:t>
      </w:r>
    </w:p>
    <w:p w:rsidR="00C26E81" w:rsidRDefault="00C96B1E">
      <w:pPr>
        <w:numPr>
          <w:ilvl w:val="0"/>
          <w:numId w:val="17"/>
        </w:numPr>
        <w:rPr>
          <w:lang w:val="en-GB"/>
        </w:rPr>
      </w:pPr>
      <w:ins w:id="127" w:author="Ren Da" w:date="2017-11-27T06:54:00Z">
        <w:r>
          <w:rPr>
            <w:lang w:val="en-GB"/>
          </w:rPr>
          <w:fldChar w:fldCharType="begin"/>
        </w:r>
        <w:r w:rsidR="0003799E">
          <w:rPr>
            <w:lang w:val="en-GB"/>
          </w:rPr>
          <w:instrText xml:space="preserve"> HYPERLINK "E:\\3GPPMeetings\\RAN1\\TSGR1_91\\docs\\R1-1720791.zip" </w:instrText>
        </w:r>
        <w:r>
          <w:rPr>
            <w:lang w:val="en-GB"/>
          </w:rPr>
          <w:fldChar w:fldCharType="separate"/>
        </w:r>
      </w:ins>
      <w:r w:rsidR="0003799E">
        <w:rPr>
          <w:rStyle w:val="Hyperlink"/>
          <w:lang w:val="en-GB"/>
        </w:rPr>
        <w:t>R1-1720791</w:t>
      </w:r>
      <w:ins w:id="128"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t>NTT DOCOMO, INC.</w:t>
      </w:r>
    </w:p>
    <w:p w:rsidR="00C26E81" w:rsidRDefault="00C96B1E">
      <w:pPr>
        <w:numPr>
          <w:ilvl w:val="0"/>
          <w:numId w:val="17"/>
        </w:numPr>
        <w:rPr>
          <w:lang w:val="en-GB"/>
        </w:rPr>
      </w:pPr>
      <w:ins w:id="129" w:author="Ren Da" w:date="2017-11-27T06:54:00Z">
        <w:r>
          <w:rPr>
            <w:lang w:val="en-GB"/>
          </w:rPr>
          <w:fldChar w:fldCharType="begin"/>
        </w:r>
        <w:r w:rsidR="0003799E">
          <w:rPr>
            <w:lang w:val="en-GB"/>
          </w:rPr>
          <w:instrText xml:space="preserve"> HYPERLINK "E:\\3GPPMeetings\\RAN1\\TSGR1_91\\docs\\R1-1720836.zip" </w:instrText>
        </w:r>
        <w:r>
          <w:rPr>
            <w:lang w:val="en-GB"/>
          </w:rPr>
          <w:fldChar w:fldCharType="separate"/>
        </w:r>
      </w:ins>
      <w:r w:rsidR="0003799E">
        <w:rPr>
          <w:rStyle w:val="Hyperlink"/>
          <w:lang w:val="en-GB"/>
        </w:rPr>
        <w:t>R1-1720836</w:t>
      </w:r>
      <w:ins w:id="130" w:author="Ren Da" w:date="2017-11-27T06:54:00Z">
        <w:r>
          <w:rPr>
            <w:lang w:val="en-GB"/>
          </w:rPr>
          <w:fldChar w:fldCharType="end"/>
        </w:r>
      </w:ins>
      <w:r w:rsidR="00FC4ACF" w:rsidRPr="0071274B">
        <w:rPr>
          <w:lang w:val="en-GB"/>
        </w:rPr>
        <w:tab/>
        <w:t>Discussion on the RMSI delivery</w:t>
      </w:r>
      <w:r w:rsidR="00FC4ACF" w:rsidRPr="0071274B">
        <w:rPr>
          <w:lang w:val="en-GB"/>
        </w:rPr>
        <w:tab/>
        <w:t>OPPO</w:t>
      </w:r>
    </w:p>
    <w:p w:rsidR="00C26E81" w:rsidRDefault="00C96B1E">
      <w:pPr>
        <w:numPr>
          <w:ilvl w:val="0"/>
          <w:numId w:val="17"/>
        </w:numPr>
        <w:rPr>
          <w:lang w:val="en-GB"/>
        </w:rPr>
      </w:pPr>
      <w:ins w:id="131" w:author="Ren Da" w:date="2017-11-27T06:54:00Z">
        <w:r>
          <w:rPr>
            <w:lang w:val="en-GB"/>
          </w:rPr>
          <w:fldChar w:fldCharType="begin"/>
        </w:r>
        <w:r w:rsidR="0003799E">
          <w:rPr>
            <w:lang w:val="en-GB"/>
          </w:rPr>
          <w:instrText xml:space="preserve"> HYPERLINK "E:\\3GPPMeetings\\RAN1\\TSGR1_91\\docs\\R1-1720863.zip" </w:instrText>
        </w:r>
        <w:r>
          <w:rPr>
            <w:lang w:val="en-GB"/>
          </w:rPr>
          <w:fldChar w:fldCharType="separate"/>
        </w:r>
      </w:ins>
      <w:r w:rsidR="0003799E">
        <w:rPr>
          <w:rStyle w:val="Hyperlink"/>
          <w:lang w:val="en-GB"/>
        </w:rPr>
        <w:t>R1-1720863</w:t>
      </w:r>
      <w:ins w:id="132"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r>
      <w:proofErr w:type="spellStart"/>
      <w:r w:rsidR="00FC4ACF" w:rsidRPr="0071274B">
        <w:rPr>
          <w:lang w:val="en-GB"/>
        </w:rPr>
        <w:t>FiberHome</w:t>
      </w:r>
      <w:proofErr w:type="spellEnd"/>
    </w:p>
    <w:p w:rsidR="00C26E81" w:rsidRDefault="00C96B1E">
      <w:pPr>
        <w:numPr>
          <w:ilvl w:val="0"/>
          <w:numId w:val="17"/>
        </w:numPr>
        <w:rPr>
          <w:lang w:val="en-GB"/>
        </w:rPr>
      </w:pPr>
      <w:ins w:id="133" w:author="Ren Da" w:date="2017-11-27T06:54:00Z">
        <w:r>
          <w:rPr>
            <w:lang w:val="en-GB"/>
          </w:rPr>
          <w:fldChar w:fldCharType="begin"/>
        </w:r>
        <w:r w:rsidR="0003799E">
          <w:rPr>
            <w:lang w:val="en-GB"/>
          </w:rPr>
          <w:instrText xml:space="preserve"> HYPERLINK "E:\\3GPPMeetings\\RAN1\\TSGR1_91\\docs\\R1-1721362.zip" </w:instrText>
        </w:r>
        <w:r>
          <w:rPr>
            <w:lang w:val="en-GB"/>
          </w:rPr>
          <w:fldChar w:fldCharType="separate"/>
        </w:r>
      </w:ins>
      <w:r w:rsidR="0003799E">
        <w:rPr>
          <w:rStyle w:val="Hyperlink"/>
          <w:lang w:val="en-GB"/>
        </w:rPr>
        <w:t>R1-1721362</w:t>
      </w:r>
      <w:ins w:id="134" w:author="Ren Da" w:date="2017-11-27T06:54:00Z">
        <w:r>
          <w:rPr>
            <w:lang w:val="en-GB"/>
          </w:rPr>
          <w:fldChar w:fldCharType="end"/>
        </w:r>
      </w:ins>
      <w:r w:rsidR="00FC4ACF" w:rsidRPr="0071274B">
        <w:rPr>
          <w:lang w:val="en-GB"/>
        </w:rPr>
        <w:tab/>
        <w:t>On Remaining System Information Delivery</w:t>
      </w:r>
      <w:r w:rsidR="00FC4ACF" w:rsidRPr="0071274B">
        <w:rPr>
          <w:lang w:val="en-GB"/>
        </w:rPr>
        <w:tab/>
      </w:r>
      <w:r w:rsidR="002C1598">
        <w:rPr>
          <w:lang w:val="en-GB"/>
        </w:rPr>
        <w:tab/>
      </w:r>
      <w:r w:rsidR="00FC4ACF" w:rsidRPr="0071274B">
        <w:rPr>
          <w:lang w:val="en-GB"/>
        </w:rPr>
        <w:t>Nokia, Nokia Shanghai Bell</w:t>
      </w:r>
    </w:p>
    <w:p w:rsidR="00C26E81" w:rsidRDefault="00C96B1E">
      <w:pPr>
        <w:numPr>
          <w:ilvl w:val="0"/>
          <w:numId w:val="17"/>
        </w:numPr>
        <w:rPr>
          <w:lang w:val="en-GB"/>
        </w:rPr>
      </w:pPr>
      <w:hyperlink r:id="rId24" w:history="1">
        <w:r w:rsidR="00FC4ACF">
          <w:rPr>
            <w:rStyle w:val="Hyperlink"/>
            <w:lang w:val="en-GB"/>
          </w:rPr>
          <w:t>R</w:t>
        </w:r>
        <w:r w:rsidR="00FC4ACF">
          <w:rPr>
            <w:rStyle w:val="Hyperlink"/>
            <w:lang w:val="en-GB"/>
          </w:rPr>
          <w:t>1</w:t>
        </w:r>
        <w:r w:rsidR="00FC4ACF">
          <w:rPr>
            <w:rStyle w:val="Hyperlink"/>
            <w:lang w:val="en-GB"/>
          </w:rPr>
          <w:t>-</w:t>
        </w:r>
      </w:hyperlink>
      <w:r w:rsidR="00B035EF" w:rsidRPr="00B035EF">
        <w:t>1721364</w:t>
      </w:r>
      <w:r w:rsidR="00FC4ACF" w:rsidRPr="0071274B">
        <w:rPr>
          <w:lang w:val="en-GB"/>
        </w:rPr>
        <w:tab/>
        <w:t>Remaining details on Remaining minimum system information</w:t>
      </w:r>
      <w:r w:rsidR="00FC4ACF" w:rsidRPr="0071274B">
        <w:rPr>
          <w:lang w:val="en-GB"/>
        </w:rPr>
        <w:tab/>
        <w:t>Ericsson</w:t>
      </w:r>
    </w:p>
    <w:p w:rsidR="00C26E81" w:rsidRDefault="00C96B1E">
      <w:pPr>
        <w:numPr>
          <w:ilvl w:val="0"/>
          <w:numId w:val="17"/>
        </w:numPr>
        <w:rPr>
          <w:lang w:val="en-GB"/>
        </w:rPr>
      </w:pPr>
      <w:ins w:id="135" w:author="Ren Da" w:date="2017-11-27T06:54:00Z">
        <w:r>
          <w:rPr>
            <w:lang w:val="en-GB"/>
          </w:rPr>
          <w:fldChar w:fldCharType="begin"/>
        </w:r>
        <w:r w:rsidR="0003799E">
          <w:rPr>
            <w:lang w:val="en-GB"/>
          </w:rPr>
          <w:instrText xml:space="preserve"> HYPERLINK "E:\\3GPPMeetings\\RAN1\\TSGR1_91\\docs\\R1-1719198.zip" </w:instrText>
        </w:r>
        <w:r>
          <w:rPr>
            <w:lang w:val="en-GB"/>
          </w:rPr>
          <w:fldChar w:fldCharType="separate"/>
        </w:r>
      </w:ins>
      <w:r w:rsidR="0003799E">
        <w:rPr>
          <w:rStyle w:val="Hyperlink"/>
          <w:lang w:val="en-GB"/>
        </w:rPr>
        <w:t>R1-1719198</w:t>
      </w:r>
      <w:ins w:id="136" w:author="Ren Da" w:date="2017-11-27T06:54:00Z">
        <w:r>
          <w:rPr>
            <w:lang w:val="en-GB"/>
          </w:rPr>
          <w:fldChar w:fldCharType="end"/>
        </w:r>
      </w:ins>
      <w:r w:rsidR="00FC4ACF" w:rsidRPr="0071274B">
        <w:rPr>
          <w:lang w:val="en-GB"/>
        </w:rPr>
        <w:t xml:space="preserve"> </w:t>
      </w:r>
      <w:r w:rsidR="00FC4ACF" w:rsidRPr="0071274B">
        <w:rPr>
          <w:lang w:val="en-GB"/>
        </w:rPr>
        <w:tab/>
        <w:t>Offline summary for Al 7.1.2.2 Remaining details on Remaining Minimum System Information</w:t>
      </w:r>
      <w:r w:rsidR="00617E86">
        <w:rPr>
          <w:lang w:val="en-GB"/>
        </w:rPr>
        <w:t xml:space="preserve"> </w:t>
      </w:r>
      <w:r w:rsidR="00FC4ACF" w:rsidRPr="0071274B">
        <w:rPr>
          <w:lang w:val="en-GB"/>
        </w:rPr>
        <w:t xml:space="preserve"> CATT</w:t>
      </w:r>
    </w:p>
    <w:p w:rsidR="00C26E81" w:rsidRDefault="00C96B1E">
      <w:pPr>
        <w:numPr>
          <w:ilvl w:val="0"/>
          <w:numId w:val="17"/>
        </w:numPr>
        <w:rPr>
          <w:lang w:val="en-GB"/>
        </w:rPr>
      </w:pPr>
      <w:ins w:id="137" w:author="Ren Da" w:date="2017-11-27T06:54:00Z">
        <w:r>
          <w:rPr>
            <w:lang w:val="en-GB"/>
          </w:rPr>
          <w:fldChar w:fldCharType="begin"/>
        </w:r>
        <w:r w:rsidR="0003799E">
          <w:rPr>
            <w:lang w:val="en-GB"/>
          </w:rPr>
          <w:instrText xml:space="preserve"> HYPERLINK "E:\\3GPPMeetings\\RAN1\\TSGR1_91\\docs\\R1-1701519.zip" </w:instrText>
        </w:r>
        <w:r>
          <w:rPr>
            <w:lang w:val="en-GB"/>
          </w:rPr>
          <w:fldChar w:fldCharType="separate"/>
        </w:r>
      </w:ins>
      <w:r w:rsidR="0003799E">
        <w:rPr>
          <w:rStyle w:val="Hyperlink"/>
          <w:lang w:val="en-GB"/>
        </w:rPr>
        <w:t>R1-1701519</w:t>
      </w:r>
      <w:ins w:id="138" w:author="Ren Da" w:date="2017-11-27T06:54:00Z">
        <w:r>
          <w:rPr>
            <w:lang w:val="en-GB"/>
          </w:rPr>
          <w:fldChar w:fldCharType="end"/>
        </w:r>
      </w:ins>
      <w:r w:rsidR="005F1344">
        <w:rPr>
          <w:lang w:val="en-GB"/>
        </w:rPr>
        <w:t xml:space="preserve"> </w:t>
      </w:r>
      <w:r w:rsidR="005F1344">
        <w:rPr>
          <w:lang w:val="en-GB"/>
        </w:rPr>
        <w:tab/>
      </w:r>
      <w:r w:rsidR="00FC4ACF" w:rsidRPr="0071274B">
        <w:rPr>
          <w:lang w:val="en-GB"/>
        </w:rPr>
        <w:t>Response LS</w:t>
      </w:r>
      <w:r w:rsidR="005F1344">
        <w:rPr>
          <w:lang w:val="en-GB"/>
        </w:rPr>
        <w:t xml:space="preserve"> on minimum system information</w:t>
      </w:r>
      <w:r w:rsidR="005F1344">
        <w:rPr>
          <w:lang w:val="en-GB"/>
        </w:rPr>
        <w:tab/>
      </w:r>
      <w:r w:rsidR="00FC4ACF" w:rsidRPr="0071274B">
        <w:rPr>
          <w:lang w:val="en-GB"/>
        </w:rPr>
        <w:t xml:space="preserve"> RAN2</w:t>
      </w:r>
    </w:p>
    <w:p w:rsidR="00F07653" w:rsidRDefault="00C96B1E">
      <w:pPr>
        <w:numPr>
          <w:ilvl w:val="0"/>
          <w:numId w:val="17"/>
        </w:numPr>
        <w:rPr>
          <w:lang w:val="en-GB"/>
        </w:rPr>
      </w:pPr>
      <w:ins w:id="139" w:author="Ren Da" w:date="2017-11-27T06:54:00Z">
        <w:r>
          <w:rPr>
            <w:lang w:val="en-GB"/>
          </w:rPr>
          <w:fldChar w:fldCharType="begin"/>
        </w:r>
        <w:r w:rsidR="0003799E">
          <w:rPr>
            <w:lang w:val="en-GB"/>
          </w:rPr>
          <w:instrText xml:space="preserve"> HYPERLINK "E:\\3GPPMeetings\\RAN1\\TSGR1_91\\docs\\R1-1720591.zip" </w:instrText>
        </w:r>
        <w:r>
          <w:rPr>
            <w:lang w:val="en-GB"/>
          </w:rPr>
          <w:fldChar w:fldCharType="separate"/>
        </w:r>
      </w:ins>
      <w:r w:rsidR="0003799E">
        <w:rPr>
          <w:rStyle w:val="Hyperlink"/>
          <w:szCs w:val="16"/>
        </w:rPr>
        <w:t>R1-1720591</w:t>
      </w:r>
      <w:ins w:id="140" w:author="Ren Da" w:date="2017-11-27T06:54:00Z">
        <w:r>
          <w:rPr>
            <w:lang w:val="en-GB"/>
          </w:rPr>
          <w:fldChar w:fldCharType="end"/>
        </w:r>
      </w:ins>
      <w:r w:rsidR="00C66555">
        <w:rPr>
          <w:szCs w:val="16"/>
        </w:rPr>
        <w:tab/>
      </w:r>
      <w:r w:rsidR="00F07653">
        <w:rPr>
          <w:szCs w:val="16"/>
        </w:rPr>
        <w:t xml:space="preserve"> Discussion on aggregation level 16 for NR PDCCH </w:t>
      </w:r>
      <w:r w:rsidR="00F07653">
        <w:rPr>
          <w:szCs w:val="16"/>
        </w:rPr>
        <w:tab/>
        <w:t>CMCC</w:t>
      </w:r>
    </w:p>
    <w:p w:rsidR="00F26549" w:rsidRDefault="00F26549">
      <w:pPr>
        <w:rPr>
          <w:lang w:val="en-GB"/>
        </w:rPr>
      </w:pPr>
    </w:p>
    <w:p w:rsidR="00B62133" w:rsidRPr="00F07653" w:rsidRDefault="00B62133">
      <w:pPr>
        <w:rPr>
          <w:lang w:val="en-GB"/>
        </w:rPr>
      </w:pPr>
    </w:p>
    <w:sectPr w:rsidR="00B62133" w:rsidRPr="00F07653" w:rsidSect="00035D45">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1496FE" w15:done="0"/>
  <w15:commentEx w15:paraId="1CF283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496FE" w16cid:durableId="1DC45040"/>
  <w16cid:commentId w16cid:paraId="1CF28339" w16cid:durableId="1DC450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C66" w:rsidRDefault="00987C66" w:rsidP="00246BA7">
      <w:r>
        <w:separator/>
      </w:r>
    </w:p>
  </w:endnote>
  <w:endnote w:type="continuationSeparator" w:id="0">
    <w:p w:rsidR="00987C66" w:rsidRDefault="00987C66" w:rsidP="00246B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C66" w:rsidRDefault="00987C66" w:rsidP="00246BA7">
      <w:r>
        <w:separator/>
      </w:r>
    </w:p>
  </w:footnote>
  <w:footnote w:type="continuationSeparator" w:id="0">
    <w:p w:rsidR="00987C66" w:rsidRDefault="00987C66"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81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D574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80D0469"/>
    <w:multiLevelType w:val="hybridMultilevel"/>
    <w:tmpl w:val="C632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456EF8"/>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DA656C"/>
    <w:multiLevelType w:val="hybridMultilevel"/>
    <w:tmpl w:val="641E5870"/>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671EA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3BA783D"/>
    <w:multiLevelType w:val="hybridMultilevel"/>
    <w:tmpl w:val="3FFA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7658D"/>
    <w:multiLevelType w:val="hybridMultilevel"/>
    <w:tmpl w:val="8682897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E5319D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1EA55431"/>
    <w:multiLevelType w:val="hybridMultilevel"/>
    <w:tmpl w:val="848C83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CF7BF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2002119C"/>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C552E3"/>
    <w:multiLevelType w:val="multilevel"/>
    <w:tmpl w:val="04090021"/>
    <w:lvl w:ilvl="0">
      <w:start w:val="1"/>
      <w:numFmt w:val="bullet"/>
      <w:lvlText w:val=""/>
      <w:lvlJc w:val="left"/>
      <w:pPr>
        <w:ind w:left="360" w:hanging="360"/>
      </w:pPr>
      <w:rPr>
        <w:rFonts w:ascii="Wingdings" w:hAnsi="Wingdings" w:hint="default"/>
        <w:b w:val="0"/>
        <w:i w:val="0"/>
        <w:sz w:val="16"/>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2121191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21D76619"/>
    <w:multiLevelType w:val="hybridMultilevel"/>
    <w:tmpl w:val="50F2E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3357093"/>
    <w:multiLevelType w:val="hybridMultilevel"/>
    <w:tmpl w:val="34564FE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6A0919"/>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13599B"/>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2">
    <w:nsid w:val="29AA20A9"/>
    <w:multiLevelType w:val="hybridMultilevel"/>
    <w:tmpl w:val="67EE6C32"/>
    <w:lvl w:ilvl="0" w:tplc="FE30FFA6">
      <w:numFmt w:val="bullet"/>
      <w:lvlText w:val="·"/>
      <w:lvlJc w:val="left"/>
      <w:pPr>
        <w:ind w:left="420" w:hanging="420"/>
      </w:pPr>
      <w:rPr>
        <w:rFonts w:ascii="宋体" w:eastAsia="宋体" w:hAnsi="宋体"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0224C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nsid w:val="30A27A09"/>
    <w:multiLevelType w:val="hybridMultilevel"/>
    <w:tmpl w:val="E5F485E0"/>
    <w:lvl w:ilvl="0" w:tplc="FE30FFA6">
      <w:numFmt w:val="bullet"/>
      <w:lvlText w:val="·"/>
      <w:lvlJc w:val="left"/>
      <w:pPr>
        <w:ind w:left="840" w:hanging="420"/>
      </w:pPr>
      <w:rPr>
        <w:rFonts w:ascii="宋体" w:eastAsia="宋体" w:hAnsi="宋体" w:hint="eastAsia"/>
        <w:sz w:val="22"/>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317104F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318A4B1C"/>
    <w:multiLevelType w:val="hybridMultilevel"/>
    <w:tmpl w:val="886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5C7F87"/>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8">
    <w:nsid w:val="38A66A3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nsid w:val="3C6109B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nsid w:val="3D372AC5"/>
    <w:multiLevelType w:val="hybridMultilevel"/>
    <w:tmpl w:val="2AF0BA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B52954"/>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5">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宋体" w:eastAsia="宋体" w:hAnsi="宋体"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85F24F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9213456"/>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9">
    <w:nsid w:val="4D7D7A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2">
    <w:nsid w:val="5808742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
    <w:nsid w:val="58E0597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nsid w:val="593F0CA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nsid w:val="5A757447"/>
    <w:multiLevelType w:val="hybridMultilevel"/>
    <w:tmpl w:val="4BCC2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7">
    <w:nsid w:val="637E2BBF"/>
    <w:multiLevelType w:val="hybridMultilevel"/>
    <w:tmpl w:val="E532328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8">
    <w:nsid w:val="64513B42"/>
    <w:multiLevelType w:val="hybridMultilevel"/>
    <w:tmpl w:val="F11424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BF904FA"/>
    <w:multiLevelType w:val="hybridMultilevel"/>
    <w:tmpl w:val="37808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C3A409C"/>
    <w:multiLevelType w:val="hybridMultilevel"/>
    <w:tmpl w:val="E654C41C"/>
    <w:lvl w:ilvl="0" w:tplc="FE30FFA6">
      <w:numFmt w:val="bullet"/>
      <w:lvlText w:val="·"/>
      <w:lvlJc w:val="left"/>
      <w:pPr>
        <w:ind w:left="720" w:hanging="360"/>
      </w:pPr>
      <w:rPr>
        <w:rFonts w:ascii="宋体" w:eastAsia="宋体" w:hAnsi="宋体" w:hint="eastAsia"/>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FD063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4">
    <w:nsid w:val="70F6688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5">
    <w:nsid w:val="75F34D91"/>
    <w:multiLevelType w:val="hybridMultilevel"/>
    <w:tmpl w:val="4C0E4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61C6ED3"/>
    <w:multiLevelType w:val="hybridMultilevel"/>
    <w:tmpl w:val="D47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B6B7E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8">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6"/>
  </w:num>
  <w:num w:numId="2">
    <w:abstractNumId w:val="15"/>
  </w:num>
  <w:num w:numId="3">
    <w:abstractNumId w:val="48"/>
  </w:num>
  <w:num w:numId="4">
    <w:abstractNumId w:val="35"/>
  </w:num>
  <w:num w:numId="5">
    <w:abstractNumId w:val="58"/>
  </w:num>
  <w:num w:numId="6">
    <w:abstractNumId w:val="41"/>
  </w:num>
  <w:num w:numId="7">
    <w:abstractNumId w:val="30"/>
  </w:num>
  <w:num w:numId="8">
    <w:abstractNumId w:val="28"/>
  </w:num>
  <w:num w:numId="9">
    <w:abstractNumId w:val="54"/>
  </w:num>
  <w:num w:numId="10">
    <w:abstractNumId w:val="23"/>
  </w:num>
  <w:num w:numId="11">
    <w:abstractNumId w:val="57"/>
  </w:num>
  <w:num w:numId="12">
    <w:abstractNumId w:val="24"/>
  </w:num>
  <w:num w:numId="13">
    <w:abstractNumId w:val="22"/>
  </w:num>
  <w:num w:numId="14">
    <w:abstractNumId w:val="50"/>
  </w:num>
  <w:num w:numId="15">
    <w:abstractNumId w:val="17"/>
  </w:num>
  <w:num w:numId="16">
    <w:abstractNumId w:val="51"/>
  </w:num>
  <w:num w:numId="17">
    <w:abstractNumId w:val="5"/>
  </w:num>
  <w:num w:numId="18">
    <w:abstractNumId w:val="16"/>
  </w:num>
  <w:num w:numId="19">
    <w:abstractNumId w:val="29"/>
  </w:num>
  <w:num w:numId="20">
    <w:abstractNumId w:val="10"/>
  </w:num>
  <w:num w:numId="21">
    <w:abstractNumId w:val="25"/>
  </w:num>
  <w:num w:numId="22">
    <w:abstractNumId w:val="6"/>
  </w:num>
  <w:num w:numId="23">
    <w:abstractNumId w:val="42"/>
  </w:num>
  <w:num w:numId="24">
    <w:abstractNumId w:val="53"/>
  </w:num>
  <w:num w:numId="25">
    <w:abstractNumId w:val="0"/>
  </w:num>
  <w:num w:numId="26">
    <w:abstractNumId w:val="2"/>
  </w:num>
  <w:num w:numId="27">
    <w:abstractNumId w:val="33"/>
  </w:num>
  <w:num w:numId="28">
    <w:abstractNumId w:val="9"/>
  </w:num>
  <w:num w:numId="29">
    <w:abstractNumId w:val="37"/>
  </w:num>
  <w:num w:numId="30">
    <w:abstractNumId w:val="43"/>
  </w:num>
  <w:num w:numId="31">
    <w:abstractNumId w:val="44"/>
  </w:num>
  <w:num w:numId="32">
    <w:abstractNumId w:val="21"/>
  </w:num>
  <w:num w:numId="33">
    <w:abstractNumId w:val="27"/>
  </w:num>
  <w:num w:numId="34">
    <w:abstractNumId w:val="34"/>
  </w:num>
  <w:num w:numId="35">
    <w:abstractNumId w:val="38"/>
  </w:num>
  <w:num w:numId="36">
    <w:abstractNumId w:val="36"/>
  </w:num>
  <w:num w:numId="37">
    <w:abstractNumId w:val="13"/>
  </w:num>
  <w:num w:numId="38">
    <w:abstractNumId w:val="39"/>
  </w:num>
  <w:num w:numId="39">
    <w:abstractNumId w:val="20"/>
  </w:num>
  <w:num w:numId="40">
    <w:abstractNumId w:val="4"/>
  </w:num>
  <w:num w:numId="41">
    <w:abstractNumId w:val="18"/>
  </w:num>
  <w:num w:numId="42">
    <w:abstractNumId w:val="56"/>
  </w:num>
  <w:num w:numId="43">
    <w:abstractNumId w:val="7"/>
  </w:num>
  <w:num w:numId="44">
    <w:abstractNumId w:val="12"/>
  </w:num>
  <w:num w:numId="45">
    <w:abstractNumId w:val="31"/>
  </w:num>
  <w:num w:numId="46">
    <w:abstractNumId w:val="14"/>
  </w:num>
  <w:num w:numId="47">
    <w:abstractNumId w:val="47"/>
  </w:num>
  <w:num w:numId="48">
    <w:abstractNumId w:val="45"/>
  </w:num>
  <w:num w:numId="49">
    <w:abstractNumId w:val="8"/>
  </w:num>
  <w:num w:numId="50">
    <w:abstractNumId w:val="3"/>
  </w:num>
  <w:num w:numId="51">
    <w:abstractNumId w:val="55"/>
  </w:num>
  <w:num w:numId="52">
    <w:abstractNumId w:val="32"/>
  </w:num>
  <w:num w:numId="53">
    <w:abstractNumId w:val="52"/>
  </w:num>
  <w:num w:numId="54">
    <w:abstractNumId w:val="1"/>
  </w:num>
  <w:num w:numId="55">
    <w:abstractNumId w:val="11"/>
  </w:num>
  <w:num w:numId="56">
    <w:abstractNumId w:val="19"/>
  </w:num>
  <w:num w:numId="57">
    <w:abstractNumId w:val="49"/>
  </w:num>
  <w:num w:numId="58">
    <w:abstractNumId w:val="40"/>
  </w:num>
  <w:num w:numId="59">
    <w:abstractNumId w:val="2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AD" w15:userId="S-1-5-21-945540591-4024260831-3861152641-389142"/>
  </w15:person>
  <w15:person w15:author="Lee, Daewon">
    <w15:presenceInfo w15:providerId="AD" w15:userId="S-1-5-21-725345543-602162358-527237240-3387731"/>
  </w15:person>
  <w15:person w15:author="Pan, Kyle">
    <w15:presenceInfo w15:providerId="AD" w15:userId="S-1-5-21-1844237615-1580818891-725345543-1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38914">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TU2MDcyMQRiAwtLCyUdpeDU4uLM/DyQAkOzWgAk+jtwLQAAAA=="/>
  </w:docVars>
  <w:rsids>
    <w:rsidRoot w:val="00035D45"/>
    <w:rsid w:val="00000094"/>
    <w:rsid w:val="00000B93"/>
    <w:rsid w:val="00001652"/>
    <w:rsid w:val="0000180F"/>
    <w:rsid w:val="0000291F"/>
    <w:rsid w:val="00003FCB"/>
    <w:rsid w:val="000047C0"/>
    <w:rsid w:val="00004BD0"/>
    <w:rsid w:val="000056E3"/>
    <w:rsid w:val="00006015"/>
    <w:rsid w:val="00006E75"/>
    <w:rsid w:val="00007054"/>
    <w:rsid w:val="00007F2E"/>
    <w:rsid w:val="000107E4"/>
    <w:rsid w:val="00010E5B"/>
    <w:rsid w:val="00010F1F"/>
    <w:rsid w:val="0001125C"/>
    <w:rsid w:val="000116E9"/>
    <w:rsid w:val="00011EFF"/>
    <w:rsid w:val="000128F9"/>
    <w:rsid w:val="00012AA3"/>
    <w:rsid w:val="00013837"/>
    <w:rsid w:val="000146CB"/>
    <w:rsid w:val="0001541F"/>
    <w:rsid w:val="00015771"/>
    <w:rsid w:val="00015B9B"/>
    <w:rsid w:val="0001677B"/>
    <w:rsid w:val="00016EDA"/>
    <w:rsid w:val="00017B9A"/>
    <w:rsid w:val="00020446"/>
    <w:rsid w:val="00020E44"/>
    <w:rsid w:val="0002258E"/>
    <w:rsid w:val="00022D68"/>
    <w:rsid w:val="00022DD7"/>
    <w:rsid w:val="00024519"/>
    <w:rsid w:val="00024D7F"/>
    <w:rsid w:val="00024E49"/>
    <w:rsid w:val="00024F45"/>
    <w:rsid w:val="00025031"/>
    <w:rsid w:val="00025B8D"/>
    <w:rsid w:val="00025D1F"/>
    <w:rsid w:val="00030C52"/>
    <w:rsid w:val="00030C5D"/>
    <w:rsid w:val="00030E5B"/>
    <w:rsid w:val="00030F46"/>
    <w:rsid w:val="000316C1"/>
    <w:rsid w:val="00032952"/>
    <w:rsid w:val="00035909"/>
    <w:rsid w:val="00035C22"/>
    <w:rsid w:val="00035C4D"/>
    <w:rsid w:val="00035D45"/>
    <w:rsid w:val="000360A3"/>
    <w:rsid w:val="00036672"/>
    <w:rsid w:val="00037049"/>
    <w:rsid w:val="00037465"/>
    <w:rsid w:val="000375B6"/>
    <w:rsid w:val="0003799E"/>
    <w:rsid w:val="00037B03"/>
    <w:rsid w:val="00037C47"/>
    <w:rsid w:val="00037E31"/>
    <w:rsid w:val="00041EE2"/>
    <w:rsid w:val="00042610"/>
    <w:rsid w:val="000428E3"/>
    <w:rsid w:val="00044167"/>
    <w:rsid w:val="000446A7"/>
    <w:rsid w:val="000449D9"/>
    <w:rsid w:val="00044B63"/>
    <w:rsid w:val="000459A9"/>
    <w:rsid w:val="00046732"/>
    <w:rsid w:val="0005050A"/>
    <w:rsid w:val="00050533"/>
    <w:rsid w:val="00050B1A"/>
    <w:rsid w:val="00051390"/>
    <w:rsid w:val="00051C30"/>
    <w:rsid w:val="00052297"/>
    <w:rsid w:val="0005308F"/>
    <w:rsid w:val="00054512"/>
    <w:rsid w:val="00054A21"/>
    <w:rsid w:val="00054CFA"/>
    <w:rsid w:val="000550AA"/>
    <w:rsid w:val="00056488"/>
    <w:rsid w:val="00056928"/>
    <w:rsid w:val="000573BC"/>
    <w:rsid w:val="00057D47"/>
    <w:rsid w:val="000624E2"/>
    <w:rsid w:val="00062599"/>
    <w:rsid w:val="000628C7"/>
    <w:rsid w:val="00062BB9"/>
    <w:rsid w:val="00062F4D"/>
    <w:rsid w:val="000631AF"/>
    <w:rsid w:val="0006352E"/>
    <w:rsid w:val="00064250"/>
    <w:rsid w:val="000647CA"/>
    <w:rsid w:val="00065383"/>
    <w:rsid w:val="000653B5"/>
    <w:rsid w:val="00065B59"/>
    <w:rsid w:val="000665F1"/>
    <w:rsid w:val="00066F07"/>
    <w:rsid w:val="00067726"/>
    <w:rsid w:val="00067B08"/>
    <w:rsid w:val="00067E16"/>
    <w:rsid w:val="00070BB1"/>
    <w:rsid w:val="00070CF6"/>
    <w:rsid w:val="00070ECA"/>
    <w:rsid w:val="00072B83"/>
    <w:rsid w:val="00073295"/>
    <w:rsid w:val="0007457D"/>
    <w:rsid w:val="00075B10"/>
    <w:rsid w:val="00075F4F"/>
    <w:rsid w:val="00076410"/>
    <w:rsid w:val="00076661"/>
    <w:rsid w:val="000771EE"/>
    <w:rsid w:val="00080BAE"/>
    <w:rsid w:val="000813D6"/>
    <w:rsid w:val="00083B32"/>
    <w:rsid w:val="000849C3"/>
    <w:rsid w:val="00084E5E"/>
    <w:rsid w:val="00085168"/>
    <w:rsid w:val="00085BE8"/>
    <w:rsid w:val="00086880"/>
    <w:rsid w:val="00086B72"/>
    <w:rsid w:val="00086EFD"/>
    <w:rsid w:val="00087CAE"/>
    <w:rsid w:val="00087D7A"/>
    <w:rsid w:val="00090E29"/>
    <w:rsid w:val="00091907"/>
    <w:rsid w:val="0009382F"/>
    <w:rsid w:val="00093AA7"/>
    <w:rsid w:val="00093E78"/>
    <w:rsid w:val="0009430B"/>
    <w:rsid w:val="0009612C"/>
    <w:rsid w:val="00096AEE"/>
    <w:rsid w:val="000977A7"/>
    <w:rsid w:val="000977F0"/>
    <w:rsid w:val="00097F45"/>
    <w:rsid w:val="000A0403"/>
    <w:rsid w:val="000A0757"/>
    <w:rsid w:val="000A16E7"/>
    <w:rsid w:val="000A1960"/>
    <w:rsid w:val="000A1A67"/>
    <w:rsid w:val="000A1DF0"/>
    <w:rsid w:val="000A3FDD"/>
    <w:rsid w:val="000A4725"/>
    <w:rsid w:val="000A5320"/>
    <w:rsid w:val="000A55EA"/>
    <w:rsid w:val="000A587C"/>
    <w:rsid w:val="000A6658"/>
    <w:rsid w:val="000A6E20"/>
    <w:rsid w:val="000A7F34"/>
    <w:rsid w:val="000B17A1"/>
    <w:rsid w:val="000B1C3B"/>
    <w:rsid w:val="000B1D51"/>
    <w:rsid w:val="000B2DAB"/>
    <w:rsid w:val="000B41C0"/>
    <w:rsid w:val="000B4E20"/>
    <w:rsid w:val="000B50C8"/>
    <w:rsid w:val="000B6D88"/>
    <w:rsid w:val="000B712C"/>
    <w:rsid w:val="000B7A62"/>
    <w:rsid w:val="000C0E1A"/>
    <w:rsid w:val="000C12C9"/>
    <w:rsid w:val="000C164E"/>
    <w:rsid w:val="000C2861"/>
    <w:rsid w:val="000C2D80"/>
    <w:rsid w:val="000C3757"/>
    <w:rsid w:val="000C468B"/>
    <w:rsid w:val="000C476F"/>
    <w:rsid w:val="000C4830"/>
    <w:rsid w:val="000C491C"/>
    <w:rsid w:val="000C4A77"/>
    <w:rsid w:val="000C4F8F"/>
    <w:rsid w:val="000C5AC8"/>
    <w:rsid w:val="000C6565"/>
    <w:rsid w:val="000C65B1"/>
    <w:rsid w:val="000C6868"/>
    <w:rsid w:val="000C7439"/>
    <w:rsid w:val="000D00BC"/>
    <w:rsid w:val="000D0ADA"/>
    <w:rsid w:val="000D110A"/>
    <w:rsid w:val="000D2806"/>
    <w:rsid w:val="000D3ACB"/>
    <w:rsid w:val="000D3D7B"/>
    <w:rsid w:val="000D523A"/>
    <w:rsid w:val="000D5B2A"/>
    <w:rsid w:val="000D5D96"/>
    <w:rsid w:val="000D692D"/>
    <w:rsid w:val="000D6D43"/>
    <w:rsid w:val="000D7784"/>
    <w:rsid w:val="000E0611"/>
    <w:rsid w:val="000E2091"/>
    <w:rsid w:val="000E42B3"/>
    <w:rsid w:val="000E47B9"/>
    <w:rsid w:val="000E51DB"/>
    <w:rsid w:val="000E52F7"/>
    <w:rsid w:val="000E5F07"/>
    <w:rsid w:val="000E660A"/>
    <w:rsid w:val="000E6667"/>
    <w:rsid w:val="000E7553"/>
    <w:rsid w:val="000E77D2"/>
    <w:rsid w:val="000E7878"/>
    <w:rsid w:val="000F0414"/>
    <w:rsid w:val="000F074A"/>
    <w:rsid w:val="000F14AE"/>
    <w:rsid w:val="000F30D2"/>
    <w:rsid w:val="000F363A"/>
    <w:rsid w:val="000F4295"/>
    <w:rsid w:val="000F4C0C"/>
    <w:rsid w:val="000F4CC5"/>
    <w:rsid w:val="000F60B4"/>
    <w:rsid w:val="000F6373"/>
    <w:rsid w:val="000F668E"/>
    <w:rsid w:val="0010045F"/>
    <w:rsid w:val="00100579"/>
    <w:rsid w:val="00102198"/>
    <w:rsid w:val="00102AF0"/>
    <w:rsid w:val="00102F74"/>
    <w:rsid w:val="00103354"/>
    <w:rsid w:val="001038B2"/>
    <w:rsid w:val="00104124"/>
    <w:rsid w:val="001043AB"/>
    <w:rsid w:val="00104525"/>
    <w:rsid w:val="0010505B"/>
    <w:rsid w:val="00105D53"/>
    <w:rsid w:val="001067F4"/>
    <w:rsid w:val="001107AC"/>
    <w:rsid w:val="00110FC5"/>
    <w:rsid w:val="001117F9"/>
    <w:rsid w:val="00111BDC"/>
    <w:rsid w:val="00112F50"/>
    <w:rsid w:val="001145FA"/>
    <w:rsid w:val="00114B27"/>
    <w:rsid w:val="001159BC"/>
    <w:rsid w:val="00117D15"/>
    <w:rsid w:val="001200DE"/>
    <w:rsid w:val="0012056A"/>
    <w:rsid w:val="00121535"/>
    <w:rsid w:val="0012212C"/>
    <w:rsid w:val="0012219A"/>
    <w:rsid w:val="00122C3A"/>
    <w:rsid w:val="00122F35"/>
    <w:rsid w:val="001254DF"/>
    <w:rsid w:val="0012623C"/>
    <w:rsid w:val="001263D4"/>
    <w:rsid w:val="00126BCB"/>
    <w:rsid w:val="00126C9A"/>
    <w:rsid w:val="00126FFA"/>
    <w:rsid w:val="001275F4"/>
    <w:rsid w:val="001308C9"/>
    <w:rsid w:val="00131036"/>
    <w:rsid w:val="00132D5E"/>
    <w:rsid w:val="001334A2"/>
    <w:rsid w:val="00133E0E"/>
    <w:rsid w:val="00133F17"/>
    <w:rsid w:val="001342B8"/>
    <w:rsid w:val="00134C26"/>
    <w:rsid w:val="00134E0D"/>
    <w:rsid w:val="00135CAA"/>
    <w:rsid w:val="00135D46"/>
    <w:rsid w:val="00135E81"/>
    <w:rsid w:val="00135F12"/>
    <w:rsid w:val="00136623"/>
    <w:rsid w:val="00136824"/>
    <w:rsid w:val="0013708E"/>
    <w:rsid w:val="001377DF"/>
    <w:rsid w:val="00137FE7"/>
    <w:rsid w:val="001406EC"/>
    <w:rsid w:val="001417C9"/>
    <w:rsid w:val="00141B1C"/>
    <w:rsid w:val="00141EFB"/>
    <w:rsid w:val="00144A7A"/>
    <w:rsid w:val="00145977"/>
    <w:rsid w:val="00146622"/>
    <w:rsid w:val="001466AA"/>
    <w:rsid w:val="00146E94"/>
    <w:rsid w:val="001474B8"/>
    <w:rsid w:val="00147617"/>
    <w:rsid w:val="001476E8"/>
    <w:rsid w:val="00150338"/>
    <w:rsid w:val="00150791"/>
    <w:rsid w:val="00150BD9"/>
    <w:rsid w:val="00151037"/>
    <w:rsid w:val="001518D1"/>
    <w:rsid w:val="00152972"/>
    <w:rsid w:val="00152CD9"/>
    <w:rsid w:val="001542D0"/>
    <w:rsid w:val="0015585E"/>
    <w:rsid w:val="00155994"/>
    <w:rsid w:val="001564A9"/>
    <w:rsid w:val="001565AC"/>
    <w:rsid w:val="00160223"/>
    <w:rsid w:val="00160790"/>
    <w:rsid w:val="00161628"/>
    <w:rsid w:val="0016191D"/>
    <w:rsid w:val="00161B1A"/>
    <w:rsid w:val="00161B9E"/>
    <w:rsid w:val="001660B5"/>
    <w:rsid w:val="00166D04"/>
    <w:rsid w:val="00166D1E"/>
    <w:rsid w:val="00166E7D"/>
    <w:rsid w:val="0016791B"/>
    <w:rsid w:val="00167A0B"/>
    <w:rsid w:val="00171168"/>
    <w:rsid w:val="0017293B"/>
    <w:rsid w:val="00172CD8"/>
    <w:rsid w:val="00173392"/>
    <w:rsid w:val="00174E6E"/>
    <w:rsid w:val="00175488"/>
    <w:rsid w:val="001756F5"/>
    <w:rsid w:val="00175D0F"/>
    <w:rsid w:val="00176DB2"/>
    <w:rsid w:val="0017767A"/>
    <w:rsid w:val="001805F8"/>
    <w:rsid w:val="00183050"/>
    <w:rsid w:val="00184849"/>
    <w:rsid w:val="00184CB7"/>
    <w:rsid w:val="00184E52"/>
    <w:rsid w:val="00185046"/>
    <w:rsid w:val="0018512F"/>
    <w:rsid w:val="00186028"/>
    <w:rsid w:val="0018615B"/>
    <w:rsid w:val="0018680E"/>
    <w:rsid w:val="00186D9E"/>
    <w:rsid w:val="00190FAB"/>
    <w:rsid w:val="001917C1"/>
    <w:rsid w:val="00192E4A"/>
    <w:rsid w:val="00193A8F"/>
    <w:rsid w:val="00194B20"/>
    <w:rsid w:val="00195010"/>
    <w:rsid w:val="001958B5"/>
    <w:rsid w:val="001961A1"/>
    <w:rsid w:val="00196787"/>
    <w:rsid w:val="001974B1"/>
    <w:rsid w:val="001977A9"/>
    <w:rsid w:val="00197C77"/>
    <w:rsid w:val="001A0A28"/>
    <w:rsid w:val="001A3A5A"/>
    <w:rsid w:val="001A66F3"/>
    <w:rsid w:val="001A6C54"/>
    <w:rsid w:val="001A6D7E"/>
    <w:rsid w:val="001B040A"/>
    <w:rsid w:val="001B11B8"/>
    <w:rsid w:val="001B149D"/>
    <w:rsid w:val="001B3D87"/>
    <w:rsid w:val="001B486E"/>
    <w:rsid w:val="001B4909"/>
    <w:rsid w:val="001B4EED"/>
    <w:rsid w:val="001B51F5"/>
    <w:rsid w:val="001B64FF"/>
    <w:rsid w:val="001B68DF"/>
    <w:rsid w:val="001B69C4"/>
    <w:rsid w:val="001B71F7"/>
    <w:rsid w:val="001B7E64"/>
    <w:rsid w:val="001C032A"/>
    <w:rsid w:val="001C079A"/>
    <w:rsid w:val="001C1109"/>
    <w:rsid w:val="001C12F4"/>
    <w:rsid w:val="001C23CB"/>
    <w:rsid w:val="001C252B"/>
    <w:rsid w:val="001C2EAF"/>
    <w:rsid w:val="001C2FA6"/>
    <w:rsid w:val="001C328E"/>
    <w:rsid w:val="001C3BF4"/>
    <w:rsid w:val="001C5D28"/>
    <w:rsid w:val="001C6B1D"/>
    <w:rsid w:val="001D127B"/>
    <w:rsid w:val="001D138C"/>
    <w:rsid w:val="001D1913"/>
    <w:rsid w:val="001D2293"/>
    <w:rsid w:val="001D3632"/>
    <w:rsid w:val="001D449C"/>
    <w:rsid w:val="001D4EAF"/>
    <w:rsid w:val="001D5223"/>
    <w:rsid w:val="001D524D"/>
    <w:rsid w:val="001E04FD"/>
    <w:rsid w:val="001E1D5F"/>
    <w:rsid w:val="001E2ADD"/>
    <w:rsid w:val="001E322F"/>
    <w:rsid w:val="001E3572"/>
    <w:rsid w:val="001E69D7"/>
    <w:rsid w:val="001E7961"/>
    <w:rsid w:val="001E7BE7"/>
    <w:rsid w:val="001E7E95"/>
    <w:rsid w:val="001F0815"/>
    <w:rsid w:val="001F141B"/>
    <w:rsid w:val="001F2A7C"/>
    <w:rsid w:val="001F3653"/>
    <w:rsid w:val="001F5A2D"/>
    <w:rsid w:val="001F60ED"/>
    <w:rsid w:val="001F7330"/>
    <w:rsid w:val="001F7938"/>
    <w:rsid w:val="001F7994"/>
    <w:rsid w:val="001F7FAA"/>
    <w:rsid w:val="00200081"/>
    <w:rsid w:val="00200D74"/>
    <w:rsid w:val="0020239F"/>
    <w:rsid w:val="002028C7"/>
    <w:rsid w:val="00202E40"/>
    <w:rsid w:val="0020328C"/>
    <w:rsid w:val="002058E0"/>
    <w:rsid w:val="00206272"/>
    <w:rsid w:val="00206AAD"/>
    <w:rsid w:val="002071DE"/>
    <w:rsid w:val="002073FA"/>
    <w:rsid w:val="00207FE2"/>
    <w:rsid w:val="002116BC"/>
    <w:rsid w:val="00211F6E"/>
    <w:rsid w:val="00212A92"/>
    <w:rsid w:val="00212F18"/>
    <w:rsid w:val="00213078"/>
    <w:rsid w:val="0021336A"/>
    <w:rsid w:val="00213A0D"/>
    <w:rsid w:val="00215C75"/>
    <w:rsid w:val="00215ECC"/>
    <w:rsid w:val="00216BDD"/>
    <w:rsid w:val="00217035"/>
    <w:rsid w:val="002208C7"/>
    <w:rsid w:val="002214E9"/>
    <w:rsid w:val="00221DD3"/>
    <w:rsid w:val="002226E5"/>
    <w:rsid w:val="0022456A"/>
    <w:rsid w:val="002246BC"/>
    <w:rsid w:val="002263F2"/>
    <w:rsid w:val="00226826"/>
    <w:rsid w:val="002269B9"/>
    <w:rsid w:val="002270AA"/>
    <w:rsid w:val="0022719A"/>
    <w:rsid w:val="00227B9F"/>
    <w:rsid w:val="00230DB5"/>
    <w:rsid w:val="002311B8"/>
    <w:rsid w:val="00232ADF"/>
    <w:rsid w:val="00233665"/>
    <w:rsid w:val="00233E74"/>
    <w:rsid w:val="00233FEE"/>
    <w:rsid w:val="00234E85"/>
    <w:rsid w:val="00235D1E"/>
    <w:rsid w:val="002364B6"/>
    <w:rsid w:val="00236625"/>
    <w:rsid w:val="002366EC"/>
    <w:rsid w:val="00236C09"/>
    <w:rsid w:val="0023785C"/>
    <w:rsid w:val="002405FB"/>
    <w:rsid w:val="00240CD2"/>
    <w:rsid w:val="00240E21"/>
    <w:rsid w:val="0024147F"/>
    <w:rsid w:val="0024219E"/>
    <w:rsid w:val="002421E8"/>
    <w:rsid w:val="00242F36"/>
    <w:rsid w:val="00243BAC"/>
    <w:rsid w:val="00245E0F"/>
    <w:rsid w:val="00246BA7"/>
    <w:rsid w:val="00246DE7"/>
    <w:rsid w:val="00250656"/>
    <w:rsid w:val="00251B9C"/>
    <w:rsid w:val="00251CCA"/>
    <w:rsid w:val="002532D3"/>
    <w:rsid w:val="0025372C"/>
    <w:rsid w:val="00253AB8"/>
    <w:rsid w:val="00254E46"/>
    <w:rsid w:val="0025540B"/>
    <w:rsid w:val="002571EE"/>
    <w:rsid w:val="00257DBD"/>
    <w:rsid w:val="00264882"/>
    <w:rsid w:val="00264B6B"/>
    <w:rsid w:val="002653A8"/>
    <w:rsid w:val="00265AAB"/>
    <w:rsid w:val="00265CA7"/>
    <w:rsid w:val="00271069"/>
    <w:rsid w:val="00272254"/>
    <w:rsid w:val="002724B0"/>
    <w:rsid w:val="00272779"/>
    <w:rsid w:val="00272A81"/>
    <w:rsid w:val="00273C84"/>
    <w:rsid w:val="0027420A"/>
    <w:rsid w:val="0027565C"/>
    <w:rsid w:val="00276158"/>
    <w:rsid w:val="00276226"/>
    <w:rsid w:val="00276268"/>
    <w:rsid w:val="0027692D"/>
    <w:rsid w:val="00277D15"/>
    <w:rsid w:val="00280256"/>
    <w:rsid w:val="00280820"/>
    <w:rsid w:val="00281619"/>
    <w:rsid w:val="00281F68"/>
    <w:rsid w:val="00282158"/>
    <w:rsid w:val="0028258E"/>
    <w:rsid w:val="00282BE7"/>
    <w:rsid w:val="00282DF6"/>
    <w:rsid w:val="00284026"/>
    <w:rsid w:val="00284CA6"/>
    <w:rsid w:val="002853DC"/>
    <w:rsid w:val="002862C8"/>
    <w:rsid w:val="00286439"/>
    <w:rsid w:val="0028661D"/>
    <w:rsid w:val="002868F0"/>
    <w:rsid w:val="00290972"/>
    <w:rsid w:val="00292F46"/>
    <w:rsid w:val="00293817"/>
    <w:rsid w:val="002942C6"/>
    <w:rsid w:val="00294699"/>
    <w:rsid w:val="00295173"/>
    <w:rsid w:val="0029683A"/>
    <w:rsid w:val="00296984"/>
    <w:rsid w:val="00296BD2"/>
    <w:rsid w:val="00296F54"/>
    <w:rsid w:val="00297647"/>
    <w:rsid w:val="00297CDC"/>
    <w:rsid w:val="002A192A"/>
    <w:rsid w:val="002A20C3"/>
    <w:rsid w:val="002A20FB"/>
    <w:rsid w:val="002A2213"/>
    <w:rsid w:val="002A3E32"/>
    <w:rsid w:val="002A505F"/>
    <w:rsid w:val="002A563F"/>
    <w:rsid w:val="002A60EC"/>
    <w:rsid w:val="002A6822"/>
    <w:rsid w:val="002A695F"/>
    <w:rsid w:val="002A71A1"/>
    <w:rsid w:val="002A7AE2"/>
    <w:rsid w:val="002B0477"/>
    <w:rsid w:val="002B1DE5"/>
    <w:rsid w:val="002B23D8"/>
    <w:rsid w:val="002B24A3"/>
    <w:rsid w:val="002B310C"/>
    <w:rsid w:val="002B31A5"/>
    <w:rsid w:val="002B341A"/>
    <w:rsid w:val="002B3B9D"/>
    <w:rsid w:val="002B3DA5"/>
    <w:rsid w:val="002B4927"/>
    <w:rsid w:val="002B65A2"/>
    <w:rsid w:val="002B7D1C"/>
    <w:rsid w:val="002C0325"/>
    <w:rsid w:val="002C03DE"/>
    <w:rsid w:val="002C04C1"/>
    <w:rsid w:val="002C08B7"/>
    <w:rsid w:val="002C096D"/>
    <w:rsid w:val="002C0F96"/>
    <w:rsid w:val="002C1598"/>
    <w:rsid w:val="002C1624"/>
    <w:rsid w:val="002C2182"/>
    <w:rsid w:val="002C235A"/>
    <w:rsid w:val="002C2641"/>
    <w:rsid w:val="002C28BE"/>
    <w:rsid w:val="002C33E7"/>
    <w:rsid w:val="002C4A77"/>
    <w:rsid w:val="002C4BCC"/>
    <w:rsid w:val="002C5416"/>
    <w:rsid w:val="002C56B9"/>
    <w:rsid w:val="002C732E"/>
    <w:rsid w:val="002C7B94"/>
    <w:rsid w:val="002C7D43"/>
    <w:rsid w:val="002D080C"/>
    <w:rsid w:val="002D15F5"/>
    <w:rsid w:val="002D17B1"/>
    <w:rsid w:val="002D1E3B"/>
    <w:rsid w:val="002D1E40"/>
    <w:rsid w:val="002D2D18"/>
    <w:rsid w:val="002D2D9A"/>
    <w:rsid w:val="002D4389"/>
    <w:rsid w:val="002D4CE3"/>
    <w:rsid w:val="002D6255"/>
    <w:rsid w:val="002D690A"/>
    <w:rsid w:val="002D6C01"/>
    <w:rsid w:val="002D725D"/>
    <w:rsid w:val="002D73E4"/>
    <w:rsid w:val="002E042E"/>
    <w:rsid w:val="002E05DC"/>
    <w:rsid w:val="002E1DAB"/>
    <w:rsid w:val="002E2090"/>
    <w:rsid w:val="002E463F"/>
    <w:rsid w:val="002E5095"/>
    <w:rsid w:val="002E5121"/>
    <w:rsid w:val="002E5440"/>
    <w:rsid w:val="002E56A4"/>
    <w:rsid w:val="002E646E"/>
    <w:rsid w:val="002E692A"/>
    <w:rsid w:val="002E7FE0"/>
    <w:rsid w:val="002F05FE"/>
    <w:rsid w:val="002F137B"/>
    <w:rsid w:val="002F2735"/>
    <w:rsid w:val="002F2ABE"/>
    <w:rsid w:val="002F2CD6"/>
    <w:rsid w:val="002F2F6E"/>
    <w:rsid w:val="002F3B34"/>
    <w:rsid w:val="002F4ACA"/>
    <w:rsid w:val="002F4E3B"/>
    <w:rsid w:val="002F4E73"/>
    <w:rsid w:val="002F5DF6"/>
    <w:rsid w:val="002F7A23"/>
    <w:rsid w:val="002F7D60"/>
    <w:rsid w:val="002F7FD0"/>
    <w:rsid w:val="003004F0"/>
    <w:rsid w:val="00301AFC"/>
    <w:rsid w:val="00302429"/>
    <w:rsid w:val="0030246D"/>
    <w:rsid w:val="0030275A"/>
    <w:rsid w:val="00302E25"/>
    <w:rsid w:val="00303028"/>
    <w:rsid w:val="00303B12"/>
    <w:rsid w:val="00303B9F"/>
    <w:rsid w:val="0030404C"/>
    <w:rsid w:val="00305CB8"/>
    <w:rsid w:val="0030701A"/>
    <w:rsid w:val="00310D41"/>
    <w:rsid w:val="00311336"/>
    <w:rsid w:val="00311D9A"/>
    <w:rsid w:val="00312D66"/>
    <w:rsid w:val="00313FD9"/>
    <w:rsid w:val="00314609"/>
    <w:rsid w:val="00314A4B"/>
    <w:rsid w:val="00314C6F"/>
    <w:rsid w:val="00315CA7"/>
    <w:rsid w:val="00316376"/>
    <w:rsid w:val="0031680D"/>
    <w:rsid w:val="003168FB"/>
    <w:rsid w:val="00316BB3"/>
    <w:rsid w:val="00316D0F"/>
    <w:rsid w:val="00316E20"/>
    <w:rsid w:val="003171B4"/>
    <w:rsid w:val="00320CA8"/>
    <w:rsid w:val="0032108F"/>
    <w:rsid w:val="003210DD"/>
    <w:rsid w:val="003213F1"/>
    <w:rsid w:val="003227CE"/>
    <w:rsid w:val="003235F9"/>
    <w:rsid w:val="0032392D"/>
    <w:rsid w:val="00325063"/>
    <w:rsid w:val="00326816"/>
    <w:rsid w:val="00326E07"/>
    <w:rsid w:val="00326E68"/>
    <w:rsid w:val="00326F49"/>
    <w:rsid w:val="00327FEB"/>
    <w:rsid w:val="0033180A"/>
    <w:rsid w:val="00332F37"/>
    <w:rsid w:val="00332FF4"/>
    <w:rsid w:val="00333A34"/>
    <w:rsid w:val="00334260"/>
    <w:rsid w:val="003344D5"/>
    <w:rsid w:val="003344E4"/>
    <w:rsid w:val="00334C33"/>
    <w:rsid w:val="00336A24"/>
    <w:rsid w:val="003370A4"/>
    <w:rsid w:val="003370CC"/>
    <w:rsid w:val="00337176"/>
    <w:rsid w:val="00341832"/>
    <w:rsid w:val="00343801"/>
    <w:rsid w:val="00343C74"/>
    <w:rsid w:val="00343DFA"/>
    <w:rsid w:val="00344758"/>
    <w:rsid w:val="00344A75"/>
    <w:rsid w:val="00345110"/>
    <w:rsid w:val="00345207"/>
    <w:rsid w:val="003453A5"/>
    <w:rsid w:val="0034595C"/>
    <w:rsid w:val="00345C50"/>
    <w:rsid w:val="003470E9"/>
    <w:rsid w:val="00351794"/>
    <w:rsid w:val="00351B2A"/>
    <w:rsid w:val="00351BCB"/>
    <w:rsid w:val="003526C3"/>
    <w:rsid w:val="00354597"/>
    <w:rsid w:val="00354FBD"/>
    <w:rsid w:val="00355394"/>
    <w:rsid w:val="0035634A"/>
    <w:rsid w:val="00357E83"/>
    <w:rsid w:val="00360710"/>
    <w:rsid w:val="00360EB8"/>
    <w:rsid w:val="003624F0"/>
    <w:rsid w:val="00362780"/>
    <w:rsid w:val="00362D02"/>
    <w:rsid w:val="00365447"/>
    <w:rsid w:val="00365A89"/>
    <w:rsid w:val="00366098"/>
    <w:rsid w:val="003665DA"/>
    <w:rsid w:val="00366BD0"/>
    <w:rsid w:val="0037043F"/>
    <w:rsid w:val="0037159B"/>
    <w:rsid w:val="00372622"/>
    <w:rsid w:val="00372D88"/>
    <w:rsid w:val="00372E5F"/>
    <w:rsid w:val="0037516E"/>
    <w:rsid w:val="00375581"/>
    <w:rsid w:val="00375B5A"/>
    <w:rsid w:val="00376367"/>
    <w:rsid w:val="00380291"/>
    <w:rsid w:val="00380A91"/>
    <w:rsid w:val="0038130C"/>
    <w:rsid w:val="00382407"/>
    <w:rsid w:val="003827E4"/>
    <w:rsid w:val="00383EFF"/>
    <w:rsid w:val="003840C5"/>
    <w:rsid w:val="0038482B"/>
    <w:rsid w:val="00387CB3"/>
    <w:rsid w:val="00390372"/>
    <w:rsid w:val="0039260F"/>
    <w:rsid w:val="003928A7"/>
    <w:rsid w:val="00393837"/>
    <w:rsid w:val="00393D29"/>
    <w:rsid w:val="003957B8"/>
    <w:rsid w:val="00396341"/>
    <w:rsid w:val="00397030"/>
    <w:rsid w:val="003974D3"/>
    <w:rsid w:val="00397DA5"/>
    <w:rsid w:val="003A0BCC"/>
    <w:rsid w:val="003A2D53"/>
    <w:rsid w:val="003A3494"/>
    <w:rsid w:val="003A3876"/>
    <w:rsid w:val="003A3AD3"/>
    <w:rsid w:val="003A440D"/>
    <w:rsid w:val="003A448D"/>
    <w:rsid w:val="003A46CC"/>
    <w:rsid w:val="003A494B"/>
    <w:rsid w:val="003A4A90"/>
    <w:rsid w:val="003A53AD"/>
    <w:rsid w:val="003A59E0"/>
    <w:rsid w:val="003A67DC"/>
    <w:rsid w:val="003A7624"/>
    <w:rsid w:val="003A7D15"/>
    <w:rsid w:val="003B183C"/>
    <w:rsid w:val="003B209F"/>
    <w:rsid w:val="003B2F00"/>
    <w:rsid w:val="003B32C5"/>
    <w:rsid w:val="003B5087"/>
    <w:rsid w:val="003B6F97"/>
    <w:rsid w:val="003B7292"/>
    <w:rsid w:val="003B7637"/>
    <w:rsid w:val="003C0C21"/>
    <w:rsid w:val="003C10B6"/>
    <w:rsid w:val="003C1B8B"/>
    <w:rsid w:val="003C2C61"/>
    <w:rsid w:val="003C4AE1"/>
    <w:rsid w:val="003C648E"/>
    <w:rsid w:val="003C68BF"/>
    <w:rsid w:val="003D0B2A"/>
    <w:rsid w:val="003D14B0"/>
    <w:rsid w:val="003D2011"/>
    <w:rsid w:val="003D2046"/>
    <w:rsid w:val="003D2135"/>
    <w:rsid w:val="003D2585"/>
    <w:rsid w:val="003D30E6"/>
    <w:rsid w:val="003D35C0"/>
    <w:rsid w:val="003D39C5"/>
    <w:rsid w:val="003D51A9"/>
    <w:rsid w:val="003D5A0E"/>
    <w:rsid w:val="003D7F47"/>
    <w:rsid w:val="003E0EE1"/>
    <w:rsid w:val="003E1209"/>
    <w:rsid w:val="003E1BCC"/>
    <w:rsid w:val="003E2BC3"/>
    <w:rsid w:val="003E33A7"/>
    <w:rsid w:val="003E42BE"/>
    <w:rsid w:val="003E4645"/>
    <w:rsid w:val="003E54CF"/>
    <w:rsid w:val="003E70D0"/>
    <w:rsid w:val="003E7FB4"/>
    <w:rsid w:val="003F0287"/>
    <w:rsid w:val="003F123C"/>
    <w:rsid w:val="003F1D09"/>
    <w:rsid w:val="003F1E3C"/>
    <w:rsid w:val="003F2B2A"/>
    <w:rsid w:val="003F48B5"/>
    <w:rsid w:val="003F56A4"/>
    <w:rsid w:val="003F61C2"/>
    <w:rsid w:val="003F66F5"/>
    <w:rsid w:val="003F6FD7"/>
    <w:rsid w:val="003F73CB"/>
    <w:rsid w:val="003F79DC"/>
    <w:rsid w:val="004029B4"/>
    <w:rsid w:val="00402E8D"/>
    <w:rsid w:val="00404017"/>
    <w:rsid w:val="00404055"/>
    <w:rsid w:val="004040AA"/>
    <w:rsid w:val="00404113"/>
    <w:rsid w:val="0040425F"/>
    <w:rsid w:val="00405DD7"/>
    <w:rsid w:val="00406C7C"/>
    <w:rsid w:val="0040712A"/>
    <w:rsid w:val="0040747D"/>
    <w:rsid w:val="00407B1A"/>
    <w:rsid w:val="00407C0C"/>
    <w:rsid w:val="00407DC4"/>
    <w:rsid w:val="00407FF2"/>
    <w:rsid w:val="00410F6E"/>
    <w:rsid w:val="00411B99"/>
    <w:rsid w:val="00411F62"/>
    <w:rsid w:val="00412940"/>
    <w:rsid w:val="00412CCA"/>
    <w:rsid w:val="00413FAE"/>
    <w:rsid w:val="004144F1"/>
    <w:rsid w:val="004153F5"/>
    <w:rsid w:val="004159DE"/>
    <w:rsid w:val="00417932"/>
    <w:rsid w:val="00417B9B"/>
    <w:rsid w:val="00417C80"/>
    <w:rsid w:val="00417E05"/>
    <w:rsid w:val="0042086D"/>
    <w:rsid w:val="00420AC6"/>
    <w:rsid w:val="0042222B"/>
    <w:rsid w:val="00422E00"/>
    <w:rsid w:val="00423007"/>
    <w:rsid w:val="00423260"/>
    <w:rsid w:val="004232D0"/>
    <w:rsid w:val="0042387C"/>
    <w:rsid w:val="00424E0A"/>
    <w:rsid w:val="0042554C"/>
    <w:rsid w:val="00425E70"/>
    <w:rsid w:val="00426508"/>
    <w:rsid w:val="00426E1A"/>
    <w:rsid w:val="00427804"/>
    <w:rsid w:val="00427C6D"/>
    <w:rsid w:val="00431843"/>
    <w:rsid w:val="00431ED4"/>
    <w:rsid w:val="00431F50"/>
    <w:rsid w:val="0043530D"/>
    <w:rsid w:val="00435B9A"/>
    <w:rsid w:val="004362B7"/>
    <w:rsid w:val="0043706D"/>
    <w:rsid w:val="00437AF8"/>
    <w:rsid w:val="00437E8D"/>
    <w:rsid w:val="0044117B"/>
    <w:rsid w:val="0044168A"/>
    <w:rsid w:val="0044522B"/>
    <w:rsid w:val="00445A66"/>
    <w:rsid w:val="00452688"/>
    <w:rsid w:val="00454D5D"/>
    <w:rsid w:val="0045514C"/>
    <w:rsid w:val="00455CC4"/>
    <w:rsid w:val="00456D3D"/>
    <w:rsid w:val="00457A50"/>
    <w:rsid w:val="00460508"/>
    <w:rsid w:val="00461A52"/>
    <w:rsid w:val="00462229"/>
    <w:rsid w:val="004627A3"/>
    <w:rsid w:val="004638BE"/>
    <w:rsid w:val="00463BD3"/>
    <w:rsid w:val="00463E90"/>
    <w:rsid w:val="0046400E"/>
    <w:rsid w:val="0046570B"/>
    <w:rsid w:val="00465A5A"/>
    <w:rsid w:val="004666E3"/>
    <w:rsid w:val="004700CD"/>
    <w:rsid w:val="004708BC"/>
    <w:rsid w:val="00470FAE"/>
    <w:rsid w:val="00471D5B"/>
    <w:rsid w:val="004733BB"/>
    <w:rsid w:val="004746E4"/>
    <w:rsid w:val="004747EB"/>
    <w:rsid w:val="00474EFF"/>
    <w:rsid w:val="004768E0"/>
    <w:rsid w:val="00476E7D"/>
    <w:rsid w:val="00477B2B"/>
    <w:rsid w:val="004808EE"/>
    <w:rsid w:val="00480B26"/>
    <w:rsid w:val="00480BDD"/>
    <w:rsid w:val="00481405"/>
    <w:rsid w:val="004819E8"/>
    <w:rsid w:val="00482158"/>
    <w:rsid w:val="0048336F"/>
    <w:rsid w:val="004833E3"/>
    <w:rsid w:val="00484244"/>
    <w:rsid w:val="00485BA9"/>
    <w:rsid w:val="004864BB"/>
    <w:rsid w:val="00487B0F"/>
    <w:rsid w:val="00490920"/>
    <w:rsid w:val="00491D1E"/>
    <w:rsid w:val="00492CDD"/>
    <w:rsid w:val="00494281"/>
    <w:rsid w:val="00494A55"/>
    <w:rsid w:val="004953A7"/>
    <w:rsid w:val="004958AB"/>
    <w:rsid w:val="004964BA"/>
    <w:rsid w:val="004A1027"/>
    <w:rsid w:val="004A155C"/>
    <w:rsid w:val="004A2567"/>
    <w:rsid w:val="004A2EB5"/>
    <w:rsid w:val="004A2FFF"/>
    <w:rsid w:val="004A320C"/>
    <w:rsid w:val="004A3F2B"/>
    <w:rsid w:val="004A3F93"/>
    <w:rsid w:val="004A4516"/>
    <w:rsid w:val="004A5E4F"/>
    <w:rsid w:val="004A63B2"/>
    <w:rsid w:val="004A7E34"/>
    <w:rsid w:val="004B05C4"/>
    <w:rsid w:val="004B2C3B"/>
    <w:rsid w:val="004B4871"/>
    <w:rsid w:val="004B4A4C"/>
    <w:rsid w:val="004B4AE2"/>
    <w:rsid w:val="004B62D0"/>
    <w:rsid w:val="004B75E8"/>
    <w:rsid w:val="004B77D1"/>
    <w:rsid w:val="004C001D"/>
    <w:rsid w:val="004C025A"/>
    <w:rsid w:val="004C0485"/>
    <w:rsid w:val="004C0823"/>
    <w:rsid w:val="004C08C9"/>
    <w:rsid w:val="004C2D5E"/>
    <w:rsid w:val="004C3B9D"/>
    <w:rsid w:val="004C4A42"/>
    <w:rsid w:val="004C54EA"/>
    <w:rsid w:val="004C5621"/>
    <w:rsid w:val="004C6835"/>
    <w:rsid w:val="004C7169"/>
    <w:rsid w:val="004D0359"/>
    <w:rsid w:val="004D1A19"/>
    <w:rsid w:val="004D24FC"/>
    <w:rsid w:val="004D2621"/>
    <w:rsid w:val="004D2EC5"/>
    <w:rsid w:val="004D3001"/>
    <w:rsid w:val="004D3726"/>
    <w:rsid w:val="004D5324"/>
    <w:rsid w:val="004D55EF"/>
    <w:rsid w:val="004D57C8"/>
    <w:rsid w:val="004D5E0C"/>
    <w:rsid w:val="004D650A"/>
    <w:rsid w:val="004D6E57"/>
    <w:rsid w:val="004D72E0"/>
    <w:rsid w:val="004E0210"/>
    <w:rsid w:val="004E0E2C"/>
    <w:rsid w:val="004E1F4F"/>
    <w:rsid w:val="004E2A71"/>
    <w:rsid w:val="004E3395"/>
    <w:rsid w:val="004E4CAF"/>
    <w:rsid w:val="004E5A97"/>
    <w:rsid w:val="004E6DA9"/>
    <w:rsid w:val="004F0315"/>
    <w:rsid w:val="004F155A"/>
    <w:rsid w:val="004F16F1"/>
    <w:rsid w:val="004F3475"/>
    <w:rsid w:val="004F39F9"/>
    <w:rsid w:val="004F3F8B"/>
    <w:rsid w:val="004F452A"/>
    <w:rsid w:val="004F470E"/>
    <w:rsid w:val="004F4F5E"/>
    <w:rsid w:val="004F5382"/>
    <w:rsid w:val="004F54C4"/>
    <w:rsid w:val="004F76B5"/>
    <w:rsid w:val="005002DF"/>
    <w:rsid w:val="0050298F"/>
    <w:rsid w:val="00503891"/>
    <w:rsid w:val="00504846"/>
    <w:rsid w:val="00504FC0"/>
    <w:rsid w:val="0050568C"/>
    <w:rsid w:val="005064C5"/>
    <w:rsid w:val="00507058"/>
    <w:rsid w:val="0051051F"/>
    <w:rsid w:val="00512187"/>
    <w:rsid w:val="005135DD"/>
    <w:rsid w:val="005144CE"/>
    <w:rsid w:val="00514F10"/>
    <w:rsid w:val="00515C0E"/>
    <w:rsid w:val="00515D48"/>
    <w:rsid w:val="00516520"/>
    <w:rsid w:val="005176A7"/>
    <w:rsid w:val="005178B0"/>
    <w:rsid w:val="00521AC6"/>
    <w:rsid w:val="00521ECE"/>
    <w:rsid w:val="0052312A"/>
    <w:rsid w:val="005232D6"/>
    <w:rsid w:val="00523325"/>
    <w:rsid w:val="00523B55"/>
    <w:rsid w:val="00525460"/>
    <w:rsid w:val="00525DC8"/>
    <w:rsid w:val="00527E47"/>
    <w:rsid w:val="0053003D"/>
    <w:rsid w:val="00530D66"/>
    <w:rsid w:val="00531918"/>
    <w:rsid w:val="005319A7"/>
    <w:rsid w:val="005329AB"/>
    <w:rsid w:val="0053343C"/>
    <w:rsid w:val="005339AE"/>
    <w:rsid w:val="0053579B"/>
    <w:rsid w:val="00535F80"/>
    <w:rsid w:val="00536C29"/>
    <w:rsid w:val="0053725C"/>
    <w:rsid w:val="00537C17"/>
    <w:rsid w:val="005405B5"/>
    <w:rsid w:val="00540D8D"/>
    <w:rsid w:val="00543433"/>
    <w:rsid w:val="00543645"/>
    <w:rsid w:val="00543FCB"/>
    <w:rsid w:val="005441D7"/>
    <w:rsid w:val="00546744"/>
    <w:rsid w:val="00546B84"/>
    <w:rsid w:val="00546EE1"/>
    <w:rsid w:val="005471D6"/>
    <w:rsid w:val="00550A89"/>
    <w:rsid w:val="00552D77"/>
    <w:rsid w:val="0055360F"/>
    <w:rsid w:val="00553667"/>
    <w:rsid w:val="00554102"/>
    <w:rsid w:val="00554729"/>
    <w:rsid w:val="00555A87"/>
    <w:rsid w:val="005572DA"/>
    <w:rsid w:val="005601A8"/>
    <w:rsid w:val="005612BD"/>
    <w:rsid w:val="00561660"/>
    <w:rsid w:val="00561A68"/>
    <w:rsid w:val="00561A84"/>
    <w:rsid w:val="005640F5"/>
    <w:rsid w:val="00564E70"/>
    <w:rsid w:val="00564ED9"/>
    <w:rsid w:val="005659C2"/>
    <w:rsid w:val="00566146"/>
    <w:rsid w:val="00566C8D"/>
    <w:rsid w:val="0056700A"/>
    <w:rsid w:val="0056718C"/>
    <w:rsid w:val="00567256"/>
    <w:rsid w:val="0057093F"/>
    <w:rsid w:val="005710B7"/>
    <w:rsid w:val="00571FF4"/>
    <w:rsid w:val="00572D59"/>
    <w:rsid w:val="00572F97"/>
    <w:rsid w:val="00573263"/>
    <w:rsid w:val="00573377"/>
    <w:rsid w:val="00573680"/>
    <w:rsid w:val="00574087"/>
    <w:rsid w:val="005743C6"/>
    <w:rsid w:val="00574622"/>
    <w:rsid w:val="00574C4D"/>
    <w:rsid w:val="00574D71"/>
    <w:rsid w:val="00575330"/>
    <w:rsid w:val="00575ECA"/>
    <w:rsid w:val="0057785C"/>
    <w:rsid w:val="00577BDE"/>
    <w:rsid w:val="00577FDA"/>
    <w:rsid w:val="00580D1F"/>
    <w:rsid w:val="00580D6E"/>
    <w:rsid w:val="00580DD8"/>
    <w:rsid w:val="005811BD"/>
    <w:rsid w:val="005817FD"/>
    <w:rsid w:val="00582534"/>
    <w:rsid w:val="00585B44"/>
    <w:rsid w:val="00585F9E"/>
    <w:rsid w:val="00587AA6"/>
    <w:rsid w:val="00590E5E"/>
    <w:rsid w:val="0059189F"/>
    <w:rsid w:val="00591D90"/>
    <w:rsid w:val="005922BB"/>
    <w:rsid w:val="0059232F"/>
    <w:rsid w:val="00592335"/>
    <w:rsid w:val="005926FA"/>
    <w:rsid w:val="0059281B"/>
    <w:rsid w:val="00592D68"/>
    <w:rsid w:val="00593EA9"/>
    <w:rsid w:val="0059472B"/>
    <w:rsid w:val="00594CC0"/>
    <w:rsid w:val="005953F6"/>
    <w:rsid w:val="00595712"/>
    <w:rsid w:val="00595B09"/>
    <w:rsid w:val="00596221"/>
    <w:rsid w:val="00596BEA"/>
    <w:rsid w:val="00597E34"/>
    <w:rsid w:val="00597FF8"/>
    <w:rsid w:val="005A03B2"/>
    <w:rsid w:val="005A4530"/>
    <w:rsid w:val="005A4F8C"/>
    <w:rsid w:val="005A5E25"/>
    <w:rsid w:val="005A69D7"/>
    <w:rsid w:val="005A6CBE"/>
    <w:rsid w:val="005A6D4E"/>
    <w:rsid w:val="005A7966"/>
    <w:rsid w:val="005A7BE0"/>
    <w:rsid w:val="005B058F"/>
    <w:rsid w:val="005B1510"/>
    <w:rsid w:val="005B1584"/>
    <w:rsid w:val="005B1B3C"/>
    <w:rsid w:val="005B2007"/>
    <w:rsid w:val="005B2576"/>
    <w:rsid w:val="005B2BD1"/>
    <w:rsid w:val="005B357F"/>
    <w:rsid w:val="005B4E1E"/>
    <w:rsid w:val="005B5C7F"/>
    <w:rsid w:val="005B64D7"/>
    <w:rsid w:val="005B683C"/>
    <w:rsid w:val="005B6C4B"/>
    <w:rsid w:val="005B70BA"/>
    <w:rsid w:val="005B73BE"/>
    <w:rsid w:val="005B7680"/>
    <w:rsid w:val="005B796A"/>
    <w:rsid w:val="005B7FD0"/>
    <w:rsid w:val="005C0050"/>
    <w:rsid w:val="005C01D7"/>
    <w:rsid w:val="005C1196"/>
    <w:rsid w:val="005C16C3"/>
    <w:rsid w:val="005C220D"/>
    <w:rsid w:val="005C2B80"/>
    <w:rsid w:val="005C31B5"/>
    <w:rsid w:val="005C32F2"/>
    <w:rsid w:val="005C407F"/>
    <w:rsid w:val="005C5BE1"/>
    <w:rsid w:val="005C5FE7"/>
    <w:rsid w:val="005C77F1"/>
    <w:rsid w:val="005C7AA5"/>
    <w:rsid w:val="005D024C"/>
    <w:rsid w:val="005D03E4"/>
    <w:rsid w:val="005D085B"/>
    <w:rsid w:val="005D0A53"/>
    <w:rsid w:val="005D2C8A"/>
    <w:rsid w:val="005D4183"/>
    <w:rsid w:val="005D5233"/>
    <w:rsid w:val="005D55DA"/>
    <w:rsid w:val="005D64DD"/>
    <w:rsid w:val="005D780D"/>
    <w:rsid w:val="005D7D58"/>
    <w:rsid w:val="005E002B"/>
    <w:rsid w:val="005E08DC"/>
    <w:rsid w:val="005E0B10"/>
    <w:rsid w:val="005E1581"/>
    <w:rsid w:val="005E28BD"/>
    <w:rsid w:val="005E3579"/>
    <w:rsid w:val="005E4911"/>
    <w:rsid w:val="005E50D0"/>
    <w:rsid w:val="005F1344"/>
    <w:rsid w:val="005F1774"/>
    <w:rsid w:val="005F1934"/>
    <w:rsid w:val="005F3B35"/>
    <w:rsid w:val="005F5125"/>
    <w:rsid w:val="005F5AB1"/>
    <w:rsid w:val="005F5B7D"/>
    <w:rsid w:val="005F6589"/>
    <w:rsid w:val="005F690F"/>
    <w:rsid w:val="006013D9"/>
    <w:rsid w:val="0060255B"/>
    <w:rsid w:val="006036FF"/>
    <w:rsid w:val="00604B87"/>
    <w:rsid w:val="00605773"/>
    <w:rsid w:val="00605E95"/>
    <w:rsid w:val="00605EE9"/>
    <w:rsid w:val="00606D7E"/>
    <w:rsid w:val="00606E38"/>
    <w:rsid w:val="00607DED"/>
    <w:rsid w:val="006104F8"/>
    <w:rsid w:val="0061069C"/>
    <w:rsid w:val="00610892"/>
    <w:rsid w:val="00610F4E"/>
    <w:rsid w:val="00612594"/>
    <w:rsid w:val="006128EF"/>
    <w:rsid w:val="00613B22"/>
    <w:rsid w:val="00613DAC"/>
    <w:rsid w:val="006142BE"/>
    <w:rsid w:val="0061600C"/>
    <w:rsid w:val="006166F6"/>
    <w:rsid w:val="00616D3C"/>
    <w:rsid w:val="0061731B"/>
    <w:rsid w:val="00617653"/>
    <w:rsid w:val="00617669"/>
    <w:rsid w:val="00617A17"/>
    <w:rsid w:val="00617E86"/>
    <w:rsid w:val="0062067A"/>
    <w:rsid w:val="00620D69"/>
    <w:rsid w:val="00620DD2"/>
    <w:rsid w:val="00620EB5"/>
    <w:rsid w:val="0062383F"/>
    <w:rsid w:val="006253F5"/>
    <w:rsid w:val="006256DF"/>
    <w:rsid w:val="006268F9"/>
    <w:rsid w:val="00626A39"/>
    <w:rsid w:val="00626B1F"/>
    <w:rsid w:val="006278FC"/>
    <w:rsid w:val="0063093C"/>
    <w:rsid w:val="006309DB"/>
    <w:rsid w:val="00630FC0"/>
    <w:rsid w:val="00631489"/>
    <w:rsid w:val="00631862"/>
    <w:rsid w:val="00631EB4"/>
    <w:rsid w:val="00632256"/>
    <w:rsid w:val="00633F75"/>
    <w:rsid w:val="00634AA0"/>
    <w:rsid w:val="00635449"/>
    <w:rsid w:val="00635FBB"/>
    <w:rsid w:val="00636BAF"/>
    <w:rsid w:val="006379D3"/>
    <w:rsid w:val="0064144E"/>
    <w:rsid w:val="006429BC"/>
    <w:rsid w:val="0064398A"/>
    <w:rsid w:val="00644775"/>
    <w:rsid w:val="00644B3A"/>
    <w:rsid w:val="0064550B"/>
    <w:rsid w:val="00646589"/>
    <w:rsid w:val="00646CC4"/>
    <w:rsid w:val="006472D2"/>
    <w:rsid w:val="00647BB0"/>
    <w:rsid w:val="006500DF"/>
    <w:rsid w:val="00650821"/>
    <w:rsid w:val="006529ED"/>
    <w:rsid w:val="0065309C"/>
    <w:rsid w:val="006530BD"/>
    <w:rsid w:val="00654B7F"/>
    <w:rsid w:val="00654F7A"/>
    <w:rsid w:val="006551F2"/>
    <w:rsid w:val="0065620D"/>
    <w:rsid w:val="006565B6"/>
    <w:rsid w:val="00656C15"/>
    <w:rsid w:val="006577D1"/>
    <w:rsid w:val="0065794E"/>
    <w:rsid w:val="0066009E"/>
    <w:rsid w:val="006600D0"/>
    <w:rsid w:val="0066022D"/>
    <w:rsid w:val="00662392"/>
    <w:rsid w:val="00662CDE"/>
    <w:rsid w:val="00663133"/>
    <w:rsid w:val="00665B20"/>
    <w:rsid w:val="00666ED0"/>
    <w:rsid w:val="00667ABA"/>
    <w:rsid w:val="00667BF2"/>
    <w:rsid w:val="00671229"/>
    <w:rsid w:val="00672138"/>
    <w:rsid w:val="0067312E"/>
    <w:rsid w:val="0067353E"/>
    <w:rsid w:val="006756A4"/>
    <w:rsid w:val="00675780"/>
    <w:rsid w:val="00675927"/>
    <w:rsid w:val="00676813"/>
    <w:rsid w:val="00676E2D"/>
    <w:rsid w:val="006773CC"/>
    <w:rsid w:val="00681BE0"/>
    <w:rsid w:val="006820FF"/>
    <w:rsid w:val="00683D36"/>
    <w:rsid w:val="00684665"/>
    <w:rsid w:val="00687358"/>
    <w:rsid w:val="00687B97"/>
    <w:rsid w:val="006907CC"/>
    <w:rsid w:val="00690BF8"/>
    <w:rsid w:val="00690FB9"/>
    <w:rsid w:val="00692062"/>
    <w:rsid w:val="0069222D"/>
    <w:rsid w:val="006925D8"/>
    <w:rsid w:val="00694FF8"/>
    <w:rsid w:val="00695F5C"/>
    <w:rsid w:val="00696165"/>
    <w:rsid w:val="006A02BE"/>
    <w:rsid w:val="006A0BD8"/>
    <w:rsid w:val="006A0BD9"/>
    <w:rsid w:val="006A0D4A"/>
    <w:rsid w:val="006A0F25"/>
    <w:rsid w:val="006A1250"/>
    <w:rsid w:val="006A1B7F"/>
    <w:rsid w:val="006A2296"/>
    <w:rsid w:val="006A27C4"/>
    <w:rsid w:val="006A2DCE"/>
    <w:rsid w:val="006A2EC0"/>
    <w:rsid w:val="006A4A36"/>
    <w:rsid w:val="006A4DCE"/>
    <w:rsid w:val="006A4E6F"/>
    <w:rsid w:val="006A59B9"/>
    <w:rsid w:val="006A683D"/>
    <w:rsid w:val="006A70D5"/>
    <w:rsid w:val="006A7311"/>
    <w:rsid w:val="006A7751"/>
    <w:rsid w:val="006B02F1"/>
    <w:rsid w:val="006B0AD6"/>
    <w:rsid w:val="006B2B98"/>
    <w:rsid w:val="006B3836"/>
    <w:rsid w:val="006B433B"/>
    <w:rsid w:val="006B4451"/>
    <w:rsid w:val="006B5249"/>
    <w:rsid w:val="006B60F2"/>
    <w:rsid w:val="006B63A6"/>
    <w:rsid w:val="006C01D3"/>
    <w:rsid w:val="006C0DD5"/>
    <w:rsid w:val="006C15C1"/>
    <w:rsid w:val="006C19D4"/>
    <w:rsid w:val="006C1A7B"/>
    <w:rsid w:val="006C1D72"/>
    <w:rsid w:val="006C215B"/>
    <w:rsid w:val="006C3124"/>
    <w:rsid w:val="006C3571"/>
    <w:rsid w:val="006C369E"/>
    <w:rsid w:val="006C46AB"/>
    <w:rsid w:val="006C4FB3"/>
    <w:rsid w:val="006C5092"/>
    <w:rsid w:val="006C57FA"/>
    <w:rsid w:val="006C66D8"/>
    <w:rsid w:val="006C7190"/>
    <w:rsid w:val="006C7707"/>
    <w:rsid w:val="006D0653"/>
    <w:rsid w:val="006D17BF"/>
    <w:rsid w:val="006D197F"/>
    <w:rsid w:val="006D26C4"/>
    <w:rsid w:val="006D2958"/>
    <w:rsid w:val="006D31EF"/>
    <w:rsid w:val="006D3435"/>
    <w:rsid w:val="006D3466"/>
    <w:rsid w:val="006D412F"/>
    <w:rsid w:val="006D4278"/>
    <w:rsid w:val="006D4C7C"/>
    <w:rsid w:val="006D5600"/>
    <w:rsid w:val="006D588C"/>
    <w:rsid w:val="006D6908"/>
    <w:rsid w:val="006D6A2D"/>
    <w:rsid w:val="006D6F22"/>
    <w:rsid w:val="006D7787"/>
    <w:rsid w:val="006E11E0"/>
    <w:rsid w:val="006E15C6"/>
    <w:rsid w:val="006E18B4"/>
    <w:rsid w:val="006E2F96"/>
    <w:rsid w:val="006E337E"/>
    <w:rsid w:val="006E3EC9"/>
    <w:rsid w:val="006E4A63"/>
    <w:rsid w:val="006E4BA3"/>
    <w:rsid w:val="006E5F19"/>
    <w:rsid w:val="006E6516"/>
    <w:rsid w:val="006E656E"/>
    <w:rsid w:val="006E6656"/>
    <w:rsid w:val="006E68CB"/>
    <w:rsid w:val="006F0497"/>
    <w:rsid w:val="006F1A48"/>
    <w:rsid w:val="006F307E"/>
    <w:rsid w:val="006F4F23"/>
    <w:rsid w:val="0070178C"/>
    <w:rsid w:val="00701AA7"/>
    <w:rsid w:val="0070260A"/>
    <w:rsid w:val="00702897"/>
    <w:rsid w:val="00702F27"/>
    <w:rsid w:val="00703ADC"/>
    <w:rsid w:val="00704E6B"/>
    <w:rsid w:val="00705583"/>
    <w:rsid w:val="007059C6"/>
    <w:rsid w:val="00705DB8"/>
    <w:rsid w:val="007064A8"/>
    <w:rsid w:val="00707140"/>
    <w:rsid w:val="007073FB"/>
    <w:rsid w:val="007076A8"/>
    <w:rsid w:val="007076EB"/>
    <w:rsid w:val="00707915"/>
    <w:rsid w:val="00710292"/>
    <w:rsid w:val="00710F6A"/>
    <w:rsid w:val="00710FBB"/>
    <w:rsid w:val="007125A2"/>
    <w:rsid w:val="00712DF8"/>
    <w:rsid w:val="00712E71"/>
    <w:rsid w:val="00713C8A"/>
    <w:rsid w:val="00714F30"/>
    <w:rsid w:val="00714FB4"/>
    <w:rsid w:val="00715377"/>
    <w:rsid w:val="00715749"/>
    <w:rsid w:val="00715CC8"/>
    <w:rsid w:val="00715EAB"/>
    <w:rsid w:val="00716989"/>
    <w:rsid w:val="00716DF6"/>
    <w:rsid w:val="00717FA1"/>
    <w:rsid w:val="0072035B"/>
    <w:rsid w:val="00720AF0"/>
    <w:rsid w:val="00720DFB"/>
    <w:rsid w:val="007211FC"/>
    <w:rsid w:val="00722C35"/>
    <w:rsid w:val="00722E0C"/>
    <w:rsid w:val="007236F0"/>
    <w:rsid w:val="00723E75"/>
    <w:rsid w:val="007259CC"/>
    <w:rsid w:val="00725B03"/>
    <w:rsid w:val="00725B33"/>
    <w:rsid w:val="0072648B"/>
    <w:rsid w:val="00726B4E"/>
    <w:rsid w:val="00726BC7"/>
    <w:rsid w:val="00726E68"/>
    <w:rsid w:val="0072739D"/>
    <w:rsid w:val="00727582"/>
    <w:rsid w:val="007279EC"/>
    <w:rsid w:val="00730690"/>
    <w:rsid w:val="0073080B"/>
    <w:rsid w:val="00730ECE"/>
    <w:rsid w:val="007310B3"/>
    <w:rsid w:val="0073111F"/>
    <w:rsid w:val="007334B2"/>
    <w:rsid w:val="0073384E"/>
    <w:rsid w:val="00733B88"/>
    <w:rsid w:val="00734069"/>
    <w:rsid w:val="00734641"/>
    <w:rsid w:val="00734A08"/>
    <w:rsid w:val="00734CE1"/>
    <w:rsid w:val="007365A4"/>
    <w:rsid w:val="007365E5"/>
    <w:rsid w:val="0073761C"/>
    <w:rsid w:val="00740207"/>
    <w:rsid w:val="0074043C"/>
    <w:rsid w:val="007406EE"/>
    <w:rsid w:val="0074076B"/>
    <w:rsid w:val="00741114"/>
    <w:rsid w:val="007418D5"/>
    <w:rsid w:val="00741A28"/>
    <w:rsid w:val="00742182"/>
    <w:rsid w:val="00743421"/>
    <w:rsid w:val="00743435"/>
    <w:rsid w:val="007508BD"/>
    <w:rsid w:val="00750D6C"/>
    <w:rsid w:val="00751001"/>
    <w:rsid w:val="00751B63"/>
    <w:rsid w:val="007523F4"/>
    <w:rsid w:val="00752601"/>
    <w:rsid w:val="007528FE"/>
    <w:rsid w:val="0075346F"/>
    <w:rsid w:val="0075367D"/>
    <w:rsid w:val="0075579F"/>
    <w:rsid w:val="00756313"/>
    <w:rsid w:val="0075721B"/>
    <w:rsid w:val="00757E94"/>
    <w:rsid w:val="00760639"/>
    <w:rsid w:val="007614BF"/>
    <w:rsid w:val="00761A26"/>
    <w:rsid w:val="007628F4"/>
    <w:rsid w:val="00763997"/>
    <w:rsid w:val="007641B8"/>
    <w:rsid w:val="0076549F"/>
    <w:rsid w:val="00766912"/>
    <w:rsid w:val="00766B88"/>
    <w:rsid w:val="00766BD4"/>
    <w:rsid w:val="0076749C"/>
    <w:rsid w:val="0076780B"/>
    <w:rsid w:val="00767E22"/>
    <w:rsid w:val="00770557"/>
    <w:rsid w:val="00770D23"/>
    <w:rsid w:val="00771324"/>
    <w:rsid w:val="00771AFE"/>
    <w:rsid w:val="00772120"/>
    <w:rsid w:val="00772DE4"/>
    <w:rsid w:val="00773C3D"/>
    <w:rsid w:val="0077439D"/>
    <w:rsid w:val="007743D6"/>
    <w:rsid w:val="007745F1"/>
    <w:rsid w:val="00775F4C"/>
    <w:rsid w:val="00775FC6"/>
    <w:rsid w:val="007773FE"/>
    <w:rsid w:val="00782DE1"/>
    <w:rsid w:val="0078354A"/>
    <w:rsid w:val="00783B19"/>
    <w:rsid w:val="00784393"/>
    <w:rsid w:val="00785528"/>
    <w:rsid w:val="00785598"/>
    <w:rsid w:val="007879C7"/>
    <w:rsid w:val="00787B72"/>
    <w:rsid w:val="00791BB9"/>
    <w:rsid w:val="00791F9C"/>
    <w:rsid w:val="007922E2"/>
    <w:rsid w:val="00792E9D"/>
    <w:rsid w:val="00794C6A"/>
    <w:rsid w:val="00795A8E"/>
    <w:rsid w:val="007967AF"/>
    <w:rsid w:val="00796FB2"/>
    <w:rsid w:val="00797101"/>
    <w:rsid w:val="007977FF"/>
    <w:rsid w:val="00797BE4"/>
    <w:rsid w:val="007A059B"/>
    <w:rsid w:val="007A1206"/>
    <w:rsid w:val="007A19D2"/>
    <w:rsid w:val="007A1CC5"/>
    <w:rsid w:val="007A2052"/>
    <w:rsid w:val="007A23EF"/>
    <w:rsid w:val="007A26AC"/>
    <w:rsid w:val="007A2E30"/>
    <w:rsid w:val="007A2E8C"/>
    <w:rsid w:val="007A3485"/>
    <w:rsid w:val="007A376A"/>
    <w:rsid w:val="007A4244"/>
    <w:rsid w:val="007A497B"/>
    <w:rsid w:val="007A523D"/>
    <w:rsid w:val="007A6C81"/>
    <w:rsid w:val="007A7046"/>
    <w:rsid w:val="007A7382"/>
    <w:rsid w:val="007A73EC"/>
    <w:rsid w:val="007A7C29"/>
    <w:rsid w:val="007B0205"/>
    <w:rsid w:val="007B045E"/>
    <w:rsid w:val="007B0F2C"/>
    <w:rsid w:val="007B0F4D"/>
    <w:rsid w:val="007B24C7"/>
    <w:rsid w:val="007B3ED3"/>
    <w:rsid w:val="007B4247"/>
    <w:rsid w:val="007B4706"/>
    <w:rsid w:val="007B506C"/>
    <w:rsid w:val="007B5A19"/>
    <w:rsid w:val="007B5C59"/>
    <w:rsid w:val="007B6ED3"/>
    <w:rsid w:val="007C0932"/>
    <w:rsid w:val="007C0BE2"/>
    <w:rsid w:val="007C0CE8"/>
    <w:rsid w:val="007C11A2"/>
    <w:rsid w:val="007C166E"/>
    <w:rsid w:val="007C1B21"/>
    <w:rsid w:val="007C2DDC"/>
    <w:rsid w:val="007C44C5"/>
    <w:rsid w:val="007C4B75"/>
    <w:rsid w:val="007C4C96"/>
    <w:rsid w:val="007C556F"/>
    <w:rsid w:val="007D0044"/>
    <w:rsid w:val="007D0942"/>
    <w:rsid w:val="007D1739"/>
    <w:rsid w:val="007D1781"/>
    <w:rsid w:val="007D17CF"/>
    <w:rsid w:val="007D1E23"/>
    <w:rsid w:val="007D1EBF"/>
    <w:rsid w:val="007D1F67"/>
    <w:rsid w:val="007D222F"/>
    <w:rsid w:val="007D227C"/>
    <w:rsid w:val="007D22E4"/>
    <w:rsid w:val="007D30A4"/>
    <w:rsid w:val="007D31C2"/>
    <w:rsid w:val="007D3DA1"/>
    <w:rsid w:val="007D493B"/>
    <w:rsid w:val="007D540E"/>
    <w:rsid w:val="007D5934"/>
    <w:rsid w:val="007D6206"/>
    <w:rsid w:val="007D6F41"/>
    <w:rsid w:val="007D719B"/>
    <w:rsid w:val="007E036F"/>
    <w:rsid w:val="007E0DED"/>
    <w:rsid w:val="007E0E3A"/>
    <w:rsid w:val="007E11F1"/>
    <w:rsid w:val="007E1BE6"/>
    <w:rsid w:val="007E1F3A"/>
    <w:rsid w:val="007E2535"/>
    <w:rsid w:val="007E2869"/>
    <w:rsid w:val="007E2B3B"/>
    <w:rsid w:val="007E3CAF"/>
    <w:rsid w:val="007E3E64"/>
    <w:rsid w:val="007E3E90"/>
    <w:rsid w:val="007E51F5"/>
    <w:rsid w:val="007E51F6"/>
    <w:rsid w:val="007E5BA4"/>
    <w:rsid w:val="007E6EBC"/>
    <w:rsid w:val="007E738A"/>
    <w:rsid w:val="007F02D0"/>
    <w:rsid w:val="007F0D8C"/>
    <w:rsid w:val="007F1EE6"/>
    <w:rsid w:val="007F30C5"/>
    <w:rsid w:val="007F5AF2"/>
    <w:rsid w:val="007F6359"/>
    <w:rsid w:val="007F6621"/>
    <w:rsid w:val="007F72A8"/>
    <w:rsid w:val="007F7D25"/>
    <w:rsid w:val="007F7E8F"/>
    <w:rsid w:val="00801EAA"/>
    <w:rsid w:val="00802C56"/>
    <w:rsid w:val="00802FAD"/>
    <w:rsid w:val="0080330D"/>
    <w:rsid w:val="00805FE4"/>
    <w:rsid w:val="008067BA"/>
    <w:rsid w:val="0080760D"/>
    <w:rsid w:val="00807D7C"/>
    <w:rsid w:val="008100A3"/>
    <w:rsid w:val="00812212"/>
    <w:rsid w:val="00812E08"/>
    <w:rsid w:val="00814011"/>
    <w:rsid w:val="00814728"/>
    <w:rsid w:val="00814AB9"/>
    <w:rsid w:val="00814FAC"/>
    <w:rsid w:val="0081561D"/>
    <w:rsid w:val="00816093"/>
    <w:rsid w:val="00816100"/>
    <w:rsid w:val="00816E00"/>
    <w:rsid w:val="00817906"/>
    <w:rsid w:val="00820833"/>
    <w:rsid w:val="00822B4B"/>
    <w:rsid w:val="00822C5B"/>
    <w:rsid w:val="0082354C"/>
    <w:rsid w:val="00824826"/>
    <w:rsid w:val="00827558"/>
    <w:rsid w:val="0083068E"/>
    <w:rsid w:val="00831C14"/>
    <w:rsid w:val="00832325"/>
    <w:rsid w:val="00834085"/>
    <w:rsid w:val="00835B7A"/>
    <w:rsid w:val="00835C69"/>
    <w:rsid w:val="00837DA9"/>
    <w:rsid w:val="00840934"/>
    <w:rsid w:val="00841CB5"/>
    <w:rsid w:val="00843175"/>
    <w:rsid w:val="00843296"/>
    <w:rsid w:val="0084385D"/>
    <w:rsid w:val="00844BA3"/>
    <w:rsid w:val="00845090"/>
    <w:rsid w:val="00845C8C"/>
    <w:rsid w:val="00846182"/>
    <w:rsid w:val="008466F2"/>
    <w:rsid w:val="00846DE8"/>
    <w:rsid w:val="00846EAB"/>
    <w:rsid w:val="00847F28"/>
    <w:rsid w:val="00850645"/>
    <w:rsid w:val="00851025"/>
    <w:rsid w:val="00852683"/>
    <w:rsid w:val="0085365D"/>
    <w:rsid w:val="008536CC"/>
    <w:rsid w:val="00854623"/>
    <w:rsid w:val="00854718"/>
    <w:rsid w:val="00854B1F"/>
    <w:rsid w:val="008552C3"/>
    <w:rsid w:val="008557E7"/>
    <w:rsid w:val="00856C0A"/>
    <w:rsid w:val="008616F2"/>
    <w:rsid w:val="008622CA"/>
    <w:rsid w:val="008628E4"/>
    <w:rsid w:val="00863796"/>
    <w:rsid w:val="00863E0C"/>
    <w:rsid w:val="00864735"/>
    <w:rsid w:val="00864A4E"/>
    <w:rsid w:val="00866213"/>
    <w:rsid w:val="00866DD7"/>
    <w:rsid w:val="00867484"/>
    <w:rsid w:val="00870ACF"/>
    <w:rsid w:val="00870CB5"/>
    <w:rsid w:val="00872D79"/>
    <w:rsid w:val="00872F4A"/>
    <w:rsid w:val="00874656"/>
    <w:rsid w:val="008749DC"/>
    <w:rsid w:val="00874B2C"/>
    <w:rsid w:val="00874EBD"/>
    <w:rsid w:val="0087650A"/>
    <w:rsid w:val="0088039F"/>
    <w:rsid w:val="0088220E"/>
    <w:rsid w:val="00882C77"/>
    <w:rsid w:val="00883872"/>
    <w:rsid w:val="00883993"/>
    <w:rsid w:val="00884374"/>
    <w:rsid w:val="008848B8"/>
    <w:rsid w:val="0088521D"/>
    <w:rsid w:val="00885C4F"/>
    <w:rsid w:val="00886933"/>
    <w:rsid w:val="008870E3"/>
    <w:rsid w:val="00887CA0"/>
    <w:rsid w:val="00890C5E"/>
    <w:rsid w:val="00891230"/>
    <w:rsid w:val="00891AC5"/>
    <w:rsid w:val="008920D0"/>
    <w:rsid w:val="0089216B"/>
    <w:rsid w:val="00892351"/>
    <w:rsid w:val="008928CA"/>
    <w:rsid w:val="00892C84"/>
    <w:rsid w:val="00894283"/>
    <w:rsid w:val="008949FB"/>
    <w:rsid w:val="008951E2"/>
    <w:rsid w:val="00895254"/>
    <w:rsid w:val="00895937"/>
    <w:rsid w:val="008959C1"/>
    <w:rsid w:val="00895DFE"/>
    <w:rsid w:val="00896777"/>
    <w:rsid w:val="008967A6"/>
    <w:rsid w:val="008A15F5"/>
    <w:rsid w:val="008A1735"/>
    <w:rsid w:val="008A2086"/>
    <w:rsid w:val="008A243B"/>
    <w:rsid w:val="008A256C"/>
    <w:rsid w:val="008A3209"/>
    <w:rsid w:val="008A41FF"/>
    <w:rsid w:val="008A4B77"/>
    <w:rsid w:val="008A5F63"/>
    <w:rsid w:val="008A6300"/>
    <w:rsid w:val="008A667E"/>
    <w:rsid w:val="008A7114"/>
    <w:rsid w:val="008A7720"/>
    <w:rsid w:val="008B08E0"/>
    <w:rsid w:val="008B1942"/>
    <w:rsid w:val="008B1CB0"/>
    <w:rsid w:val="008B2117"/>
    <w:rsid w:val="008B3DB1"/>
    <w:rsid w:val="008B4069"/>
    <w:rsid w:val="008B4C74"/>
    <w:rsid w:val="008B742B"/>
    <w:rsid w:val="008B7746"/>
    <w:rsid w:val="008B7FB9"/>
    <w:rsid w:val="008C0091"/>
    <w:rsid w:val="008C0694"/>
    <w:rsid w:val="008C0C78"/>
    <w:rsid w:val="008C19E7"/>
    <w:rsid w:val="008C27C8"/>
    <w:rsid w:val="008C2B06"/>
    <w:rsid w:val="008C2B6D"/>
    <w:rsid w:val="008C56A1"/>
    <w:rsid w:val="008C571C"/>
    <w:rsid w:val="008C5BFF"/>
    <w:rsid w:val="008C5CCE"/>
    <w:rsid w:val="008C5D14"/>
    <w:rsid w:val="008C5DE9"/>
    <w:rsid w:val="008C5DF1"/>
    <w:rsid w:val="008C5F22"/>
    <w:rsid w:val="008C5FFE"/>
    <w:rsid w:val="008C6102"/>
    <w:rsid w:val="008C62CF"/>
    <w:rsid w:val="008C6589"/>
    <w:rsid w:val="008C7DF8"/>
    <w:rsid w:val="008C7E1C"/>
    <w:rsid w:val="008D0B38"/>
    <w:rsid w:val="008D0C00"/>
    <w:rsid w:val="008D0C6C"/>
    <w:rsid w:val="008D0DB2"/>
    <w:rsid w:val="008D2C97"/>
    <w:rsid w:val="008D3496"/>
    <w:rsid w:val="008D3FCF"/>
    <w:rsid w:val="008D4171"/>
    <w:rsid w:val="008D4526"/>
    <w:rsid w:val="008D4BBA"/>
    <w:rsid w:val="008D608A"/>
    <w:rsid w:val="008D73FC"/>
    <w:rsid w:val="008D757C"/>
    <w:rsid w:val="008D76E7"/>
    <w:rsid w:val="008E0FE7"/>
    <w:rsid w:val="008E249B"/>
    <w:rsid w:val="008E2C61"/>
    <w:rsid w:val="008E5DD9"/>
    <w:rsid w:val="008E61B9"/>
    <w:rsid w:val="008E62B8"/>
    <w:rsid w:val="008E6D95"/>
    <w:rsid w:val="008E7739"/>
    <w:rsid w:val="008F172E"/>
    <w:rsid w:val="008F1EA1"/>
    <w:rsid w:val="008F3077"/>
    <w:rsid w:val="008F384F"/>
    <w:rsid w:val="008F408A"/>
    <w:rsid w:val="008F46D7"/>
    <w:rsid w:val="008F546C"/>
    <w:rsid w:val="008F57B2"/>
    <w:rsid w:val="008F690E"/>
    <w:rsid w:val="008F7CA4"/>
    <w:rsid w:val="008F7F69"/>
    <w:rsid w:val="00900CF0"/>
    <w:rsid w:val="00900ED4"/>
    <w:rsid w:val="00901FD0"/>
    <w:rsid w:val="0090260E"/>
    <w:rsid w:val="00902628"/>
    <w:rsid w:val="00902B50"/>
    <w:rsid w:val="00902BF4"/>
    <w:rsid w:val="00903BF6"/>
    <w:rsid w:val="00903D85"/>
    <w:rsid w:val="00903F86"/>
    <w:rsid w:val="00904ACE"/>
    <w:rsid w:val="00904FBB"/>
    <w:rsid w:val="00905E2B"/>
    <w:rsid w:val="0090688A"/>
    <w:rsid w:val="00907D04"/>
    <w:rsid w:val="00911B99"/>
    <w:rsid w:val="00911DBD"/>
    <w:rsid w:val="0091324C"/>
    <w:rsid w:val="009135D8"/>
    <w:rsid w:val="009138B2"/>
    <w:rsid w:val="00913E6B"/>
    <w:rsid w:val="00915668"/>
    <w:rsid w:val="009157B9"/>
    <w:rsid w:val="00915B7C"/>
    <w:rsid w:val="00917740"/>
    <w:rsid w:val="00917B93"/>
    <w:rsid w:val="009201EA"/>
    <w:rsid w:val="009213D8"/>
    <w:rsid w:val="0092146A"/>
    <w:rsid w:val="0092251E"/>
    <w:rsid w:val="00922603"/>
    <w:rsid w:val="00922747"/>
    <w:rsid w:val="00922FA3"/>
    <w:rsid w:val="00923473"/>
    <w:rsid w:val="00923DB2"/>
    <w:rsid w:val="00923E8F"/>
    <w:rsid w:val="00924875"/>
    <w:rsid w:val="009249F7"/>
    <w:rsid w:val="00924B23"/>
    <w:rsid w:val="00926519"/>
    <w:rsid w:val="00926AAE"/>
    <w:rsid w:val="00927389"/>
    <w:rsid w:val="00927B06"/>
    <w:rsid w:val="0093007B"/>
    <w:rsid w:val="0093018A"/>
    <w:rsid w:val="0093088C"/>
    <w:rsid w:val="00930923"/>
    <w:rsid w:val="00930FFE"/>
    <w:rsid w:val="009328B9"/>
    <w:rsid w:val="0093370C"/>
    <w:rsid w:val="0093371E"/>
    <w:rsid w:val="009348E3"/>
    <w:rsid w:val="009354DF"/>
    <w:rsid w:val="009363C8"/>
    <w:rsid w:val="00936475"/>
    <w:rsid w:val="009368A9"/>
    <w:rsid w:val="00941563"/>
    <w:rsid w:val="009419E7"/>
    <w:rsid w:val="00941CBF"/>
    <w:rsid w:val="009426DA"/>
    <w:rsid w:val="00943C6E"/>
    <w:rsid w:val="0094493C"/>
    <w:rsid w:val="00945675"/>
    <w:rsid w:val="0094596B"/>
    <w:rsid w:val="00947FD3"/>
    <w:rsid w:val="0095065D"/>
    <w:rsid w:val="00951195"/>
    <w:rsid w:val="00951BFD"/>
    <w:rsid w:val="0095202E"/>
    <w:rsid w:val="0095243D"/>
    <w:rsid w:val="009527A1"/>
    <w:rsid w:val="00953940"/>
    <w:rsid w:val="009539EC"/>
    <w:rsid w:val="00953B85"/>
    <w:rsid w:val="009544B1"/>
    <w:rsid w:val="00955831"/>
    <w:rsid w:val="009577D3"/>
    <w:rsid w:val="0096012C"/>
    <w:rsid w:val="00962AA9"/>
    <w:rsid w:val="00963229"/>
    <w:rsid w:val="009632FE"/>
    <w:rsid w:val="009640F3"/>
    <w:rsid w:val="009644A4"/>
    <w:rsid w:val="00965209"/>
    <w:rsid w:val="00965877"/>
    <w:rsid w:val="00965B53"/>
    <w:rsid w:val="0096739D"/>
    <w:rsid w:val="0096749D"/>
    <w:rsid w:val="0096751D"/>
    <w:rsid w:val="00967C4F"/>
    <w:rsid w:val="00967E47"/>
    <w:rsid w:val="0097009F"/>
    <w:rsid w:val="0097029F"/>
    <w:rsid w:val="009719AC"/>
    <w:rsid w:val="0097321D"/>
    <w:rsid w:val="0097497F"/>
    <w:rsid w:val="009749A0"/>
    <w:rsid w:val="00974ECF"/>
    <w:rsid w:val="009763BD"/>
    <w:rsid w:val="009770BF"/>
    <w:rsid w:val="00977106"/>
    <w:rsid w:val="0098066E"/>
    <w:rsid w:val="0098073B"/>
    <w:rsid w:val="00981135"/>
    <w:rsid w:val="00981962"/>
    <w:rsid w:val="00981B52"/>
    <w:rsid w:val="00982BAC"/>
    <w:rsid w:val="00982DB9"/>
    <w:rsid w:val="00982F4A"/>
    <w:rsid w:val="0098340E"/>
    <w:rsid w:val="00983771"/>
    <w:rsid w:val="00983A97"/>
    <w:rsid w:val="00983ED6"/>
    <w:rsid w:val="00984121"/>
    <w:rsid w:val="00985F04"/>
    <w:rsid w:val="00987042"/>
    <w:rsid w:val="00987C66"/>
    <w:rsid w:val="009900A3"/>
    <w:rsid w:val="00990BEA"/>
    <w:rsid w:val="0099121E"/>
    <w:rsid w:val="00991E13"/>
    <w:rsid w:val="00991EA0"/>
    <w:rsid w:val="0099492A"/>
    <w:rsid w:val="00995F91"/>
    <w:rsid w:val="009961F9"/>
    <w:rsid w:val="009968AA"/>
    <w:rsid w:val="009969A8"/>
    <w:rsid w:val="00997063"/>
    <w:rsid w:val="00997341"/>
    <w:rsid w:val="00997EBC"/>
    <w:rsid w:val="009A09BD"/>
    <w:rsid w:val="009A0D75"/>
    <w:rsid w:val="009A2BA0"/>
    <w:rsid w:val="009A39C6"/>
    <w:rsid w:val="009A4BB5"/>
    <w:rsid w:val="009A4FB6"/>
    <w:rsid w:val="009A5309"/>
    <w:rsid w:val="009A5460"/>
    <w:rsid w:val="009A581A"/>
    <w:rsid w:val="009A6E4B"/>
    <w:rsid w:val="009B075A"/>
    <w:rsid w:val="009B0B57"/>
    <w:rsid w:val="009B1316"/>
    <w:rsid w:val="009B1634"/>
    <w:rsid w:val="009B1943"/>
    <w:rsid w:val="009B1B91"/>
    <w:rsid w:val="009B1CF4"/>
    <w:rsid w:val="009B227A"/>
    <w:rsid w:val="009B2510"/>
    <w:rsid w:val="009B2701"/>
    <w:rsid w:val="009B31B6"/>
    <w:rsid w:val="009B3768"/>
    <w:rsid w:val="009B3FCC"/>
    <w:rsid w:val="009B62A7"/>
    <w:rsid w:val="009B672C"/>
    <w:rsid w:val="009C0780"/>
    <w:rsid w:val="009C0BCC"/>
    <w:rsid w:val="009C1101"/>
    <w:rsid w:val="009C6628"/>
    <w:rsid w:val="009C748A"/>
    <w:rsid w:val="009D07EF"/>
    <w:rsid w:val="009D0C1A"/>
    <w:rsid w:val="009D2496"/>
    <w:rsid w:val="009D2AB0"/>
    <w:rsid w:val="009D3925"/>
    <w:rsid w:val="009D3E8A"/>
    <w:rsid w:val="009D3F2D"/>
    <w:rsid w:val="009D5843"/>
    <w:rsid w:val="009D5DA4"/>
    <w:rsid w:val="009D6361"/>
    <w:rsid w:val="009D73B6"/>
    <w:rsid w:val="009E048D"/>
    <w:rsid w:val="009E3A63"/>
    <w:rsid w:val="009E3C1E"/>
    <w:rsid w:val="009E61C6"/>
    <w:rsid w:val="009E6261"/>
    <w:rsid w:val="009E65B6"/>
    <w:rsid w:val="009E6B80"/>
    <w:rsid w:val="009E6DB6"/>
    <w:rsid w:val="009E7C75"/>
    <w:rsid w:val="009F2C8F"/>
    <w:rsid w:val="009F46F2"/>
    <w:rsid w:val="009F47E6"/>
    <w:rsid w:val="009F4E8A"/>
    <w:rsid w:val="009F55B3"/>
    <w:rsid w:val="009F5820"/>
    <w:rsid w:val="009F62BD"/>
    <w:rsid w:val="009F6DF0"/>
    <w:rsid w:val="009F7573"/>
    <w:rsid w:val="009F78EC"/>
    <w:rsid w:val="009F791E"/>
    <w:rsid w:val="00A0014C"/>
    <w:rsid w:val="00A0059C"/>
    <w:rsid w:val="00A0177E"/>
    <w:rsid w:val="00A018A1"/>
    <w:rsid w:val="00A01DDF"/>
    <w:rsid w:val="00A02BEA"/>
    <w:rsid w:val="00A03842"/>
    <w:rsid w:val="00A0392D"/>
    <w:rsid w:val="00A053E1"/>
    <w:rsid w:val="00A059FD"/>
    <w:rsid w:val="00A064DA"/>
    <w:rsid w:val="00A1126F"/>
    <w:rsid w:val="00A11B6B"/>
    <w:rsid w:val="00A11F5B"/>
    <w:rsid w:val="00A1236B"/>
    <w:rsid w:val="00A12F41"/>
    <w:rsid w:val="00A13328"/>
    <w:rsid w:val="00A13760"/>
    <w:rsid w:val="00A15D39"/>
    <w:rsid w:val="00A16229"/>
    <w:rsid w:val="00A163DF"/>
    <w:rsid w:val="00A1650B"/>
    <w:rsid w:val="00A170D7"/>
    <w:rsid w:val="00A1720A"/>
    <w:rsid w:val="00A1779C"/>
    <w:rsid w:val="00A2027E"/>
    <w:rsid w:val="00A219CF"/>
    <w:rsid w:val="00A21C85"/>
    <w:rsid w:val="00A23991"/>
    <w:rsid w:val="00A23C80"/>
    <w:rsid w:val="00A246A3"/>
    <w:rsid w:val="00A24756"/>
    <w:rsid w:val="00A24921"/>
    <w:rsid w:val="00A2532E"/>
    <w:rsid w:val="00A26357"/>
    <w:rsid w:val="00A26BCD"/>
    <w:rsid w:val="00A278EF"/>
    <w:rsid w:val="00A27CE7"/>
    <w:rsid w:val="00A31938"/>
    <w:rsid w:val="00A32298"/>
    <w:rsid w:val="00A32681"/>
    <w:rsid w:val="00A326EF"/>
    <w:rsid w:val="00A327E8"/>
    <w:rsid w:val="00A3340F"/>
    <w:rsid w:val="00A34175"/>
    <w:rsid w:val="00A34521"/>
    <w:rsid w:val="00A35044"/>
    <w:rsid w:val="00A35319"/>
    <w:rsid w:val="00A35EEC"/>
    <w:rsid w:val="00A3684D"/>
    <w:rsid w:val="00A4033D"/>
    <w:rsid w:val="00A41A88"/>
    <w:rsid w:val="00A41DB8"/>
    <w:rsid w:val="00A42DAF"/>
    <w:rsid w:val="00A42EE9"/>
    <w:rsid w:val="00A4324E"/>
    <w:rsid w:val="00A43C91"/>
    <w:rsid w:val="00A44271"/>
    <w:rsid w:val="00A44A50"/>
    <w:rsid w:val="00A4505D"/>
    <w:rsid w:val="00A4551E"/>
    <w:rsid w:val="00A45AA7"/>
    <w:rsid w:val="00A45D17"/>
    <w:rsid w:val="00A45FE1"/>
    <w:rsid w:val="00A46FBC"/>
    <w:rsid w:val="00A4747F"/>
    <w:rsid w:val="00A50268"/>
    <w:rsid w:val="00A50EE4"/>
    <w:rsid w:val="00A52F12"/>
    <w:rsid w:val="00A52FBB"/>
    <w:rsid w:val="00A54149"/>
    <w:rsid w:val="00A55388"/>
    <w:rsid w:val="00A553A8"/>
    <w:rsid w:val="00A562FD"/>
    <w:rsid w:val="00A56E52"/>
    <w:rsid w:val="00A57773"/>
    <w:rsid w:val="00A579D4"/>
    <w:rsid w:val="00A57B39"/>
    <w:rsid w:val="00A60E71"/>
    <w:rsid w:val="00A61D0A"/>
    <w:rsid w:val="00A61E20"/>
    <w:rsid w:val="00A63655"/>
    <w:rsid w:val="00A63C35"/>
    <w:rsid w:val="00A64FDE"/>
    <w:rsid w:val="00A65177"/>
    <w:rsid w:val="00A65AB3"/>
    <w:rsid w:val="00A65FC9"/>
    <w:rsid w:val="00A661A4"/>
    <w:rsid w:val="00A66537"/>
    <w:rsid w:val="00A6688D"/>
    <w:rsid w:val="00A67E7B"/>
    <w:rsid w:val="00A70565"/>
    <w:rsid w:val="00A70683"/>
    <w:rsid w:val="00A70D2C"/>
    <w:rsid w:val="00A70F93"/>
    <w:rsid w:val="00A72A8E"/>
    <w:rsid w:val="00A73A60"/>
    <w:rsid w:val="00A74456"/>
    <w:rsid w:val="00A74B30"/>
    <w:rsid w:val="00A752B6"/>
    <w:rsid w:val="00A75D29"/>
    <w:rsid w:val="00A768AF"/>
    <w:rsid w:val="00A77A09"/>
    <w:rsid w:val="00A80FAA"/>
    <w:rsid w:val="00A81033"/>
    <w:rsid w:val="00A81F92"/>
    <w:rsid w:val="00A8230C"/>
    <w:rsid w:val="00A82BF2"/>
    <w:rsid w:val="00A83DCE"/>
    <w:rsid w:val="00A843BA"/>
    <w:rsid w:val="00A85C7C"/>
    <w:rsid w:val="00A86140"/>
    <w:rsid w:val="00A8617C"/>
    <w:rsid w:val="00A8630E"/>
    <w:rsid w:val="00A903EA"/>
    <w:rsid w:val="00A90524"/>
    <w:rsid w:val="00A90CAD"/>
    <w:rsid w:val="00A90E6C"/>
    <w:rsid w:val="00A91360"/>
    <w:rsid w:val="00A914D5"/>
    <w:rsid w:val="00A925A0"/>
    <w:rsid w:val="00A92CD5"/>
    <w:rsid w:val="00A93FC3"/>
    <w:rsid w:val="00A95547"/>
    <w:rsid w:val="00A957FB"/>
    <w:rsid w:val="00A95E78"/>
    <w:rsid w:val="00A96529"/>
    <w:rsid w:val="00A967D7"/>
    <w:rsid w:val="00AA0E2F"/>
    <w:rsid w:val="00AA1CBE"/>
    <w:rsid w:val="00AA2626"/>
    <w:rsid w:val="00AA289B"/>
    <w:rsid w:val="00AA32BA"/>
    <w:rsid w:val="00AA3A37"/>
    <w:rsid w:val="00AA3A82"/>
    <w:rsid w:val="00AA3F9E"/>
    <w:rsid w:val="00AA4581"/>
    <w:rsid w:val="00AA5207"/>
    <w:rsid w:val="00AA634B"/>
    <w:rsid w:val="00AA732C"/>
    <w:rsid w:val="00AA7F5C"/>
    <w:rsid w:val="00AB1A5A"/>
    <w:rsid w:val="00AB2B2B"/>
    <w:rsid w:val="00AB2B88"/>
    <w:rsid w:val="00AB2C3E"/>
    <w:rsid w:val="00AB2FE0"/>
    <w:rsid w:val="00AB36F1"/>
    <w:rsid w:val="00AB3DB0"/>
    <w:rsid w:val="00AB3F1A"/>
    <w:rsid w:val="00AB4316"/>
    <w:rsid w:val="00AB5CC7"/>
    <w:rsid w:val="00AB674A"/>
    <w:rsid w:val="00AB69DB"/>
    <w:rsid w:val="00AB7018"/>
    <w:rsid w:val="00AB7A01"/>
    <w:rsid w:val="00AB7CA1"/>
    <w:rsid w:val="00AC4B4E"/>
    <w:rsid w:val="00AC58C1"/>
    <w:rsid w:val="00AC7992"/>
    <w:rsid w:val="00AC7E16"/>
    <w:rsid w:val="00AD04BB"/>
    <w:rsid w:val="00AD102A"/>
    <w:rsid w:val="00AD1DF4"/>
    <w:rsid w:val="00AD2CDE"/>
    <w:rsid w:val="00AD2D39"/>
    <w:rsid w:val="00AD3667"/>
    <w:rsid w:val="00AD3EFF"/>
    <w:rsid w:val="00AD407E"/>
    <w:rsid w:val="00AD4147"/>
    <w:rsid w:val="00AD4C7F"/>
    <w:rsid w:val="00AD69DB"/>
    <w:rsid w:val="00AD6DB8"/>
    <w:rsid w:val="00AE06BB"/>
    <w:rsid w:val="00AE283C"/>
    <w:rsid w:val="00AE3509"/>
    <w:rsid w:val="00AE3DD8"/>
    <w:rsid w:val="00AE46EF"/>
    <w:rsid w:val="00AE4F5E"/>
    <w:rsid w:val="00AE5468"/>
    <w:rsid w:val="00AE5B66"/>
    <w:rsid w:val="00AE6CF0"/>
    <w:rsid w:val="00AE6DFD"/>
    <w:rsid w:val="00AE75C8"/>
    <w:rsid w:val="00AF03CF"/>
    <w:rsid w:val="00AF06B9"/>
    <w:rsid w:val="00AF0FC5"/>
    <w:rsid w:val="00AF1C3D"/>
    <w:rsid w:val="00AF2071"/>
    <w:rsid w:val="00AF2A03"/>
    <w:rsid w:val="00AF35D3"/>
    <w:rsid w:val="00AF3978"/>
    <w:rsid w:val="00AF3A87"/>
    <w:rsid w:val="00AF40D2"/>
    <w:rsid w:val="00AF4E03"/>
    <w:rsid w:val="00AF51D6"/>
    <w:rsid w:val="00AF5D0D"/>
    <w:rsid w:val="00AF71E9"/>
    <w:rsid w:val="00AF7493"/>
    <w:rsid w:val="00AF7669"/>
    <w:rsid w:val="00B00040"/>
    <w:rsid w:val="00B0171D"/>
    <w:rsid w:val="00B023CB"/>
    <w:rsid w:val="00B025C2"/>
    <w:rsid w:val="00B02A67"/>
    <w:rsid w:val="00B03554"/>
    <w:rsid w:val="00B035EF"/>
    <w:rsid w:val="00B04307"/>
    <w:rsid w:val="00B04623"/>
    <w:rsid w:val="00B04829"/>
    <w:rsid w:val="00B068E4"/>
    <w:rsid w:val="00B06D93"/>
    <w:rsid w:val="00B074E4"/>
    <w:rsid w:val="00B077EB"/>
    <w:rsid w:val="00B07BB3"/>
    <w:rsid w:val="00B07F6A"/>
    <w:rsid w:val="00B11425"/>
    <w:rsid w:val="00B1239F"/>
    <w:rsid w:val="00B138E0"/>
    <w:rsid w:val="00B140E5"/>
    <w:rsid w:val="00B14466"/>
    <w:rsid w:val="00B14530"/>
    <w:rsid w:val="00B14CD2"/>
    <w:rsid w:val="00B153E2"/>
    <w:rsid w:val="00B15BCF"/>
    <w:rsid w:val="00B172E5"/>
    <w:rsid w:val="00B200AF"/>
    <w:rsid w:val="00B20425"/>
    <w:rsid w:val="00B20BC4"/>
    <w:rsid w:val="00B210A0"/>
    <w:rsid w:val="00B21E52"/>
    <w:rsid w:val="00B23B83"/>
    <w:rsid w:val="00B25272"/>
    <w:rsid w:val="00B2573A"/>
    <w:rsid w:val="00B271E6"/>
    <w:rsid w:val="00B27647"/>
    <w:rsid w:val="00B2791B"/>
    <w:rsid w:val="00B27F87"/>
    <w:rsid w:val="00B30035"/>
    <w:rsid w:val="00B319F0"/>
    <w:rsid w:val="00B31B99"/>
    <w:rsid w:val="00B3511A"/>
    <w:rsid w:val="00B35E51"/>
    <w:rsid w:val="00B36565"/>
    <w:rsid w:val="00B3704C"/>
    <w:rsid w:val="00B37FD1"/>
    <w:rsid w:val="00B40C15"/>
    <w:rsid w:val="00B40E3B"/>
    <w:rsid w:val="00B41A42"/>
    <w:rsid w:val="00B426F5"/>
    <w:rsid w:val="00B43B78"/>
    <w:rsid w:val="00B44762"/>
    <w:rsid w:val="00B44DD0"/>
    <w:rsid w:val="00B45353"/>
    <w:rsid w:val="00B453D2"/>
    <w:rsid w:val="00B45A46"/>
    <w:rsid w:val="00B465B2"/>
    <w:rsid w:val="00B50234"/>
    <w:rsid w:val="00B51B3B"/>
    <w:rsid w:val="00B5281E"/>
    <w:rsid w:val="00B52928"/>
    <w:rsid w:val="00B52953"/>
    <w:rsid w:val="00B52E27"/>
    <w:rsid w:val="00B538D7"/>
    <w:rsid w:val="00B5420A"/>
    <w:rsid w:val="00B54527"/>
    <w:rsid w:val="00B54C81"/>
    <w:rsid w:val="00B54DB2"/>
    <w:rsid w:val="00B54DEB"/>
    <w:rsid w:val="00B55E71"/>
    <w:rsid w:val="00B57C1B"/>
    <w:rsid w:val="00B600BD"/>
    <w:rsid w:val="00B6065A"/>
    <w:rsid w:val="00B62133"/>
    <w:rsid w:val="00B62C89"/>
    <w:rsid w:val="00B64FFA"/>
    <w:rsid w:val="00B655CD"/>
    <w:rsid w:val="00B66A11"/>
    <w:rsid w:val="00B7134F"/>
    <w:rsid w:val="00B72068"/>
    <w:rsid w:val="00B72A0A"/>
    <w:rsid w:val="00B72B6E"/>
    <w:rsid w:val="00B72D28"/>
    <w:rsid w:val="00B74EF4"/>
    <w:rsid w:val="00B75144"/>
    <w:rsid w:val="00B760B5"/>
    <w:rsid w:val="00B76E0D"/>
    <w:rsid w:val="00B77261"/>
    <w:rsid w:val="00B774F2"/>
    <w:rsid w:val="00B77ED5"/>
    <w:rsid w:val="00B8188A"/>
    <w:rsid w:val="00B818B2"/>
    <w:rsid w:val="00B82669"/>
    <w:rsid w:val="00B82A67"/>
    <w:rsid w:val="00B8303B"/>
    <w:rsid w:val="00B83066"/>
    <w:rsid w:val="00B83DBE"/>
    <w:rsid w:val="00B84A2A"/>
    <w:rsid w:val="00B84BBC"/>
    <w:rsid w:val="00B8523F"/>
    <w:rsid w:val="00B85DD9"/>
    <w:rsid w:val="00B861B5"/>
    <w:rsid w:val="00B86E8E"/>
    <w:rsid w:val="00B87D3A"/>
    <w:rsid w:val="00B905FF"/>
    <w:rsid w:val="00B90659"/>
    <w:rsid w:val="00B91078"/>
    <w:rsid w:val="00B910D4"/>
    <w:rsid w:val="00B92350"/>
    <w:rsid w:val="00B9287C"/>
    <w:rsid w:val="00B93FBC"/>
    <w:rsid w:val="00B948EB"/>
    <w:rsid w:val="00B94DA7"/>
    <w:rsid w:val="00B9561C"/>
    <w:rsid w:val="00B956DB"/>
    <w:rsid w:val="00B96E92"/>
    <w:rsid w:val="00B97BDA"/>
    <w:rsid w:val="00BA0349"/>
    <w:rsid w:val="00BA13FA"/>
    <w:rsid w:val="00BA2C09"/>
    <w:rsid w:val="00BA30BB"/>
    <w:rsid w:val="00BA3183"/>
    <w:rsid w:val="00BA33EF"/>
    <w:rsid w:val="00BA45B6"/>
    <w:rsid w:val="00BA4E5D"/>
    <w:rsid w:val="00BA50AB"/>
    <w:rsid w:val="00BA6157"/>
    <w:rsid w:val="00BA63B2"/>
    <w:rsid w:val="00BA668B"/>
    <w:rsid w:val="00BA66C0"/>
    <w:rsid w:val="00BA6ECB"/>
    <w:rsid w:val="00BA7CA4"/>
    <w:rsid w:val="00BA7FB5"/>
    <w:rsid w:val="00BB2095"/>
    <w:rsid w:val="00BB29D1"/>
    <w:rsid w:val="00BB327C"/>
    <w:rsid w:val="00BB4018"/>
    <w:rsid w:val="00BB50D7"/>
    <w:rsid w:val="00BB514E"/>
    <w:rsid w:val="00BB54D5"/>
    <w:rsid w:val="00BB5C0C"/>
    <w:rsid w:val="00BB5D96"/>
    <w:rsid w:val="00BC023E"/>
    <w:rsid w:val="00BC0CA6"/>
    <w:rsid w:val="00BC11A3"/>
    <w:rsid w:val="00BC1713"/>
    <w:rsid w:val="00BC19A5"/>
    <w:rsid w:val="00BC3375"/>
    <w:rsid w:val="00BC3B64"/>
    <w:rsid w:val="00BC3FA9"/>
    <w:rsid w:val="00BC5BEC"/>
    <w:rsid w:val="00BC6D7D"/>
    <w:rsid w:val="00BC6FF3"/>
    <w:rsid w:val="00BC749C"/>
    <w:rsid w:val="00BC7B9B"/>
    <w:rsid w:val="00BC7E69"/>
    <w:rsid w:val="00BD00BE"/>
    <w:rsid w:val="00BD0F87"/>
    <w:rsid w:val="00BD2495"/>
    <w:rsid w:val="00BD3C9E"/>
    <w:rsid w:val="00BD6BC7"/>
    <w:rsid w:val="00BD7183"/>
    <w:rsid w:val="00BE2CA5"/>
    <w:rsid w:val="00BE4481"/>
    <w:rsid w:val="00BE4815"/>
    <w:rsid w:val="00BE4D88"/>
    <w:rsid w:val="00BE5783"/>
    <w:rsid w:val="00BE5D5F"/>
    <w:rsid w:val="00BE60E4"/>
    <w:rsid w:val="00BE638E"/>
    <w:rsid w:val="00BE6994"/>
    <w:rsid w:val="00BE6C91"/>
    <w:rsid w:val="00BE7A0A"/>
    <w:rsid w:val="00BF083E"/>
    <w:rsid w:val="00BF1318"/>
    <w:rsid w:val="00BF14BE"/>
    <w:rsid w:val="00BF16E0"/>
    <w:rsid w:val="00BF2594"/>
    <w:rsid w:val="00BF2DA2"/>
    <w:rsid w:val="00BF2FB4"/>
    <w:rsid w:val="00BF34CF"/>
    <w:rsid w:val="00BF43CD"/>
    <w:rsid w:val="00BF4C5A"/>
    <w:rsid w:val="00BF4EFB"/>
    <w:rsid w:val="00BF56CC"/>
    <w:rsid w:val="00BF64CF"/>
    <w:rsid w:val="00BF688F"/>
    <w:rsid w:val="00BF77A7"/>
    <w:rsid w:val="00BF7AD5"/>
    <w:rsid w:val="00BF7D72"/>
    <w:rsid w:val="00C01386"/>
    <w:rsid w:val="00C01A1F"/>
    <w:rsid w:val="00C01A22"/>
    <w:rsid w:val="00C02D95"/>
    <w:rsid w:val="00C034CF"/>
    <w:rsid w:val="00C0375A"/>
    <w:rsid w:val="00C03B0C"/>
    <w:rsid w:val="00C049B7"/>
    <w:rsid w:val="00C05000"/>
    <w:rsid w:val="00C065F3"/>
    <w:rsid w:val="00C07424"/>
    <w:rsid w:val="00C0790F"/>
    <w:rsid w:val="00C1035C"/>
    <w:rsid w:val="00C10EF6"/>
    <w:rsid w:val="00C11D8C"/>
    <w:rsid w:val="00C12E5A"/>
    <w:rsid w:val="00C13611"/>
    <w:rsid w:val="00C137EB"/>
    <w:rsid w:val="00C13E24"/>
    <w:rsid w:val="00C14211"/>
    <w:rsid w:val="00C20246"/>
    <w:rsid w:val="00C2174A"/>
    <w:rsid w:val="00C222B4"/>
    <w:rsid w:val="00C22DD2"/>
    <w:rsid w:val="00C237BD"/>
    <w:rsid w:val="00C26D4C"/>
    <w:rsid w:val="00C26E81"/>
    <w:rsid w:val="00C27476"/>
    <w:rsid w:val="00C276FF"/>
    <w:rsid w:val="00C2775B"/>
    <w:rsid w:val="00C27815"/>
    <w:rsid w:val="00C278AA"/>
    <w:rsid w:val="00C30582"/>
    <w:rsid w:val="00C32214"/>
    <w:rsid w:val="00C328FE"/>
    <w:rsid w:val="00C33539"/>
    <w:rsid w:val="00C3373B"/>
    <w:rsid w:val="00C345ED"/>
    <w:rsid w:val="00C35092"/>
    <w:rsid w:val="00C3521C"/>
    <w:rsid w:val="00C357FF"/>
    <w:rsid w:val="00C36041"/>
    <w:rsid w:val="00C36BA0"/>
    <w:rsid w:val="00C37E0D"/>
    <w:rsid w:val="00C37FA4"/>
    <w:rsid w:val="00C4049D"/>
    <w:rsid w:val="00C413D7"/>
    <w:rsid w:val="00C41C6B"/>
    <w:rsid w:val="00C4207B"/>
    <w:rsid w:val="00C42F7B"/>
    <w:rsid w:val="00C44B4E"/>
    <w:rsid w:val="00C459CD"/>
    <w:rsid w:val="00C46BAA"/>
    <w:rsid w:val="00C4704F"/>
    <w:rsid w:val="00C476E2"/>
    <w:rsid w:val="00C50509"/>
    <w:rsid w:val="00C50E0C"/>
    <w:rsid w:val="00C52182"/>
    <w:rsid w:val="00C52E3F"/>
    <w:rsid w:val="00C53E01"/>
    <w:rsid w:val="00C53ED5"/>
    <w:rsid w:val="00C5462F"/>
    <w:rsid w:val="00C54936"/>
    <w:rsid w:val="00C54C40"/>
    <w:rsid w:val="00C54DDD"/>
    <w:rsid w:val="00C55440"/>
    <w:rsid w:val="00C57A0E"/>
    <w:rsid w:val="00C6042F"/>
    <w:rsid w:val="00C61124"/>
    <w:rsid w:val="00C622E6"/>
    <w:rsid w:val="00C634D4"/>
    <w:rsid w:val="00C63BAE"/>
    <w:rsid w:val="00C66555"/>
    <w:rsid w:val="00C676D4"/>
    <w:rsid w:val="00C70ECB"/>
    <w:rsid w:val="00C720DD"/>
    <w:rsid w:val="00C72F74"/>
    <w:rsid w:val="00C73DF0"/>
    <w:rsid w:val="00C74ED1"/>
    <w:rsid w:val="00C75F5B"/>
    <w:rsid w:val="00C7606E"/>
    <w:rsid w:val="00C7683D"/>
    <w:rsid w:val="00C76F55"/>
    <w:rsid w:val="00C77067"/>
    <w:rsid w:val="00C77706"/>
    <w:rsid w:val="00C81668"/>
    <w:rsid w:val="00C818CE"/>
    <w:rsid w:val="00C818FC"/>
    <w:rsid w:val="00C824D0"/>
    <w:rsid w:val="00C83287"/>
    <w:rsid w:val="00C83FDB"/>
    <w:rsid w:val="00C84E2A"/>
    <w:rsid w:val="00C855AA"/>
    <w:rsid w:val="00C85694"/>
    <w:rsid w:val="00C85EF4"/>
    <w:rsid w:val="00C86919"/>
    <w:rsid w:val="00C87109"/>
    <w:rsid w:val="00C873D3"/>
    <w:rsid w:val="00C94FFE"/>
    <w:rsid w:val="00C95585"/>
    <w:rsid w:val="00C96B1E"/>
    <w:rsid w:val="00C96B83"/>
    <w:rsid w:val="00C96CC1"/>
    <w:rsid w:val="00C9760B"/>
    <w:rsid w:val="00C97763"/>
    <w:rsid w:val="00C97945"/>
    <w:rsid w:val="00C97D6A"/>
    <w:rsid w:val="00CA0AAD"/>
    <w:rsid w:val="00CA1B60"/>
    <w:rsid w:val="00CA2718"/>
    <w:rsid w:val="00CA31B7"/>
    <w:rsid w:val="00CA390E"/>
    <w:rsid w:val="00CA3F0E"/>
    <w:rsid w:val="00CA48E0"/>
    <w:rsid w:val="00CA48F5"/>
    <w:rsid w:val="00CA4AC5"/>
    <w:rsid w:val="00CA4CC4"/>
    <w:rsid w:val="00CA4F72"/>
    <w:rsid w:val="00CA5032"/>
    <w:rsid w:val="00CB0029"/>
    <w:rsid w:val="00CB0F3A"/>
    <w:rsid w:val="00CB4182"/>
    <w:rsid w:val="00CB4C04"/>
    <w:rsid w:val="00CB507E"/>
    <w:rsid w:val="00CB580A"/>
    <w:rsid w:val="00CB5995"/>
    <w:rsid w:val="00CB6629"/>
    <w:rsid w:val="00CB7294"/>
    <w:rsid w:val="00CB733C"/>
    <w:rsid w:val="00CB7833"/>
    <w:rsid w:val="00CC20A5"/>
    <w:rsid w:val="00CC2CAE"/>
    <w:rsid w:val="00CC3019"/>
    <w:rsid w:val="00CC3199"/>
    <w:rsid w:val="00CC3FAB"/>
    <w:rsid w:val="00CC4B50"/>
    <w:rsid w:val="00CC4B53"/>
    <w:rsid w:val="00CC5599"/>
    <w:rsid w:val="00CC5996"/>
    <w:rsid w:val="00CC7E9E"/>
    <w:rsid w:val="00CD16B7"/>
    <w:rsid w:val="00CD18F8"/>
    <w:rsid w:val="00CD387C"/>
    <w:rsid w:val="00CD4102"/>
    <w:rsid w:val="00CD46BA"/>
    <w:rsid w:val="00CD6961"/>
    <w:rsid w:val="00CD6F25"/>
    <w:rsid w:val="00CD7D7F"/>
    <w:rsid w:val="00CE025C"/>
    <w:rsid w:val="00CE030D"/>
    <w:rsid w:val="00CE0DEC"/>
    <w:rsid w:val="00CE3ED0"/>
    <w:rsid w:val="00CE4A0F"/>
    <w:rsid w:val="00CE53F5"/>
    <w:rsid w:val="00CE5433"/>
    <w:rsid w:val="00CE5A06"/>
    <w:rsid w:val="00CE647B"/>
    <w:rsid w:val="00CE6BC9"/>
    <w:rsid w:val="00CF0967"/>
    <w:rsid w:val="00CF1006"/>
    <w:rsid w:val="00CF1411"/>
    <w:rsid w:val="00CF2618"/>
    <w:rsid w:val="00CF2DD8"/>
    <w:rsid w:val="00CF2F5B"/>
    <w:rsid w:val="00CF343E"/>
    <w:rsid w:val="00CF418A"/>
    <w:rsid w:val="00CF4876"/>
    <w:rsid w:val="00CF5701"/>
    <w:rsid w:val="00CF57DB"/>
    <w:rsid w:val="00CF5852"/>
    <w:rsid w:val="00CF5AFF"/>
    <w:rsid w:val="00CF61FC"/>
    <w:rsid w:val="00CF6A43"/>
    <w:rsid w:val="00CF75AF"/>
    <w:rsid w:val="00CF7AEB"/>
    <w:rsid w:val="00CF7E7F"/>
    <w:rsid w:val="00CF7F84"/>
    <w:rsid w:val="00D00673"/>
    <w:rsid w:val="00D00EB3"/>
    <w:rsid w:val="00D016A0"/>
    <w:rsid w:val="00D01C69"/>
    <w:rsid w:val="00D01E20"/>
    <w:rsid w:val="00D02140"/>
    <w:rsid w:val="00D02907"/>
    <w:rsid w:val="00D02970"/>
    <w:rsid w:val="00D02C21"/>
    <w:rsid w:val="00D0433F"/>
    <w:rsid w:val="00D0464C"/>
    <w:rsid w:val="00D04CFF"/>
    <w:rsid w:val="00D05990"/>
    <w:rsid w:val="00D06715"/>
    <w:rsid w:val="00D07C71"/>
    <w:rsid w:val="00D107F4"/>
    <w:rsid w:val="00D11DF6"/>
    <w:rsid w:val="00D12373"/>
    <w:rsid w:val="00D128CA"/>
    <w:rsid w:val="00D13E5A"/>
    <w:rsid w:val="00D1484E"/>
    <w:rsid w:val="00D14CC0"/>
    <w:rsid w:val="00D1524C"/>
    <w:rsid w:val="00D15335"/>
    <w:rsid w:val="00D161E5"/>
    <w:rsid w:val="00D21287"/>
    <w:rsid w:val="00D21861"/>
    <w:rsid w:val="00D227C8"/>
    <w:rsid w:val="00D2349B"/>
    <w:rsid w:val="00D25028"/>
    <w:rsid w:val="00D250D1"/>
    <w:rsid w:val="00D25582"/>
    <w:rsid w:val="00D25751"/>
    <w:rsid w:val="00D25EEB"/>
    <w:rsid w:val="00D26F56"/>
    <w:rsid w:val="00D275F0"/>
    <w:rsid w:val="00D30E4F"/>
    <w:rsid w:val="00D31A2A"/>
    <w:rsid w:val="00D31B99"/>
    <w:rsid w:val="00D32754"/>
    <w:rsid w:val="00D33455"/>
    <w:rsid w:val="00D33A8C"/>
    <w:rsid w:val="00D33D65"/>
    <w:rsid w:val="00D352B3"/>
    <w:rsid w:val="00D35761"/>
    <w:rsid w:val="00D35B04"/>
    <w:rsid w:val="00D36A20"/>
    <w:rsid w:val="00D37003"/>
    <w:rsid w:val="00D416BE"/>
    <w:rsid w:val="00D41ACD"/>
    <w:rsid w:val="00D41E77"/>
    <w:rsid w:val="00D4264F"/>
    <w:rsid w:val="00D4266B"/>
    <w:rsid w:val="00D42F9A"/>
    <w:rsid w:val="00D442F3"/>
    <w:rsid w:val="00D443B6"/>
    <w:rsid w:val="00D4530B"/>
    <w:rsid w:val="00D4594B"/>
    <w:rsid w:val="00D45BE9"/>
    <w:rsid w:val="00D46826"/>
    <w:rsid w:val="00D46849"/>
    <w:rsid w:val="00D47247"/>
    <w:rsid w:val="00D47544"/>
    <w:rsid w:val="00D503E6"/>
    <w:rsid w:val="00D517E5"/>
    <w:rsid w:val="00D52155"/>
    <w:rsid w:val="00D52169"/>
    <w:rsid w:val="00D53326"/>
    <w:rsid w:val="00D53751"/>
    <w:rsid w:val="00D53BCE"/>
    <w:rsid w:val="00D53D7F"/>
    <w:rsid w:val="00D54A0A"/>
    <w:rsid w:val="00D54CCE"/>
    <w:rsid w:val="00D56034"/>
    <w:rsid w:val="00D56F23"/>
    <w:rsid w:val="00D57B45"/>
    <w:rsid w:val="00D606C3"/>
    <w:rsid w:val="00D62A44"/>
    <w:rsid w:val="00D63245"/>
    <w:rsid w:val="00D63564"/>
    <w:rsid w:val="00D63CD4"/>
    <w:rsid w:val="00D63EBE"/>
    <w:rsid w:val="00D6618C"/>
    <w:rsid w:val="00D676BC"/>
    <w:rsid w:val="00D67BB9"/>
    <w:rsid w:val="00D7003A"/>
    <w:rsid w:val="00D70B36"/>
    <w:rsid w:val="00D70BA1"/>
    <w:rsid w:val="00D70F19"/>
    <w:rsid w:val="00D7195E"/>
    <w:rsid w:val="00D728D6"/>
    <w:rsid w:val="00D72B72"/>
    <w:rsid w:val="00D72E6B"/>
    <w:rsid w:val="00D73A82"/>
    <w:rsid w:val="00D751EE"/>
    <w:rsid w:val="00D75D94"/>
    <w:rsid w:val="00D826FB"/>
    <w:rsid w:val="00D83132"/>
    <w:rsid w:val="00D833F3"/>
    <w:rsid w:val="00D83ADD"/>
    <w:rsid w:val="00D858E5"/>
    <w:rsid w:val="00D87449"/>
    <w:rsid w:val="00D877B0"/>
    <w:rsid w:val="00D90857"/>
    <w:rsid w:val="00D91F12"/>
    <w:rsid w:val="00D92115"/>
    <w:rsid w:val="00D92437"/>
    <w:rsid w:val="00D92B80"/>
    <w:rsid w:val="00D9307A"/>
    <w:rsid w:val="00D93F7D"/>
    <w:rsid w:val="00D94B7E"/>
    <w:rsid w:val="00D9599B"/>
    <w:rsid w:val="00D963C3"/>
    <w:rsid w:val="00D97783"/>
    <w:rsid w:val="00DA1675"/>
    <w:rsid w:val="00DA2166"/>
    <w:rsid w:val="00DA32F1"/>
    <w:rsid w:val="00DA3BB7"/>
    <w:rsid w:val="00DA4015"/>
    <w:rsid w:val="00DA482E"/>
    <w:rsid w:val="00DA4F37"/>
    <w:rsid w:val="00DA5686"/>
    <w:rsid w:val="00DA5F7F"/>
    <w:rsid w:val="00DA703B"/>
    <w:rsid w:val="00DA72CA"/>
    <w:rsid w:val="00DB08AF"/>
    <w:rsid w:val="00DB0AF1"/>
    <w:rsid w:val="00DB3A6E"/>
    <w:rsid w:val="00DB4CDF"/>
    <w:rsid w:val="00DB5F37"/>
    <w:rsid w:val="00DB6504"/>
    <w:rsid w:val="00DB6627"/>
    <w:rsid w:val="00DB671E"/>
    <w:rsid w:val="00DB69B2"/>
    <w:rsid w:val="00DB6BDF"/>
    <w:rsid w:val="00DB75D4"/>
    <w:rsid w:val="00DB7793"/>
    <w:rsid w:val="00DB7CFA"/>
    <w:rsid w:val="00DB7F5E"/>
    <w:rsid w:val="00DC06BC"/>
    <w:rsid w:val="00DC0AAB"/>
    <w:rsid w:val="00DC1742"/>
    <w:rsid w:val="00DC2D51"/>
    <w:rsid w:val="00DC4782"/>
    <w:rsid w:val="00DC496F"/>
    <w:rsid w:val="00DC5329"/>
    <w:rsid w:val="00DC5416"/>
    <w:rsid w:val="00DC585F"/>
    <w:rsid w:val="00DC5A94"/>
    <w:rsid w:val="00DC6755"/>
    <w:rsid w:val="00DC71AA"/>
    <w:rsid w:val="00DC7FD7"/>
    <w:rsid w:val="00DD0310"/>
    <w:rsid w:val="00DD1279"/>
    <w:rsid w:val="00DD1549"/>
    <w:rsid w:val="00DD1DA3"/>
    <w:rsid w:val="00DD303B"/>
    <w:rsid w:val="00DD3FE1"/>
    <w:rsid w:val="00DD5EC2"/>
    <w:rsid w:val="00DD62C5"/>
    <w:rsid w:val="00DD6DC2"/>
    <w:rsid w:val="00DD76B5"/>
    <w:rsid w:val="00DD7851"/>
    <w:rsid w:val="00DE0650"/>
    <w:rsid w:val="00DE0F9B"/>
    <w:rsid w:val="00DE13C0"/>
    <w:rsid w:val="00DE2FC1"/>
    <w:rsid w:val="00DE4D26"/>
    <w:rsid w:val="00DE5206"/>
    <w:rsid w:val="00DE64ED"/>
    <w:rsid w:val="00DE6AA1"/>
    <w:rsid w:val="00DE6BFE"/>
    <w:rsid w:val="00DE7356"/>
    <w:rsid w:val="00DE781A"/>
    <w:rsid w:val="00DE79E6"/>
    <w:rsid w:val="00DF0069"/>
    <w:rsid w:val="00DF0884"/>
    <w:rsid w:val="00DF0D93"/>
    <w:rsid w:val="00DF1379"/>
    <w:rsid w:val="00DF2016"/>
    <w:rsid w:val="00DF2F4A"/>
    <w:rsid w:val="00DF5CBA"/>
    <w:rsid w:val="00DF630D"/>
    <w:rsid w:val="00DF661C"/>
    <w:rsid w:val="00DF6959"/>
    <w:rsid w:val="00DF7530"/>
    <w:rsid w:val="00E00D6A"/>
    <w:rsid w:val="00E040A6"/>
    <w:rsid w:val="00E04A27"/>
    <w:rsid w:val="00E0627D"/>
    <w:rsid w:val="00E0650A"/>
    <w:rsid w:val="00E06BCF"/>
    <w:rsid w:val="00E06C68"/>
    <w:rsid w:val="00E072C4"/>
    <w:rsid w:val="00E075E6"/>
    <w:rsid w:val="00E07D57"/>
    <w:rsid w:val="00E104CC"/>
    <w:rsid w:val="00E10BE0"/>
    <w:rsid w:val="00E11593"/>
    <w:rsid w:val="00E1169F"/>
    <w:rsid w:val="00E11DC7"/>
    <w:rsid w:val="00E12007"/>
    <w:rsid w:val="00E1298A"/>
    <w:rsid w:val="00E12F96"/>
    <w:rsid w:val="00E147BD"/>
    <w:rsid w:val="00E14BA3"/>
    <w:rsid w:val="00E14D14"/>
    <w:rsid w:val="00E152B8"/>
    <w:rsid w:val="00E16055"/>
    <w:rsid w:val="00E22F26"/>
    <w:rsid w:val="00E23791"/>
    <w:rsid w:val="00E23909"/>
    <w:rsid w:val="00E23B5A"/>
    <w:rsid w:val="00E2427B"/>
    <w:rsid w:val="00E24458"/>
    <w:rsid w:val="00E269AC"/>
    <w:rsid w:val="00E26CDF"/>
    <w:rsid w:val="00E27108"/>
    <w:rsid w:val="00E278F6"/>
    <w:rsid w:val="00E300A1"/>
    <w:rsid w:val="00E3038D"/>
    <w:rsid w:val="00E3060F"/>
    <w:rsid w:val="00E325AA"/>
    <w:rsid w:val="00E33612"/>
    <w:rsid w:val="00E33884"/>
    <w:rsid w:val="00E338FD"/>
    <w:rsid w:val="00E34700"/>
    <w:rsid w:val="00E3494C"/>
    <w:rsid w:val="00E35859"/>
    <w:rsid w:val="00E35A62"/>
    <w:rsid w:val="00E35C70"/>
    <w:rsid w:val="00E35FC0"/>
    <w:rsid w:val="00E367BD"/>
    <w:rsid w:val="00E36944"/>
    <w:rsid w:val="00E37775"/>
    <w:rsid w:val="00E4021C"/>
    <w:rsid w:val="00E40F85"/>
    <w:rsid w:val="00E41C7E"/>
    <w:rsid w:val="00E42540"/>
    <w:rsid w:val="00E434B1"/>
    <w:rsid w:val="00E45064"/>
    <w:rsid w:val="00E45D93"/>
    <w:rsid w:val="00E46BD0"/>
    <w:rsid w:val="00E46C8C"/>
    <w:rsid w:val="00E475EC"/>
    <w:rsid w:val="00E5014E"/>
    <w:rsid w:val="00E508E5"/>
    <w:rsid w:val="00E5187A"/>
    <w:rsid w:val="00E51D75"/>
    <w:rsid w:val="00E51DB9"/>
    <w:rsid w:val="00E52DFD"/>
    <w:rsid w:val="00E54E29"/>
    <w:rsid w:val="00E55FD9"/>
    <w:rsid w:val="00E5612F"/>
    <w:rsid w:val="00E60093"/>
    <w:rsid w:val="00E6011F"/>
    <w:rsid w:val="00E63887"/>
    <w:rsid w:val="00E63A10"/>
    <w:rsid w:val="00E64368"/>
    <w:rsid w:val="00E64E19"/>
    <w:rsid w:val="00E65ED9"/>
    <w:rsid w:val="00E712E0"/>
    <w:rsid w:val="00E71611"/>
    <w:rsid w:val="00E71F31"/>
    <w:rsid w:val="00E72391"/>
    <w:rsid w:val="00E725F5"/>
    <w:rsid w:val="00E74739"/>
    <w:rsid w:val="00E755FA"/>
    <w:rsid w:val="00E75848"/>
    <w:rsid w:val="00E80F01"/>
    <w:rsid w:val="00E819C8"/>
    <w:rsid w:val="00E84FCC"/>
    <w:rsid w:val="00E85F76"/>
    <w:rsid w:val="00E86899"/>
    <w:rsid w:val="00E917DF"/>
    <w:rsid w:val="00E92097"/>
    <w:rsid w:val="00E92A5F"/>
    <w:rsid w:val="00E92AB5"/>
    <w:rsid w:val="00E97FD5"/>
    <w:rsid w:val="00EA2B22"/>
    <w:rsid w:val="00EA2DF5"/>
    <w:rsid w:val="00EA4B17"/>
    <w:rsid w:val="00EA5AA3"/>
    <w:rsid w:val="00EA5D01"/>
    <w:rsid w:val="00EA6CBC"/>
    <w:rsid w:val="00EA7ABB"/>
    <w:rsid w:val="00EA7D7E"/>
    <w:rsid w:val="00EA7EF8"/>
    <w:rsid w:val="00EB108A"/>
    <w:rsid w:val="00EB1915"/>
    <w:rsid w:val="00EB2395"/>
    <w:rsid w:val="00EB2ED7"/>
    <w:rsid w:val="00EB3728"/>
    <w:rsid w:val="00EB3A45"/>
    <w:rsid w:val="00EB4356"/>
    <w:rsid w:val="00EB5ABF"/>
    <w:rsid w:val="00EB6483"/>
    <w:rsid w:val="00EB648C"/>
    <w:rsid w:val="00EB7D29"/>
    <w:rsid w:val="00EB7DC9"/>
    <w:rsid w:val="00EC0E8A"/>
    <w:rsid w:val="00EC1526"/>
    <w:rsid w:val="00EC2B45"/>
    <w:rsid w:val="00EC389F"/>
    <w:rsid w:val="00EC4F6B"/>
    <w:rsid w:val="00EC6B6A"/>
    <w:rsid w:val="00EC6B6B"/>
    <w:rsid w:val="00EC6DC2"/>
    <w:rsid w:val="00ED013D"/>
    <w:rsid w:val="00ED03C5"/>
    <w:rsid w:val="00ED25B1"/>
    <w:rsid w:val="00ED35B3"/>
    <w:rsid w:val="00ED3C35"/>
    <w:rsid w:val="00ED3C7A"/>
    <w:rsid w:val="00ED538F"/>
    <w:rsid w:val="00ED553C"/>
    <w:rsid w:val="00ED66FD"/>
    <w:rsid w:val="00ED7364"/>
    <w:rsid w:val="00ED75CE"/>
    <w:rsid w:val="00ED761F"/>
    <w:rsid w:val="00ED7BCF"/>
    <w:rsid w:val="00EE04EE"/>
    <w:rsid w:val="00EE0716"/>
    <w:rsid w:val="00EE0A36"/>
    <w:rsid w:val="00EE0D54"/>
    <w:rsid w:val="00EE147A"/>
    <w:rsid w:val="00EE1A77"/>
    <w:rsid w:val="00EE1F25"/>
    <w:rsid w:val="00EE5FC4"/>
    <w:rsid w:val="00EE6A97"/>
    <w:rsid w:val="00EE6AD5"/>
    <w:rsid w:val="00EE704E"/>
    <w:rsid w:val="00EE7BE1"/>
    <w:rsid w:val="00EF05AF"/>
    <w:rsid w:val="00EF0B98"/>
    <w:rsid w:val="00EF0C3C"/>
    <w:rsid w:val="00EF0CE5"/>
    <w:rsid w:val="00EF1922"/>
    <w:rsid w:val="00EF3159"/>
    <w:rsid w:val="00EF3C5A"/>
    <w:rsid w:val="00EF4BEF"/>
    <w:rsid w:val="00EF5AFE"/>
    <w:rsid w:val="00EF5F52"/>
    <w:rsid w:val="00EF61B3"/>
    <w:rsid w:val="00EF64CB"/>
    <w:rsid w:val="00EF66BC"/>
    <w:rsid w:val="00EF796C"/>
    <w:rsid w:val="00F020FF"/>
    <w:rsid w:val="00F025F3"/>
    <w:rsid w:val="00F03F54"/>
    <w:rsid w:val="00F04BF2"/>
    <w:rsid w:val="00F05172"/>
    <w:rsid w:val="00F05CB1"/>
    <w:rsid w:val="00F062CC"/>
    <w:rsid w:val="00F06F03"/>
    <w:rsid w:val="00F07653"/>
    <w:rsid w:val="00F102FC"/>
    <w:rsid w:val="00F10311"/>
    <w:rsid w:val="00F10BB8"/>
    <w:rsid w:val="00F10DF5"/>
    <w:rsid w:val="00F11489"/>
    <w:rsid w:val="00F122E3"/>
    <w:rsid w:val="00F125E5"/>
    <w:rsid w:val="00F1288D"/>
    <w:rsid w:val="00F12DB3"/>
    <w:rsid w:val="00F13FBA"/>
    <w:rsid w:val="00F14007"/>
    <w:rsid w:val="00F1423D"/>
    <w:rsid w:val="00F14657"/>
    <w:rsid w:val="00F14EB0"/>
    <w:rsid w:val="00F163F0"/>
    <w:rsid w:val="00F201CC"/>
    <w:rsid w:val="00F20436"/>
    <w:rsid w:val="00F20E2F"/>
    <w:rsid w:val="00F20E7F"/>
    <w:rsid w:val="00F2145F"/>
    <w:rsid w:val="00F22A9F"/>
    <w:rsid w:val="00F22B3E"/>
    <w:rsid w:val="00F237EF"/>
    <w:rsid w:val="00F23CA7"/>
    <w:rsid w:val="00F26467"/>
    <w:rsid w:val="00F26549"/>
    <w:rsid w:val="00F26C7D"/>
    <w:rsid w:val="00F27664"/>
    <w:rsid w:val="00F27713"/>
    <w:rsid w:val="00F278C7"/>
    <w:rsid w:val="00F3009D"/>
    <w:rsid w:val="00F329C0"/>
    <w:rsid w:val="00F32FA2"/>
    <w:rsid w:val="00F33A37"/>
    <w:rsid w:val="00F342D8"/>
    <w:rsid w:val="00F342D9"/>
    <w:rsid w:val="00F34672"/>
    <w:rsid w:val="00F34DCC"/>
    <w:rsid w:val="00F36502"/>
    <w:rsid w:val="00F40D45"/>
    <w:rsid w:val="00F414F1"/>
    <w:rsid w:val="00F41C8A"/>
    <w:rsid w:val="00F427AF"/>
    <w:rsid w:val="00F468CC"/>
    <w:rsid w:val="00F47801"/>
    <w:rsid w:val="00F47BAE"/>
    <w:rsid w:val="00F47C5F"/>
    <w:rsid w:val="00F518B4"/>
    <w:rsid w:val="00F54894"/>
    <w:rsid w:val="00F5581D"/>
    <w:rsid w:val="00F5672A"/>
    <w:rsid w:val="00F57DD4"/>
    <w:rsid w:val="00F6031E"/>
    <w:rsid w:val="00F634A0"/>
    <w:rsid w:val="00F65A1D"/>
    <w:rsid w:val="00F66B78"/>
    <w:rsid w:val="00F67719"/>
    <w:rsid w:val="00F67951"/>
    <w:rsid w:val="00F719C1"/>
    <w:rsid w:val="00F71A40"/>
    <w:rsid w:val="00F72F1F"/>
    <w:rsid w:val="00F730F2"/>
    <w:rsid w:val="00F73233"/>
    <w:rsid w:val="00F73D0E"/>
    <w:rsid w:val="00F74857"/>
    <w:rsid w:val="00F74B63"/>
    <w:rsid w:val="00F75381"/>
    <w:rsid w:val="00F7556F"/>
    <w:rsid w:val="00F7561B"/>
    <w:rsid w:val="00F8224E"/>
    <w:rsid w:val="00F82CD7"/>
    <w:rsid w:val="00F82D8A"/>
    <w:rsid w:val="00F8380E"/>
    <w:rsid w:val="00F8494A"/>
    <w:rsid w:val="00F84D36"/>
    <w:rsid w:val="00F85477"/>
    <w:rsid w:val="00F863F0"/>
    <w:rsid w:val="00F86AD9"/>
    <w:rsid w:val="00F9020A"/>
    <w:rsid w:val="00F905B8"/>
    <w:rsid w:val="00F90BE7"/>
    <w:rsid w:val="00F924D6"/>
    <w:rsid w:val="00F9444C"/>
    <w:rsid w:val="00F94E4C"/>
    <w:rsid w:val="00F961CF"/>
    <w:rsid w:val="00F96599"/>
    <w:rsid w:val="00F971B2"/>
    <w:rsid w:val="00F97AA2"/>
    <w:rsid w:val="00F97C57"/>
    <w:rsid w:val="00FA180C"/>
    <w:rsid w:val="00FA497F"/>
    <w:rsid w:val="00FA4ED7"/>
    <w:rsid w:val="00FA51EE"/>
    <w:rsid w:val="00FA58A8"/>
    <w:rsid w:val="00FB06B7"/>
    <w:rsid w:val="00FB07C7"/>
    <w:rsid w:val="00FB1006"/>
    <w:rsid w:val="00FB17A1"/>
    <w:rsid w:val="00FB1936"/>
    <w:rsid w:val="00FB1DE1"/>
    <w:rsid w:val="00FB299A"/>
    <w:rsid w:val="00FB2CAB"/>
    <w:rsid w:val="00FB34D9"/>
    <w:rsid w:val="00FB36EC"/>
    <w:rsid w:val="00FB46A8"/>
    <w:rsid w:val="00FB58E2"/>
    <w:rsid w:val="00FB622C"/>
    <w:rsid w:val="00FB62FA"/>
    <w:rsid w:val="00FB7353"/>
    <w:rsid w:val="00FB79F3"/>
    <w:rsid w:val="00FC0D6C"/>
    <w:rsid w:val="00FC17FB"/>
    <w:rsid w:val="00FC1ED3"/>
    <w:rsid w:val="00FC2721"/>
    <w:rsid w:val="00FC281D"/>
    <w:rsid w:val="00FC32F4"/>
    <w:rsid w:val="00FC3713"/>
    <w:rsid w:val="00FC4ACF"/>
    <w:rsid w:val="00FC4CD5"/>
    <w:rsid w:val="00FC4F61"/>
    <w:rsid w:val="00FC53A5"/>
    <w:rsid w:val="00FC69AD"/>
    <w:rsid w:val="00FC792C"/>
    <w:rsid w:val="00FC7CC4"/>
    <w:rsid w:val="00FC7F71"/>
    <w:rsid w:val="00FD0557"/>
    <w:rsid w:val="00FD0C48"/>
    <w:rsid w:val="00FD2F8F"/>
    <w:rsid w:val="00FD31C4"/>
    <w:rsid w:val="00FD4B7B"/>
    <w:rsid w:val="00FD661A"/>
    <w:rsid w:val="00FD75BC"/>
    <w:rsid w:val="00FD7CD3"/>
    <w:rsid w:val="00FE0BD0"/>
    <w:rsid w:val="00FE0C12"/>
    <w:rsid w:val="00FE109B"/>
    <w:rsid w:val="00FE15C7"/>
    <w:rsid w:val="00FE17C9"/>
    <w:rsid w:val="00FE1883"/>
    <w:rsid w:val="00FE266F"/>
    <w:rsid w:val="00FE3725"/>
    <w:rsid w:val="00FE3D1B"/>
    <w:rsid w:val="00FE3D49"/>
    <w:rsid w:val="00FE4FFF"/>
    <w:rsid w:val="00FE7E88"/>
    <w:rsid w:val="00FE7F27"/>
    <w:rsid w:val="00FF05E7"/>
    <w:rsid w:val="00FF0FC2"/>
    <w:rsid w:val="00FF186C"/>
    <w:rsid w:val="00FF1E41"/>
    <w:rsid w:val="00FF24E5"/>
    <w:rsid w:val="00FF2994"/>
    <w:rsid w:val="00FF34C6"/>
    <w:rsid w:val="00FF38A4"/>
    <w:rsid w:val="00FF3B0F"/>
    <w:rsid w:val="00FF3C11"/>
    <w:rsid w:val="00FF3D23"/>
    <w:rsid w:val="00FF4885"/>
    <w:rsid w:val="00FF59DF"/>
    <w:rsid w:val="00FF6A58"/>
    <w:rsid w:val="00FF7729"/>
    <w:rsid w:val="00FF78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0"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목록 단락,リスト段落"/>
    <w:basedOn w:val="Normal"/>
    <w:link w:val="ListParagraphChar"/>
    <w:uiPriority w:val="34"/>
    <w:unhideWhenUsed/>
    <w:qFormat/>
    <w:rsid w:val="00DA5686"/>
    <w:pPr>
      <w:ind w:leftChars="400" w:left="840"/>
    </w:pPr>
    <w:rPr>
      <w:rFonts w:cs="Times New Roman"/>
    </w:rPr>
  </w:style>
  <w:style w:type="character" w:customStyle="1" w:styleId="ListParagraphChar">
    <w:name w:val="List Paragraph Char"/>
    <w:aliases w:val="- Bullets Char,목록 단락 Char,リスト段落 Char"/>
    <w:link w:val="ListParagraph"/>
    <w:uiPriority w:val="34"/>
    <w:qFormat/>
    <w:locked/>
    <w:rsid w:val="00DA5686"/>
    <w:rPr>
      <w:rFonts w:ascii="Times New Roman" w:hAnsi="Times New Roman" w:cs="Times New Roman"/>
      <w:sz w:val="16"/>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宋体"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unhideWhenUsed/>
    <w:rsid w:val="00CA4F72"/>
    <w:rPr>
      <w:sz w:val="20"/>
      <w:szCs w:val="20"/>
    </w:rPr>
  </w:style>
  <w:style w:type="character" w:customStyle="1" w:styleId="CommentTextChar">
    <w:name w:val="Comment Text Char"/>
    <w:basedOn w:val="DefaultParagraphFont"/>
    <w:link w:val="CommentText"/>
    <w:uiPriority w:val="99"/>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aliases w:val="Observation TOC2"/>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NormalWeb">
    <w:name w:val="Normal (Web)"/>
    <w:basedOn w:val="Normal"/>
    <w:uiPriority w:val="99"/>
    <w:unhideWhenUsed/>
    <w:rsid w:val="00420AC6"/>
    <w:pPr>
      <w:snapToGrid/>
      <w:spacing w:before="100" w:beforeAutospacing="1" w:after="100" w:afterAutospacing="1"/>
    </w:pPr>
    <w:rPr>
      <w:rFonts w:eastAsia="Times New Roman" w:cs="Times New Roman"/>
      <w:sz w:val="24"/>
      <w:szCs w:val="24"/>
    </w:rPr>
  </w:style>
  <w:style w:type="character" w:customStyle="1" w:styleId="a0">
    <w:name w:val="リスト段落 (文字)"/>
    <w:aliases w:val="- Bullets (文字)"/>
    <w:basedOn w:val="DefaultParagraphFont"/>
    <w:uiPriority w:val="34"/>
    <w:locked/>
    <w:rsid w:val="00F03F54"/>
    <w:rPr>
      <w:rFonts w:ascii="MS PGothic" w:eastAsia="MS PGothic" w:hAnsi="MS PGothic"/>
    </w:rPr>
  </w:style>
  <w:style w:type="paragraph" w:styleId="Caption">
    <w:name w:val="caption"/>
    <w:aliases w:val="cap,cap Char,Caption Char1 Char,cap Char Char1,Caption Char Char1 Char,cap Char2"/>
    <w:basedOn w:val="Normal"/>
    <w:next w:val="Normal"/>
    <w:link w:val="CaptionChar"/>
    <w:unhideWhenUsed/>
    <w:qFormat/>
    <w:rsid w:val="00A03842"/>
    <w:pPr>
      <w:spacing w:after="200"/>
      <w:jc w:val="center"/>
    </w:pPr>
    <w:rPr>
      <w:b/>
      <w:bCs/>
      <w:color w:val="4F81BD" w:themeColor="accent1"/>
      <w:sz w:val="18"/>
      <w:szCs w:val="18"/>
    </w:rPr>
  </w:style>
  <w:style w:type="paragraph" w:styleId="TableofFigures">
    <w:name w:val="table of figures"/>
    <w:basedOn w:val="Normal"/>
    <w:next w:val="Normal"/>
    <w:uiPriority w:val="99"/>
    <w:unhideWhenUsed/>
    <w:rsid w:val="00A70D2C"/>
  </w:style>
  <w:style w:type="table" w:customStyle="1" w:styleId="10">
    <w:name w:val="网格型1"/>
    <w:basedOn w:val="TableNormal"/>
    <w:next w:val="TableGrid"/>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rsid w:val="005C16C3"/>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
    <w:link w:val="Caption"/>
    <w:locked/>
    <w:rsid w:val="005C16C3"/>
    <w:rPr>
      <w:rFonts w:ascii="Times New Roman" w:hAnsi="Times New Roman"/>
      <w:b/>
      <w:bCs/>
      <w:color w:val="4F81BD" w:themeColor="accent1"/>
      <w:sz w:val="18"/>
      <w:szCs w:val="18"/>
    </w:rPr>
  </w:style>
  <w:style w:type="character" w:styleId="PlaceholderText">
    <w:name w:val="Placeholder Text"/>
    <w:basedOn w:val="DefaultParagraphFont"/>
    <w:uiPriority w:val="99"/>
    <w:semiHidden/>
    <w:rsid w:val="0029698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0D0"/>
    <w:pPr>
      <w:snapToGrid w:val="0"/>
      <w:jc w:val="left"/>
    </w:pPr>
    <w:rPr>
      <w:rFonts w:ascii="Times New Roman" w:hAnsi="Times New Roman"/>
      <w:sz w:val="16"/>
    </w:rPr>
  </w:style>
  <w:style w:type="paragraph" w:styleId="1">
    <w:name w:val="heading 1"/>
    <w:basedOn w:val="a0"/>
    <w:next w:val="a0"/>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0"/>
    <w:next w:val="a0"/>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0"/>
    <w:next w:val="a0"/>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0"/>
    <w:next w:val="a0"/>
    <w:link w:val="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5">
    <w:name w:val="heading 5"/>
    <w:basedOn w:val="a0"/>
    <w:next w:val="a0"/>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0"/>
    <w:next w:val="a0"/>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0"/>
    <w:next w:val="a0"/>
    <w:link w:val="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1"/>
    <w:link w:val="2"/>
    <w:qFormat/>
    <w:rsid w:val="004F5382"/>
    <w:rPr>
      <w:rFonts w:ascii="Times New Roman" w:hAnsi="Times New Roman" w:cs="Times New Roman"/>
      <w:b/>
      <w:bCs/>
      <w:kern w:val="2"/>
      <w:sz w:val="24"/>
      <w:szCs w:val="24"/>
    </w:rPr>
  </w:style>
  <w:style w:type="character" w:customStyle="1" w:styleId="3Char">
    <w:name w:val="标题 3 Char"/>
    <w:basedOn w:val="a1"/>
    <w:link w:val="3"/>
    <w:uiPriority w:val="9"/>
    <w:rsid w:val="00715377"/>
    <w:rPr>
      <w:rFonts w:ascii="Times New Roman" w:hAnsi="Times New Roman" w:cs="Times New Roman"/>
      <w:b/>
      <w:bCs/>
      <w:sz w:val="20"/>
      <w:szCs w:val="32"/>
    </w:rPr>
  </w:style>
  <w:style w:type="character" w:customStyle="1" w:styleId="4Char">
    <w:name w:val="标题 4 Char"/>
    <w:basedOn w:val="a1"/>
    <w:link w:val="4"/>
    <w:rsid w:val="001D524D"/>
    <w:rPr>
      <w:rFonts w:ascii="Times New Roman" w:hAnsi="Times New Roman" w:cs="Times New Roman"/>
      <w:i/>
      <w:sz w:val="20"/>
      <w:szCs w:val="28"/>
      <w:lang w:val="en-GB"/>
    </w:rPr>
  </w:style>
  <w:style w:type="character" w:customStyle="1" w:styleId="5Char">
    <w:name w:val="标题 5 Char"/>
    <w:basedOn w:val="a1"/>
    <w:link w:val="5"/>
    <w:rsid w:val="00035D45"/>
    <w:rPr>
      <w:rFonts w:ascii="Times New Roman" w:hAnsi="Times New Roman" w:cs="Times New Roman"/>
      <w:b/>
      <w:sz w:val="24"/>
      <w:szCs w:val="24"/>
      <w:lang w:val="en-GB"/>
    </w:rPr>
  </w:style>
  <w:style w:type="character" w:customStyle="1" w:styleId="6Char">
    <w:name w:val="标题 6 Char"/>
    <w:basedOn w:val="a1"/>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1"/>
    <w:link w:val="7"/>
    <w:uiPriority w:val="9"/>
    <w:rsid w:val="00035D45"/>
    <w:rPr>
      <w:rFonts w:ascii="Times New Roman" w:hAnsi="Times New Roman" w:cs="Times New Roman"/>
      <w:b/>
      <w:bCs/>
      <w:sz w:val="24"/>
      <w:szCs w:val="24"/>
    </w:rPr>
  </w:style>
  <w:style w:type="character" w:customStyle="1" w:styleId="8Char">
    <w:name w:val="标题 8 Char"/>
    <w:basedOn w:val="a1"/>
    <w:link w:val="8"/>
    <w:uiPriority w:val="9"/>
    <w:rsid w:val="00035D45"/>
    <w:rPr>
      <w:rFonts w:asciiTheme="majorHAnsi" w:eastAsiaTheme="majorEastAsia" w:hAnsiTheme="majorHAnsi" w:cstheme="majorBidi"/>
      <w:sz w:val="24"/>
      <w:szCs w:val="24"/>
    </w:rPr>
  </w:style>
  <w:style w:type="character" w:customStyle="1" w:styleId="9Char">
    <w:name w:val="标题 9 Char"/>
    <w:basedOn w:val="a1"/>
    <w:link w:val="9"/>
    <w:uiPriority w:val="9"/>
    <w:rsid w:val="00035D45"/>
    <w:rPr>
      <w:rFonts w:asciiTheme="majorHAnsi" w:eastAsiaTheme="majorEastAsia" w:hAnsiTheme="majorHAnsi" w:cstheme="majorBidi"/>
      <w:sz w:val="21"/>
      <w:szCs w:val="21"/>
    </w:rPr>
  </w:style>
  <w:style w:type="paragraph" w:styleId="a4">
    <w:name w:val="header"/>
    <w:basedOn w:val="a0"/>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1"/>
    <w:link w:val="a4"/>
    <w:uiPriority w:val="99"/>
    <w:qFormat/>
    <w:rsid w:val="00035D45"/>
    <w:rPr>
      <w:rFonts w:ascii="Arial" w:eastAsia="MS Mincho" w:hAnsi="Arial" w:cs="Times New Roman"/>
      <w:b/>
      <w:sz w:val="20"/>
      <w:szCs w:val="24"/>
      <w:lang w:eastAsia="en-US"/>
    </w:rPr>
  </w:style>
  <w:style w:type="paragraph" w:customStyle="1" w:styleId="10">
    <w:name w:val="列出段落1"/>
    <w:basedOn w:val="a0"/>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0"/>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5">
    <w:name w:val="样式 ！正文"/>
    <w:basedOn w:val="a0"/>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6">
    <w:name w:val="List Paragraph"/>
    <w:aliases w:val="- Bullets,목록 단락,リスト段落"/>
    <w:basedOn w:val="a0"/>
    <w:link w:val="Char1"/>
    <w:uiPriority w:val="34"/>
    <w:unhideWhenUsed/>
    <w:qFormat/>
    <w:rsid w:val="00DA5686"/>
    <w:pPr>
      <w:ind w:leftChars="400" w:left="840"/>
    </w:pPr>
    <w:rPr>
      <w:rFonts w:cs="Times New Roman"/>
    </w:rPr>
  </w:style>
  <w:style w:type="character" w:customStyle="1" w:styleId="Char1">
    <w:name w:val="列出段落 Char1"/>
    <w:aliases w:val="- Bullets Char,목록 단락 Char,リスト段落 Char"/>
    <w:link w:val="a6"/>
    <w:uiPriority w:val="99"/>
    <w:qFormat/>
    <w:locked/>
    <w:rsid w:val="00DA5686"/>
    <w:rPr>
      <w:rFonts w:ascii="Times New Roman" w:hAnsi="Times New Roman" w:cs="Times New Roman"/>
      <w:sz w:val="16"/>
    </w:rPr>
  </w:style>
  <w:style w:type="paragraph" w:styleId="30">
    <w:name w:val="List 3"/>
    <w:basedOn w:val="a0"/>
    <w:uiPriority w:val="99"/>
    <w:semiHidden/>
    <w:unhideWhenUsed/>
    <w:rsid w:val="00035D45"/>
    <w:pPr>
      <w:ind w:left="1080" w:hanging="360"/>
      <w:contextualSpacing/>
    </w:pPr>
  </w:style>
  <w:style w:type="character" w:styleId="a7">
    <w:name w:val="Hyperlink"/>
    <w:uiPriority w:val="99"/>
    <w:rsid w:val="00103354"/>
    <w:rPr>
      <w:color w:val="0000FF"/>
      <w:u w:val="single"/>
    </w:rPr>
  </w:style>
  <w:style w:type="character" w:styleId="a8">
    <w:name w:val="FollowedHyperlink"/>
    <w:basedOn w:val="a1"/>
    <w:uiPriority w:val="99"/>
    <w:semiHidden/>
    <w:unhideWhenUsed/>
    <w:rsid w:val="005E28BD"/>
    <w:rPr>
      <w:color w:val="800080" w:themeColor="followedHyperlink"/>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9"/>
    <w:qFormat/>
    <w:rsid w:val="00AF3A87"/>
    <w:rPr>
      <w:rFonts w:ascii="Times" w:eastAsia="宋体" w:hAnsi="Times" w:cs="Times New Roman"/>
      <w:sz w:val="16"/>
      <w:szCs w:val="24"/>
      <w:lang w:eastAsia="en-US"/>
    </w:rPr>
  </w:style>
  <w:style w:type="paragraph" w:styleId="aa">
    <w:name w:val="No Spacing"/>
    <w:uiPriority w:val="1"/>
    <w:qFormat/>
    <w:rsid w:val="00230DB5"/>
  </w:style>
  <w:style w:type="paragraph" w:styleId="ab">
    <w:name w:val="Balloon Text"/>
    <w:basedOn w:val="a0"/>
    <w:link w:val="Char3"/>
    <w:uiPriority w:val="99"/>
    <w:semiHidden/>
    <w:unhideWhenUsed/>
    <w:rsid w:val="009632FE"/>
    <w:rPr>
      <w:rFonts w:ascii="Tahoma" w:hAnsi="Tahoma" w:cs="Tahoma"/>
      <w:szCs w:val="16"/>
    </w:rPr>
  </w:style>
  <w:style w:type="character" w:customStyle="1" w:styleId="Char3">
    <w:name w:val="批注框文本 Char"/>
    <w:basedOn w:val="a1"/>
    <w:link w:val="ab"/>
    <w:uiPriority w:val="99"/>
    <w:semiHidden/>
    <w:rsid w:val="009632FE"/>
    <w:rPr>
      <w:rFonts w:ascii="Tahoma" w:hAnsi="Tahoma" w:cs="Tahoma"/>
      <w:sz w:val="16"/>
      <w:szCs w:val="16"/>
    </w:rPr>
  </w:style>
  <w:style w:type="paragraph" w:styleId="ac">
    <w:name w:val="footer"/>
    <w:basedOn w:val="a0"/>
    <w:link w:val="Char4"/>
    <w:uiPriority w:val="99"/>
    <w:unhideWhenUsed/>
    <w:rsid w:val="00246BA7"/>
    <w:pPr>
      <w:tabs>
        <w:tab w:val="center" w:pos="4153"/>
        <w:tab w:val="right" w:pos="8306"/>
      </w:tabs>
    </w:pPr>
    <w:rPr>
      <w:sz w:val="18"/>
      <w:szCs w:val="18"/>
    </w:rPr>
  </w:style>
  <w:style w:type="character" w:customStyle="1" w:styleId="Char4">
    <w:name w:val="页脚 Char"/>
    <w:basedOn w:val="a1"/>
    <w:link w:val="ac"/>
    <w:uiPriority w:val="99"/>
    <w:rsid w:val="00246BA7"/>
    <w:rPr>
      <w:sz w:val="18"/>
      <w:szCs w:val="18"/>
    </w:rPr>
  </w:style>
  <w:style w:type="character" w:styleId="ad">
    <w:name w:val="annotation reference"/>
    <w:basedOn w:val="a1"/>
    <w:uiPriority w:val="99"/>
    <w:semiHidden/>
    <w:unhideWhenUsed/>
    <w:rsid w:val="00CA4F72"/>
    <w:rPr>
      <w:sz w:val="16"/>
      <w:szCs w:val="16"/>
    </w:rPr>
  </w:style>
  <w:style w:type="paragraph" w:styleId="ae">
    <w:name w:val="annotation text"/>
    <w:basedOn w:val="a0"/>
    <w:link w:val="Char5"/>
    <w:uiPriority w:val="99"/>
    <w:unhideWhenUsed/>
    <w:rsid w:val="00CA4F72"/>
    <w:rPr>
      <w:sz w:val="20"/>
      <w:szCs w:val="20"/>
    </w:rPr>
  </w:style>
  <w:style w:type="character" w:customStyle="1" w:styleId="Char5">
    <w:name w:val="批注文字 Char"/>
    <w:basedOn w:val="a1"/>
    <w:link w:val="ae"/>
    <w:uiPriority w:val="99"/>
    <w:rsid w:val="00CA4F72"/>
    <w:rPr>
      <w:sz w:val="20"/>
      <w:szCs w:val="20"/>
    </w:rPr>
  </w:style>
  <w:style w:type="paragraph" w:styleId="af">
    <w:name w:val="annotation subject"/>
    <w:basedOn w:val="ae"/>
    <w:next w:val="ae"/>
    <w:link w:val="Char6"/>
    <w:uiPriority w:val="99"/>
    <w:semiHidden/>
    <w:unhideWhenUsed/>
    <w:rsid w:val="00CA4F72"/>
    <w:rPr>
      <w:b/>
      <w:bCs/>
    </w:rPr>
  </w:style>
  <w:style w:type="character" w:customStyle="1" w:styleId="Char6">
    <w:name w:val="批注主题 Char"/>
    <w:basedOn w:val="Char5"/>
    <w:link w:val="af"/>
    <w:uiPriority w:val="99"/>
    <w:semiHidden/>
    <w:rsid w:val="00CA4F72"/>
    <w:rPr>
      <w:b/>
      <w:bCs/>
      <w:sz w:val="20"/>
      <w:szCs w:val="20"/>
    </w:rPr>
  </w:style>
  <w:style w:type="paragraph" w:customStyle="1" w:styleId="3GPPNormalText">
    <w:name w:val="3GPP Normal Text"/>
    <w:basedOn w:val="a9"/>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0">
    <w:name w:val="Table Grid"/>
    <w:basedOn w:val="a2"/>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0"/>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aliases w:val="Observation TOC2"/>
    <w:basedOn w:val="a0"/>
    <w:next w:val="a0"/>
    <w:autoRedefine/>
    <w:uiPriority w:val="39"/>
    <w:unhideWhenUsed/>
    <w:rsid w:val="00730690"/>
    <w:pPr>
      <w:spacing w:after="100"/>
    </w:pPr>
  </w:style>
  <w:style w:type="paragraph" w:styleId="20">
    <w:name w:val="toc 2"/>
    <w:basedOn w:val="a0"/>
    <w:next w:val="a0"/>
    <w:autoRedefine/>
    <w:uiPriority w:val="39"/>
    <w:unhideWhenUsed/>
    <w:rsid w:val="00730690"/>
    <w:pPr>
      <w:spacing w:after="100"/>
      <w:ind w:left="160"/>
    </w:pPr>
  </w:style>
  <w:style w:type="paragraph" w:styleId="31">
    <w:name w:val="toc 3"/>
    <w:basedOn w:val="a0"/>
    <w:next w:val="a0"/>
    <w:autoRedefine/>
    <w:uiPriority w:val="39"/>
    <w:unhideWhenUsed/>
    <w:rsid w:val="00730690"/>
    <w:pPr>
      <w:spacing w:after="100"/>
      <w:ind w:left="320"/>
    </w:pPr>
  </w:style>
  <w:style w:type="paragraph" w:styleId="af1">
    <w:name w:val="Subtitle"/>
    <w:basedOn w:val="a0"/>
    <w:next w:val="a0"/>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1"/>
    <w:link w:val="af1"/>
    <w:uiPriority w:val="11"/>
    <w:rsid w:val="000D5D96"/>
    <w:rPr>
      <w:rFonts w:asciiTheme="majorHAnsi" w:eastAsiaTheme="majorEastAsia" w:hAnsiTheme="majorHAnsi" w:cstheme="majorBidi"/>
      <w:b/>
      <w:i/>
      <w:iCs/>
      <w:color w:val="4F81BD" w:themeColor="accent1"/>
      <w:spacing w:val="15"/>
      <w:sz w:val="20"/>
      <w:szCs w:val="24"/>
    </w:rPr>
  </w:style>
  <w:style w:type="paragraph" w:styleId="60">
    <w:name w:val="toc 6"/>
    <w:basedOn w:val="a0"/>
    <w:next w:val="a0"/>
    <w:autoRedefine/>
    <w:uiPriority w:val="39"/>
    <w:rsid w:val="00487B0F"/>
    <w:pPr>
      <w:snapToGrid/>
      <w:ind w:left="360" w:hanging="360"/>
    </w:pPr>
    <w:rPr>
      <w:rFonts w:eastAsia="MS Mincho" w:cs="Times New Roman"/>
      <w:sz w:val="24"/>
      <w:szCs w:val="24"/>
      <w:lang w:val="en-GB" w:eastAsia="ja-JP"/>
    </w:rPr>
  </w:style>
  <w:style w:type="paragraph" w:styleId="a">
    <w:name w:val="List Bullet"/>
    <w:basedOn w:val="a0"/>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af2">
    <w:name w:val="Normal (Web)"/>
    <w:basedOn w:val="a0"/>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f3">
    <w:name w:val="リスト段落 (文字)"/>
    <w:aliases w:val="- Bullets (文字)"/>
    <w:basedOn w:val="a1"/>
    <w:uiPriority w:val="34"/>
    <w:locked/>
    <w:rsid w:val="00F03F54"/>
    <w:rPr>
      <w:rFonts w:ascii="MS PGothic" w:eastAsia="MS PGothic" w:hAnsi="MS PGothic"/>
    </w:rPr>
  </w:style>
  <w:style w:type="paragraph" w:styleId="af4">
    <w:name w:val="caption"/>
    <w:basedOn w:val="a0"/>
    <w:next w:val="a0"/>
    <w:uiPriority w:val="35"/>
    <w:unhideWhenUsed/>
    <w:qFormat/>
    <w:rsid w:val="00A03842"/>
    <w:pPr>
      <w:spacing w:after="200"/>
      <w:jc w:val="center"/>
    </w:pPr>
    <w:rPr>
      <w:b/>
      <w:bCs/>
      <w:color w:val="4F81BD" w:themeColor="accent1"/>
      <w:sz w:val="18"/>
      <w:szCs w:val="18"/>
    </w:rPr>
  </w:style>
  <w:style w:type="paragraph" w:styleId="af5">
    <w:name w:val="table of figures"/>
    <w:basedOn w:val="a0"/>
    <w:next w:val="a0"/>
    <w:uiPriority w:val="99"/>
    <w:unhideWhenUsed/>
    <w:rsid w:val="00A70D2C"/>
  </w:style>
  <w:style w:type="table" w:customStyle="1" w:styleId="12">
    <w:name w:val="网格型1"/>
    <w:basedOn w:val="a2"/>
    <w:next w:val="af0"/>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191309">
      <w:bodyDiv w:val="1"/>
      <w:marLeft w:val="0"/>
      <w:marRight w:val="0"/>
      <w:marTop w:val="0"/>
      <w:marBottom w:val="0"/>
      <w:divBdr>
        <w:top w:val="none" w:sz="0" w:space="0" w:color="auto"/>
        <w:left w:val="none" w:sz="0" w:space="0" w:color="auto"/>
        <w:bottom w:val="none" w:sz="0" w:space="0" w:color="auto"/>
        <w:right w:val="none" w:sz="0" w:space="0" w:color="auto"/>
      </w:divBdr>
      <w:divsChild>
        <w:div w:id="305207540">
          <w:marLeft w:val="1080"/>
          <w:marRight w:val="0"/>
          <w:marTop w:val="100"/>
          <w:marBottom w:val="0"/>
          <w:divBdr>
            <w:top w:val="none" w:sz="0" w:space="0" w:color="auto"/>
            <w:left w:val="none" w:sz="0" w:space="0" w:color="auto"/>
            <w:bottom w:val="none" w:sz="0" w:space="0" w:color="auto"/>
            <w:right w:val="none" w:sz="0" w:space="0" w:color="auto"/>
          </w:divBdr>
        </w:div>
        <w:div w:id="1200774366">
          <w:marLeft w:val="1800"/>
          <w:marRight w:val="0"/>
          <w:marTop w:val="100"/>
          <w:marBottom w:val="0"/>
          <w:divBdr>
            <w:top w:val="none" w:sz="0" w:space="0" w:color="auto"/>
            <w:left w:val="none" w:sz="0" w:space="0" w:color="auto"/>
            <w:bottom w:val="none" w:sz="0" w:space="0" w:color="auto"/>
            <w:right w:val="none" w:sz="0" w:space="0" w:color="auto"/>
          </w:divBdr>
        </w:div>
        <w:div w:id="1397628021">
          <w:marLeft w:val="1800"/>
          <w:marRight w:val="0"/>
          <w:marTop w:val="100"/>
          <w:marBottom w:val="0"/>
          <w:divBdr>
            <w:top w:val="none" w:sz="0" w:space="0" w:color="auto"/>
            <w:left w:val="none" w:sz="0" w:space="0" w:color="auto"/>
            <w:bottom w:val="none" w:sz="0" w:space="0" w:color="auto"/>
            <w:right w:val="none" w:sz="0" w:space="0" w:color="auto"/>
          </w:divBdr>
        </w:div>
        <w:div w:id="1387534347">
          <w:marLeft w:val="1800"/>
          <w:marRight w:val="0"/>
          <w:marTop w:val="100"/>
          <w:marBottom w:val="0"/>
          <w:divBdr>
            <w:top w:val="none" w:sz="0" w:space="0" w:color="auto"/>
            <w:left w:val="none" w:sz="0" w:space="0" w:color="auto"/>
            <w:bottom w:val="none" w:sz="0" w:space="0" w:color="auto"/>
            <w:right w:val="none" w:sz="0" w:space="0" w:color="auto"/>
          </w:divBdr>
        </w:div>
        <w:div w:id="1705212627">
          <w:marLeft w:val="1800"/>
          <w:marRight w:val="0"/>
          <w:marTop w:val="100"/>
          <w:marBottom w:val="0"/>
          <w:divBdr>
            <w:top w:val="none" w:sz="0" w:space="0" w:color="auto"/>
            <w:left w:val="none" w:sz="0" w:space="0" w:color="auto"/>
            <w:bottom w:val="none" w:sz="0" w:space="0" w:color="auto"/>
            <w:right w:val="none" w:sz="0" w:space="0" w:color="auto"/>
          </w:divBdr>
        </w:div>
        <w:div w:id="523907052">
          <w:marLeft w:val="1800"/>
          <w:marRight w:val="0"/>
          <w:marTop w:val="100"/>
          <w:marBottom w:val="0"/>
          <w:divBdr>
            <w:top w:val="none" w:sz="0" w:space="0" w:color="auto"/>
            <w:left w:val="none" w:sz="0" w:space="0" w:color="auto"/>
            <w:bottom w:val="none" w:sz="0" w:space="0" w:color="auto"/>
            <w:right w:val="none" w:sz="0" w:space="0" w:color="auto"/>
          </w:divBdr>
        </w:div>
      </w:divsChild>
    </w:div>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202907125">
      <w:bodyDiv w:val="1"/>
      <w:marLeft w:val="0"/>
      <w:marRight w:val="0"/>
      <w:marTop w:val="0"/>
      <w:marBottom w:val="0"/>
      <w:divBdr>
        <w:top w:val="none" w:sz="0" w:space="0" w:color="auto"/>
        <w:left w:val="none" w:sz="0" w:space="0" w:color="auto"/>
        <w:bottom w:val="none" w:sz="0" w:space="0" w:color="auto"/>
        <w:right w:val="none" w:sz="0" w:space="0" w:color="auto"/>
      </w:divBdr>
      <w:divsChild>
        <w:div w:id="1760053452">
          <w:marLeft w:val="1080"/>
          <w:marRight w:val="0"/>
          <w:marTop w:val="100"/>
          <w:marBottom w:val="0"/>
          <w:divBdr>
            <w:top w:val="none" w:sz="0" w:space="0" w:color="auto"/>
            <w:left w:val="none" w:sz="0" w:space="0" w:color="auto"/>
            <w:bottom w:val="none" w:sz="0" w:space="0" w:color="auto"/>
            <w:right w:val="none" w:sz="0" w:space="0" w:color="auto"/>
          </w:divBdr>
        </w:div>
        <w:div w:id="1723211268">
          <w:marLeft w:val="1800"/>
          <w:marRight w:val="0"/>
          <w:marTop w:val="100"/>
          <w:marBottom w:val="0"/>
          <w:divBdr>
            <w:top w:val="none" w:sz="0" w:space="0" w:color="auto"/>
            <w:left w:val="none" w:sz="0" w:space="0" w:color="auto"/>
            <w:bottom w:val="none" w:sz="0" w:space="0" w:color="auto"/>
            <w:right w:val="none" w:sz="0" w:space="0" w:color="auto"/>
          </w:divBdr>
        </w:div>
        <w:div w:id="594678173">
          <w:marLeft w:val="1800"/>
          <w:marRight w:val="0"/>
          <w:marTop w:val="100"/>
          <w:marBottom w:val="0"/>
          <w:divBdr>
            <w:top w:val="none" w:sz="0" w:space="0" w:color="auto"/>
            <w:left w:val="none" w:sz="0" w:space="0" w:color="auto"/>
            <w:bottom w:val="none" w:sz="0" w:space="0" w:color="auto"/>
            <w:right w:val="none" w:sz="0" w:space="0" w:color="auto"/>
          </w:divBdr>
        </w:div>
        <w:div w:id="868835773">
          <w:marLeft w:val="1080"/>
          <w:marRight w:val="0"/>
          <w:marTop w:val="100"/>
          <w:marBottom w:val="0"/>
          <w:divBdr>
            <w:top w:val="none" w:sz="0" w:space="0" w:color="auto"/>
            <w:left w:val="none" w:sz="0" w:space="0" w:color="auto"/>
            <w:bottom w:val="none" w:sz="0" w:space="0" w:color="auto"/>
            <w:right w:val="none" w:sz="0" w:space="0" w:color="auto"/>
          </w:divBdr>
        </w:div>
        <w:div w:id="877011021">
          <w:marLeft w:val="1800"/>
          <w:marRight w:val="0"/>
          <w:marTop w:val="100"/>
          <w:marBottom w:val="0"/>
          <w:divBdr>
            <w:top w:val="none" w:sz="0" w:space="0" w:color="auto"/>
            <w:left w:val="none" w:sz="0" w:space="0" w:color="auto"/>
            <w:bottom w:val="none" w:sz="0" w:space="0" w:color="auto"/>
            <w:right w:val="none" w:sz="0" w:space="0" w:color="auto"/>
          </w:divBdr>
        </w:div>
        <w:div w:id="926155223">
          <w:marLeft w:val="1800"/>
          <w:marRight w:val="0"/>
          <w:marTop w:val="100"/>
          <w:marBottom w:val="0"/>
          <w:divBdr>
            <w:top w:val="none" w:sz="0" w:space="0" w:color="auto"/>
            <w:left w:val="none" w:sz="0" w:space="0" w:color="auto"/>
            <w:bottom w:val="none" w:sz="0" w:space="0" w:color="auto"/>
            <w:right w:val="none" w:sz="0" w:space="0" w:color="auto"/>
          </w:divBdr>
        </w:div>
        <w:div w:id="376272347">
          <w:marLeft w:val="1800"/>
          <w:marRight w:val="0"/>
          <w:marTop w:val="100"/>
          <w:marBottom w:val="0"/>
          <w:divBdr>
            <w:top w:val="none" w:sz="0" w:space="0" w:color="auto"/>
            <w:left w:val="none" w:sz="0" w:space="0" w:color="auto"/>
            <w:bottom w:val="none" w:sz="0" w:space="0" w:color="auto"/>
            <w:right w:val="none" w:sz="0" w:space="0" w:color="auto"/>
          </w:divBdr>
        </w:div>
      </w:divsChild>
    </w:div>
    <w:div w:id="635182874">
      <w:bodyDiv w:val="1"/>
      <w:marLeft w:val="0"/>
      <w:marRight w:val="0"/>
      <w:marTop w:val="0"/>
      <w:marBottom w:val="0"/>
      <w:divBdr>
        <w:top w:val="none" w:sz="0" w:space="0" w:color="auto"/>
        <w:left w:val="none" w:sz="0" w:space="0" w:color="auto"/>
        <w:bottom w:val="none" w:sz="0" w:space="0" w:color="auto"/>
        <w:right w:val="none" w:sz="0" w:space="0" w:color="auto"/>
      </w:divBdr>
      <w:divsChild>
        <w:div w:id="1609771321">
          <w:marLeft w:val="547"/>
          <w:marRight w:val="0"/>
          <w:marTop w:val="0"/>
          <w:marBottom w:val="0"/>
          <w:divBdr>
            <w:top w:val="none" w:sz="0" w:space="0" w:color="auto"/>
            <w:left w:val="none" w:sz="0" w:space="0" w:color="auto"/>
            <w:bottom w:val="none" w:sz="0" w:space="0" w:color="auto"/>
            <w:right w:val="none" w:sz="0" w:space="0" w:color="auto"/>
          </w:divBdr>
        </w:div>
        <w:div w:id="2055502957">
          <w:marLeft w:val="1166"/>
          <w:marRight w:val="0"/>
          <w:marTop w:val="0"/>
          <w:marBottom w:val="0"/>
          <w:divBdr>
            <w:top w:val="none" w:sz="0" w:space="0" w:color="auto"/>
            <w:left w:val="none" w:sz="0" w:space="0" w:color="auto"/>
            <w:bottom w:val="none" w:sz="0" w:space="0" w:color="auto"/>
            <w:right w:val="none" w:sz="0" w:space="0" w:color="auto"/>
          </w:divBdr>
        </w:div>
        <w:div w:id="161285635">
          <w:marLeft w:val="1166"/>
          <w:marRight w:val="0"/>
          <w:marTop w:val="0"/>
          <w:marBottom w:val="0"/>
          <w:divBdr>
            <w:top w:val="none" w:sz="0" w:space="0" w:color="auto"/>
            <w:left w:val="none" w:sz="0" w:space="0" w:color="auto"/>
            <w:bottom w:val="none" w:sz="0" w:space="0" w:color="auto"/>
            <w:right w:val="none" w:sz="0" w:space="0" w:color="auto"/>
          </w:divBdr>
        </w:div>
        <w:div w:id="779419858">
          <w:marLeft w:val="1800"/>
          <w:marRight w:val="0"/>
          <w:marTop w:val="0"/>
          <w:marBottom w:val="0"/>
          <w:divBdr>
            <w:top w:val="none" w:sz="0" w:space="0" w:color="auto"/>
            <w:left w:val="none" w:sz="0" w:space="0" w:color="auto"/>
            <w:bottom w:val="none" w:sz="0" w:space="0" w:color="auto"/>
            <w:right w:val="none" w:sz="0" w:space="0" w:color="auto"/>
          </w:divBdr>
        </w:div>
        <w:div w:id="1913855339">
          <w:marLeft w:val="1166"/>
          <w:marRight w:val="0"/>
          <w:marTop w:val="0"/>
          <w:marBottom w:val="0"/>
          <w:divBdr>
            <w:top w:val="none" w:sz="0" w:space="0" w:color="auto"/>
            <w:left w:val="none" w:sz="0" w:space="0" w:color="auto"/>
            <w:bottom w:val="none" w:sz="0" w:space="0" w:color="auto"/>
            <w:right w:val="none" w:sz="0" w:space="0" w:color="auto"/>
          </w:divBdr>
        </w:div>
        <w:div w:id="887883048">
          <w:marLeft w:val="1800"/>
          <w:marRight w:val="0"/>
          <w:marTop w:val="0"/>
          <w:marBottom w:val="0"/>
          <w:divBdr>
            <w:top w:val="none" w:sz="0" w:space="0" w:color="auto"/>
            <w:left w:val="none" w:sz="0" w:space="0" w:color="auto"/>
            <w:bottom w:val="none" w:sz="0" w:space="0" w:color="auto"/>
            <w:right w:val="none" w:sz="0" w:space="0" w:color="auto"/>
          </w:divBdr>
        </w:div>
        <w:div w:id="1278558946">
          <w:marLeft w:val="1166"/>
          <w:marRight w:val="0"/>
          <w:marTop w:val="0"/>
          <w:marBottom w:val="0"/>
          <w:divBdr>
            <w:top w:val="none" w:sz="0" w:space="0" w:color="auto"/>
            <w:left w:val="none" w:sz="0" w:space="0" w:color="auto"/>
            <w:bottom w:val="none" w:sz="0" w:space="0" w:color="auto"/>
            <w:right w:val="none" w:sz="0" w:space="0" w:color="auto"/>
          </w:divBdr>
        </w:div>
        <w:div w:id="1775318986">
          <w:marLeft w:val="1166"/>
          <w:marRight w:val="0"/>
          <w:marTop w:val="0"/>
          <w:marBottom w:val="0"/>
          <w:divBdr>
            <w:top w:val="none" w:sz="0" w:space="0" w:color="auto"/>
            <w:left w:val="none" w:sz="0" w:space="0" w:color="auto"/>
            <w:bottom w:val="none" w:sz="0" w:space="0" w:color="auto"/>
            <w:right w:val="none" w:sz="0" w:space="0" w:color="auto"/>
          </w:divBdr>
        </w:div>
        <w:div w:id="1399128106">
          <w:marLeft w:val="1166"/>
          <w:marRight w:val="0"/>
          <w:marTop w:val="0"/>
          <w:marBottom w:val="0"/>
          <w:divBdr>
            <w:top w:val="none" w:sz="0" w:space="0" w:color="auto"/>
            <w:left w:val="none" w:sz="0" w:space="0" w:color="auto"/>
            <w:bottom w:val="none" w:sz="0" w:space="0" w:color="auto"/>
            <w:right w:val="none" w:sz="0" w:space="0" w:color="auto"/>
          </w:divBdr>
        </w:div>
        <w:div w:id="1701932178">
          <w:marLeft w:val="547"/>
          <w:marRight w:val="0"/>
          <w:marTop w:val="0"/>
          <w:marBottom w:val="0"/>
          <w:divBdr>
            <w:top w:val="none" w:sz="0" w:space="0" w:color="auto"/>
            <w:left w:val="none" w:sz="0" w:space="0" w:color="auto"/>
            <w:bottom w:val="none" w:sz="0" w:space="0" w:color="auto"/>
            <w:right w:val="none" w:sz="0" w:space="0" w:color="auto"/>
          </w:divBdr>
        </w:div>
        <w:div w:id="1461071349">
          <w:marLeft w:val="1166"/>
          <w:marRight w:val="0"/>
          <w:marTop w:val="0"/>
          <w:marBottom w:val="0"/>
          <w:divBdr>
            <w:top w:val="none" w:sz="0" w:space="0" w:color="auto"/>
            <w:left w:val="none" w:sz="0" w:space="0" w:color="auto"/>
            <w:bottom w:val="none" w:sz="0" w:space="0" w:color="auto"/>
            <w:right w:val="none" w:sz="0" w:space="0" w:color="auto"/>
          </w:divBdr>
        </w:div>
      </w:divsChild>
    </w:div>
    <w:div w:id="682779639">
      <w:bodyDiv w:val="1"/>
      <w:marLeft w:val="0"/>
      <w:marRight w:val="0"/>
      <w:marTop w:val="0"/>
      <w:marBottom w:val="0"/>
      <w:divBdr>
        <w:top w:val="none" w:sz="0" w:space="0" w:color="auto"/>
        <w:left w:val="none" w:sz="0" w:space="0" w:color="auto"/>
        <w:bottom w:val="none" w:sz="0" w:space="0" w:color="auto"/>
        <w:right w:val="none" w:sz="0" w:space="0" w:color="auto"/>
      </w:divBdr>
    </w:div>
    <w:div w:id="704447689">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 w:id="844828425">
      <w:bodyDiv w:val="1"/>
      <w:marLeft w:val="0"/>
      <w:marRight w:val="0"/>
      <w:marTop w:val="0"/>
      <w:marBottom w:val="0"/>
      <w:divBdr>
        <w:top w:val="none" w:sz="0" w:space="0" w:color="auto"/>
        <w:left w:val="none" w:sz="0" w:space="0" w:color="auto"/>
        <w:bottom w:val="none" w:sz="0" w:space="0" w:color="auto"/>
        <w:right w:val="none" w:sz="0" w:space="0" w:color="auto"/>
      </w:divBdr>
    </w:div>
    <w:div w:id="845173600">
      <w:bodyDiv w:val="1"/>
      <w:marLeft w:val="0"/>
      <w:marRight w:val="0"/>
      <w:marTop w:val="0"/>
      <w:marBottom w:val="0"/>
      <w:divBdr>
        <w:top w:val="none" w:sz="0" w:space="0" w:color="auto"/>
        <w:left w:val="none" w:sz="0" w:space="0" w:color="auto"/>
        <w:bottom w:val="none" w:sz="0" w:space="0" w:color="auto"/>
        <w:right w:val="none" w:sz="0" w:space="0" w:color="auto"/>
      </w:divBdr>
      <w:divsChild>
        <w:div w:id="89546402">
          <w:marLeft w:val="360"/>
          <w:marRight w:val="0"/>
          <w:marTop w:val="200"/>
          <w:marBottom w:val="0"/>
          <w:divBdr>
            <w:top w:val="none" w:sz="0" w:space="0" w:color="auto"/>
            <w:left w:val="none" w:sz="0" w:space="0" w:color="auto"/>
            <w:bottom w:val="none" w:sz="0" w:space="0" w:color="auto"/>
            <w:right w:val="none" w:sz="0" w:space="0" w:color="auto"/>
          </w:divBdr>
        </w:div>
        <w:div w:id="112984350">
          <w:marLeft w:val="1080"/>
          <w:marRight w:val="0"/>
          <w:marTop w:val="100"/>
          <w:marBottom w:val="0"/>
          <w:divBdr>
            <w:top w:val="none" w:sz="0" w:space="0" w:color="auto"/>
            <w:left w:val="none" w:sz="0" w:space="0" w:color="auto"/>
            <w:bottom w:val="none" w:sz="0" w:space="0" w:color="auto"/>
            <w:right w:val="none" w:sz="0" w:space="0" w:color="auto"/>
          </w:divBdr>
        </w:div>
        <w:div w:id="1935017861">
          <w:marLeft w:val="1080"/>
          <w:marRight w:val="0"/>
          <w:marTop w:val="100"/>
          <w:marBottom w:val="0"/>
          <w:divBdr>
            <w:top w:val="none" w:sz="0" w:space="0" w:color="auto"/>
            <w:left w:val="none" w:sz="0" w:space="0" w:color="auto"/>
            <w:bottom w:val="none" w:sz="0" w:space="0" w:color="auto"/>
            <w:right w:val="none" w:sz="0" w:space="0" w:color="auto"/>
          </w:divBdr>
        </w:div>
        <w:div w:id="135075057">
          <w:marLeft w:val="1080"/>
          <w:marRight w:val="0"/>
          <w:marTop w:val="100"/>
          <w:marBottom w:val="0"/>
          <w:divBdr>
            <w:top w:val="none" w:sz="0" w:space="0" w:color="auto"/>
            <w:left w:val="none" w:sz="0" w:space="0" w:color="auto"/>
            <w:bottom w:val="none" w:sz="0" w:space="0" w:color="auto"/>
            <w:right w:val="none" w:sz="0" w:space="0" w:color="auto"/>
          </w:divBdr>
        </w:div>
        <w:div w:id="1623144485">
          <w:marLeft w:val="360"/>
          <w:marRight w:val="0"/>
          <w:marTop w:val="200"/>
          <w:marBottom w:val="0"/>
          <w:divBdr>
            <w:top w:val="none" w:sz="0" w:space="0" w:color="auto"/>
            <w:left w:val="none" w:sz="0" w:space="0" w:color="auto"/>
            <w:bottom w:val="none" w:sz="0" w:space="0" w:color="auto"/>
            <w:right w:val="none" w:sz="0" w:space="0" w:color="auto"/>
          </w:divBdr>
        </w:div>
        <w:div w:id="38362486">
          <w:marLeft w:val="1080"/>
          <w:marRight w:val="0"/>
          <w:marTop w:val="100"/>
          <w:marBottom w:val="0"/>
          <w:divBdr>
            <w:top w:val="none" w:sz="0" w:space="0" w:color="auto"/>
            <w:left w:val="none" w:sz="0" w:space="0" w:color="auto"/>
            <w:bottom w:val="none" w:sz="0" w:space="0" w:color="auto"/>
            <w:right w:val="none" w:sz="0" w:space="0" w:color="auto"/>
          </w:divBdr>
        </w:div>
        <w:div w:id="379550602">
          <w:marLeft w:val="1080"/>
          <w:marRight w:val="0"/>
          <w:marTop w:val="100"/>
          <w:marBottom w:val="0"/>
          <w:divBdr>
            <w:top w:val="none" w:sz="0" w:space="0" w:color="auto"/>
            <w:left w:val="none" w:sz="0" w:space="0" w:color="auto"/>
            <w:bottom w:val="none" w:sz="0" w:space="0" w:color="auto"/>
            <w:right w:val="none" w:sz="0" w:space="0" w:color="auto"/>
          </w:divBdr>
        </w:div>
        <w:div w:id="2046321065">
          <w:marLeft w:val="1080"/>
          <w:marRight w:val="0"/>
          <w:marTop w:val="100"/>
          <w:marBottom w:val="0"/>
          <w:divBdr>
            <w:top w:val="none" w:sz="0" w:space="0" w:color="auto"/>
            <w:left w:val="none" w:sz="0" w:space="0" w:color="auto"/>
            <w:bottom w:val="none" w:sz="0" w:space="0" w:color="auto"/>
            <w:right w:val="none" w:sz="0" w:space="0" w:color="auto"/>
          </w:divBdr>
        </w:div>
      </w:divsChild>
    </w:div>
    <w:div w:id="952858089">
      <w:bodyDiv w:val="1"/>
      <w:marLeft w:val="0"/>
      <w:marRight w:val="0"/>
      <w:marTop w:val="0"/>
      <w:marBottom w:val="0"/>
      <w:divBdr>
        <w:top w:val="none" w:sz="0" w:space="0" w:color="auto"/>
        <w:left w:val="none" w:sz="0" w:space="0" w:color="auto"/>
        <w:bottom w:val="none" w:sz="0" w:space="0" w:color="auto"/>
        <w:right w:val="none" w:sz="0" w:space="0" w:color="auto"/>
      </w:divBdr>
    </w:div>
    <w:div w:id="961807273">
      <w:bodyDiv w:val="1"/>
      <w:marLeft w:val="0"/>
      <w:marRight w:val="0"/>
      <w:marTop w:val="0"/>
      <w:marBottom w:val="0"/>
      <w:divBdr>
        <w:top w:val="none" w:sz="0" w:space="0" w:color="auto"/>
        <w:left w:val="none" w:sz="0" w:space="0" w:color="auto"/>
        <w:bottom w:val="none" w:sz="0" w:space="0" w:color="auto"/>
        <w:right w:val="none" w:sz="0" w:space="0" w:color="auto"/>
      </w:divBdr>
      <w:divsChild>
        <w:div w:id="1327973028">
          <w:marLeft w:val="547"/>
          <w:marRight w:val="0"/>
          <w:marTop w:val="86"/>
          <w:marBottom w:val="0"/>
          <w:divBdr>
            <w:top w:val="none" w:sz="0" w:space="0" w:color="auto"/>
            <w:left w:val="none" w:sz="0" w:space="0" w:color="auto"/>
            <w:bottom w:val="none" w:sz="0" w:space="0" w:color="auto"/>
            <w:right w:val="none" w:sz="0" w:space="0" w:color="auto"/>
          </w:divBdr>
        </w:div>
        <w:div w:id="791486524">
          <w:marLeft w:val="547"/>
          <w:marRight w:val="0"/>
          <w:marTop w:val="86"/>
          <w:marBottom w:val="0"/>
          <w:divBdr>
            <w:top w:val="none" w:sz="0" w:space="0" w:color="auto"/>
            <w:left w:val="none" w:sz="0" w:space="0" w:color="auto"/>
            <w:bottom w:val="none" w:sz="0" w:space="0" w:color="auto"/>
            <w:right w:val="none" w:sz="0" w:space="0" w:color="auto"/>
          </w:divBdr>
        </w:div>
      </w:divsChild>
    </w:div>
    <w:div w:id="1308436194">
      <w:bodyDiv w:val="1"/>
      <w:marLeft w:val="0"/>
      <w:marRight w:val="0"/>
      <w:marTop w:val="0"/>
      <w:marBottom w:val="0"/>
      <w:divBdr>
        <w:top w:val="none" w:sz="0" w:space="0" w:color="auto"/>
        <w:left w:val="none" w:sz="0" w:space="0" w:color="auto"/>
        <w:bottom w:val="none" w:sz="0" w:space="0" w:color="auto"/>
        <w:right w:val="none" w:sz="0" w:space="0" w:color="auto"/>
      </w:divBdr>
    </w:div>
    <w:div w:id="1556962244">
      <w:bodyDiv w:val="1"/>
      <w:marLeft w:val="0"/>
      <w:marRight w:val="0"/>
      <w:marTop w:val="0"/>
      <w:marBottom w:val="0"/>
      <w:divBdr>
        <w:top w:val="none" w:sz="0" w:space="0" w:color="auto"/>
        <w:left w:val="none" w:sz="0" w:space="0" w:color="auto"/>
        <w:bottom w:val="none" w:sz="0" w:space="0" w:color="auto"/>
        <w:right w:val="none" w:sz="0" w:space="0" w:color="auto"/>
      </w:divBdr>
    </w:div>
    <w:div w:id="1605963646">
      <w:bodyDiv w:val="1"/>
      <w:marLeft w:val="0"/>
      <w:marRight w:val="0"/>
      <w:marTop w:val="0"/>
      <w:marBottom w:val="0"/>
      <w:divBdr>
        <w:top w:val="none" w:sz="0" w:space="0" w:color="auto"/>
        <w:left w:val="none" w:sz="0" w:space="0" w:color="auto"/>
        <w:bottom w:val="none" w:sz="0" w:space="0" w:color="auto"/>
        <w:right w:val="none" w:sz="0" w:space="0" w:color="auto"/>
      </w:divBdr>
    </w:div>
    <w:div w:id="1615212674">
      <w:bodyDiv w:val="1"/>
      <w:marLeft w:val="0"/>
      <w:marRight w:val="0"/>
      <w:marTop w:val="0"/>
      <w:marBottom w:val="0"/>
      <w:divBdr>
        <w:top w:val="none" w:sz="0" w:space="0" w:color="auto"/>
        <w:left w:val="none" w:sz="0" w:space="0" w:color="auto"/>
        <w:bottom w:val="none" w:sz="0" w:space="0" w:color="auto"/>
        <w:right w:val="none" w:sz="0" w:space="0" w:color="auto"/>
      </w:divBdr>
    </w:div>
    <w:div w:id="1879393758">
      <w:bodyDiv w:val="1"/>
      <w:marLeft w:val="0"/>
      <w:marRight w:val="0"/>
      <w:marTop w:val="0"/>
      <w:marBottom w:val="0"/>
      <w:divBdr>
        <w:top w:val="none" w:sz="0" w:space="0" w:color="auto"/>
        <w:left w:val="none" w:sz="0" w:space="0" w:color="auto"/>
        <w:bottom w:val="none" w:sz="0" w:space="0" w:color="auto"/>
        <w:right w:val="none" w:sz="0" w:space="0" w:color="auto"/>
      </w:divBdr>
    </w:div>
    <w:div w:id="195798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fontTable" Target="fontTable.xml"/><Relationship Id="rId46"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file:///E:\3GPPMeetings\RAN1\TSGR1_91\docs\R1-1721364.zip" TargetMode="External"/><Relationship Id="rId45"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package" Target="embeddings/Microsoft_Visio_Drawing22222222222111111.vsdx"/><Relationship Id="rId10" Type="http://schemas.openxmlformats.org/officeDocument/2006/relationships/image" Target="media/image3.emf"/><Relationship Id="rId19" Type="http://schemas.openxmlformats.org/officeDocument/2006/relationships/oleObject" Target="embeddings/oleObject5.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B9B14-00A7-43A1-BD97-9DB2C87A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27</Pages>
  <Words>11227</Words>
  <Characters>63995</Characters>
  <Application>Microsoft Office Word</Application>
  <DocSecurity>0</DocSecurity>
  <Lines>533</Lines>
  <Paragraphs>150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75072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CTPClassification=CTP_PUBLIC:VisualMarkings=</cp:keywords>
  <cp:lastModifiedBy>Ren Da</cp:lastModifiedBy>
  <cp:revision>52</cp:revision>
  <dcterms:created xsi:type="dcterms:W3CDTF">2017-11-30T16:28:00Z</dcterms:created>
  <dcterms:modified xsi:type="dcterms:W3CDTF">2017-11-30T23:24:00Z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1510869200</vt:lpwstr>
  </property>
  <property fmtid="{D5CDD505-2E9C-101B-9397-08002B2CF9AE}" pid="6" name="TitusGUID">
    <vt:lpwstr>2d8eb88a-3273-47b7-b325-13e5d9260ad8</vt:lpwstr>
  </property>
  <property fmtid="{D5CDD505-2E9C-101B-9397-08002B2CF9AE}" pid="7" name="CTP_TimeStamp">
    <vt:lpwstr>2017-11-25 22:42:39Z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NewReviewCycle">
    <vt:lpwstr/>
  </property>
  <property fmtid="{D5CDD505-2E9C-101B-9397-08002B2CF9AE}" pid="12" name="CTPClassification">
    <vt:lpwstr>CTP_PUBLIC</vt:lpwstr>
  </property>
</Properties>
</file>